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7E97D" w14:textId="77777777" w:rsidR="000E1952" w:rsidRDefault="000E1952" w:rsidP="00CA41B0">
      <w:pPr>
        <w:pStyle w:val="Heading1"/>
      </w:pPr>
      <w:bookmarkStart w:id="0" w:name="_Toc107297826"/>
      <w:r>
        <w:t xml:space="preserve">Attachment A10 – Infrastructure Key </w:t>
      </w:r>
      <w:r w:rsidRPr="006153EF">
        <w:t>Staff Resumes</w:t>
      </w:r>
      <w:r>
        <w:t>/</w:t>
      </w:r>
      <w:r w:rsidRPr="006153EF">
        <w:t>Qualifications</w:t>
      </w:r>
      <w:bookmarkEnd w:id="0"/>
      <w:r w:rsidRPr="006153EF">
        <w:t xml:space="preserve"> </w:t>
      </w:r>
    </w:p>
    <w:p w14:paraId="35E52A71" w14:textId="16F4AB90" w:rsidR="000E1952" w:rsidRDefault="000E1952" w:rsidP="000E1952">
      <w:pPr>
        <w:spacing w:after="240"/>
        <w:rPr>
          <w:bCs/>
          <w:szCs w:val="22"/>
        </w:rPr>
      </w:pPr>
      <w:bookmarkStart w:id="1" w:name="_Hlk107264161"/>
      <w:r>
        <w:rPr>
          <w:bCs/>
          <w:szCs w:val="22"/>
        </w:rPr>
        <w:t xml:space="preserve">This Attachment comprises a form for each </w:t>
      </w:r>
      <w:r w:rsidR="00B0293B">
        <w:rPr>
          <w:bCs/>
          <w:szCs w:val="22"/>
        </w:rPr>
        <w:t>K</w:t>
      </w:r>
      <w:r>
        <w:rPr>
          <w:bCs/>
          <w:szCs w:val="22"/>
        </w:rPr>
        <w:t xml:space="preserve">ey </w:t>
      </w:r>
      <w:r w:rsidR="00B0293B">
        <w:rPr>
          <w:bCs/>
          <w:szCs w:val="22"/>
        </w:rPr>
        <w:t>Staff</w:t>
      </w:r>
      <w:r>
        <w:rPr>
          <w:bCs/>
          <w:szCs w:val="22"/>
        </w:rPr>
        <w:t xml:space="preserve"> and contains three (3) parts that must be completed for each proposed candidate: </w:t>
      </w:r>
    </w:p>
    <w:p w14:paraId="3B675E60" w14:textId="77777777" w:rsidR="00B0293B" w:rsidRPr="00CF629F" w:rsidRDefault="00B0293B" w:rsidP="008A5240">
      <w:pPr>
        <w:rPr>
          <w:bCs/>
          <w:szCs w:val="22"/>
          <w:u w:val="single"/>
        </w:rPr>
      </w:pPr>
      <w:r w:rsidRPr="00CF629F">
        <w:rPr>
          <w:b/>
          <w:sz w:val="28"/>
          <w:szCs w:val="28"/>
          <w:u w:val="single"/>
        </w:rPr>
        <w:t>Part 1 – Résumé</w:t>
      </w:r>
    </w:p>
    <w:p w14:paraId="140E28F8" w14:textId="4D8F0A15" w:rsidR="00B0293B" w:rsidRDefault="00B0293B" w:rsidP="00CF629F">
      <w:pPr>
        <w:spacing w:after="120"/>
      </w:pPr>
      <w:r w:rsidRPr="000D3AD6">
        <w:rPr>
          <w:b/>
          <w:szCs w:val="22"/>
        </w:rPr>
        <w:t>Instructions:</w:t>
      </w:r>
      <w:r>
        <w:rPr>
          <w:b/>
          <w:szCs w:val="22"/>
        </w:rPr>
        <w:t xml:space="preserve">  </w:t>
      </w:r>
      <w:r w:rsidRPr="000D3AD6">
        <w:t xml:space="preserve">Include </w:t>
      </w:r>
      <w:r>
        <w:t xml:space="preserve">a </w:t>
      </w:r>
      <w:r w:rsidRPr="000D3AD6">
        <w:t xml:space="preserve">Résumé for all proposed </w:t>
      </w:r>
      <w:r>
        <w:t>Infrastructure Services</w:t>
      </w:r>
      <w:r w:rsidRPr="000D3AD6">
        <w:t xml:space="preserve"> </w:t>
      </w:r>
      <w:r>
        <w:t xml:space="preserve">Key </w:t>
      </w:r>
      <w:r w:rsidRPr="000D3AD6">
        <w:t>Staff</w:t>
      </w:r>
      <w:r>
        <w:t>.</w:t>
      </w:r>
      <w:r w:rsidRPr="000D3AD6">
        <w:t xml:space="preserve"> Th</w:t>
      </w:r>
      <w:r w:rsidR="00CF629F">
        <w:t>e</w:t>
      </w:r>
      <w:r w:rsidRPr="000D3AD6">
        <w:t xml:space="preserve"> template prescribes the required content </w:t>
      </w:r>
      <w:bookmarkStart w:id="2" w:name="_Hlk12100007"/>
      <w:r>
        <w:t xml:space="preserve">and </w:t>
      </w:r>
      <w:ins w:id="3" w:author="Christine Dunham" w:date="2022-08-17T10:00:00Z">
        <w:r w:rsidR="00957D8E">
          <w:t>three-</w:t>
        </w:r>
      </w:ins>
      <w:r>
        <w:t xml:space="preserve">page limitation </w:t>
      </w:r>
      <w:r w:rsidRPr="000D3AD6">
        <w:t xml:space="preserve">for résumés </w:t>
      </w:r>
      <w:bookmarkEnd w:id="2"/>
      <w:r w:rsidRPr="000D3AD6">
        <w:t xml:space="preserve">that must be submitted with Proposals in response to the RFP. This format should also be used by the successful </w:t>
      </w:r>
      <w:r>
        <w:t>Contractor</w:t>
      </w:r>
      <w:r w:rsidRPr="000D3AD6">
        <w:t xml:space="preserve"> for the duration of the </w:t>
      </w:r>
      <w:r>
        <w:t>Infrastructure Services</w:t>
      </w:r>
      <w:r w:rsidRPr="000D3AD6">
        <w:t xml:space="preserve"> Agreement.</w:t>
      </w:r>
    </w:p>
    <w:p w14:paraId="7E4663C5" w14:textId="77777777" w:rsidR="00B0293B" w:rsidRPr="00CF629F" w:rsidRDefault="00B0293B" w:rsidP="00CF629F">
      <w:pPr>
        <w:pStyle w:val="ListParagraph"/>
        <w:numPr>
          <w:ilvl w:val="0"/>
          <w:numId w:val="46"/>
        </w:numPr>
        <w:spacing w:after="120"/>
        <w:contextualSpacing w:val="0"/>
        <w:rPr>
          <w:rFonts w:ascii="Century Gothic" w:hAnsi="Century Gothic"/>
          <w:sz w:val="22"/>
          <w:szCs w:val="22"/>
        </w:rPr>
      </w:pPr>
      <w:r w:rsidRPr="00CF629F">
        <w:rPr>
          <w:rFonts w:ascii="Century Gothic" w:hAnsi="Century Gothic"/>
          <w:b/>
          <w:sz w:val="22"/>
          <w:szCs w:val="22"/>
        </w:rPr>
        <w:t xml:space="preserve">Key Skills: </w:t>
      </w:r>
      <w:r w:rsidRPr="00CF629F">
        <w:rPr>
          <w:rFonts w:ascii="Century Gothic" w:hAnsi="Century Gothic"/>
          <w:sz w:val="22"/>
          <w:szCs w:val="22"/>
        </w:rPr>
        <w:t>Enter all relevant skills.</w:t>
      </w:r>
    </w:p>
    <w:p w14:paraId="3F6B2948" w14:textId="77777777" w:rsidR="00B0293B" w:rsidRPr="00CF629F" w:rsidRDefault="00B0293B" w:rsidP="00CF629F">
      <w:pPr>
        <w:pStyle w:val="ListParagraph"/>
        <w:numPr>
          <w:ilvl w:val="0"/>
          <w:numId w:val="46"/>
        </w:numPr>
        <w:spacing w:after="120"/>
        <w:contextualSpacing w:val="0"/>
        <w:rPr>
          <w:rFonts w:ascii="Century Gothic" w:hAnsi="Century Gothic"/>
          <w:sz w:val="22"/>
          <w:szCs w:val="22"/>
        </w:rPr>
      </w:pPr>
      <w:r w:rsidRPr="00CF629F">
        <w:rPr>
          <w:rFonts w:ascii="Century Gothic" w:hAnsi="Century Gothic"/>
          <w:b/>
          <w:sz w:val="22"/>
          <w:szCs w:val="22"/>
        </w:rPr>
        <w:t xml:space="preserve">Relevant Experience:  </w:t>
      </w:r>
      <w:r w:rsidRPr="00CF629F">
        <w:rPr>
          <w:rFonts w:ascii="Century Gothic" w:hAnsi="Century Gothic"/>
          <w:sz w:val="22"/>
          <w:szCs w:val="22"/>
        </w:rPr>
        <w:t>Start with the most recent experience and add as many rows to the form as necessary to fully document the claimed experience.</w:t>
      </w:r>
    </w:p>
    <w:p w14:paraId="4AB0D15B" w14:textId="73667BB0" w:rsidR="000E1952" w:rsidRPr="00CF629F" w:rsidRDefault="00B0293B" w:rsidP="00CF629F">
      <w:pPr>
        <w:pStyle w:val="ListParagraph"/>
        <w:numPr>
          <w:ilvl w:val="0"/>
          <w:numId w:val="46"/>
        </w:numPr>
        <w:spacing w:after="120"/>
        <w:contextualSpacing w:val="0"/>
        <w:rPr>
          <w:rFonts w:ascii="Century Gothic" w:hAnsi="Century Gothic"/>
          <w:sz w:val="22"/>
          <w:szCs w:val="22"/>
        </w:rPr>
      </w:pPr>
      <w:r w:rsidRPr="00CF629F">
        <w:rPr>
          <w:rFonts w:ascii="Century Gothic" w:hAnsi="Century Gothic"/>
          <w:b/>
          <w:sz w:val="22"/>
          <w:szCs w:val="22"/>
        </w:rPr>
        <w:t>Education</w:t>
      </w:r>
      <w:r w:rsidRPr="00CF629F">
        <w:rPr>
          <w:rFonts w:ascii="Century Gothic" w:hAnsi="Century Gothic"/>
          <w:sz w:val="22"/>
          <w:szCs w:val="22"/>
        </w:rPr>
        <w:t>:  Provide education and any relevant certifications. Start with the most recent.</w:t>
      </w:r>
    </w:p>
    <w:p w14:paraId="706F4252" w14:textId="23AB2854" w:rsidR="00B0293B" w:rsidRPr="00CF629F" w:rsidRDefault="00B0293B" w:rsidP="008A5240">
      <w:pPr>
        <w:rPr>
          <w:b/>
          <w:sz w:val="28"/>
          <w:szCs w:val="28"/>
          <w:u w:val="single"/>
        </w:rPr>
      </w:pPr>
      <w:r w:rsidRPr="00CF629F">
        <w:rPr>
          <w:b/>
          <w:sz w:val="28"/>
          <w:szCs w:val="28"/>
          <w:u w:val="single"/>
        </w:rPr>
        <w:t>Part 2 –</w:t>
      </w:r>
      <w:r w:rsidR="002B5B7D">
        <w:rPr>
          <w:b/>
          <w:sz w:val="28"/>
          <w:szCs w:val="28"/>
          <w:u w:val="single"/>
        </w:rPr>
        <w:t xml:space="preserve"> </w:t>
      </w:r>
      <w:r w:rsidRPr="00CF629F">
        <w:rPr>
          <w:b/>
          <w:sz w:val="28"/>
          <w:szCs w:val="28"/>
          <w:u w:val="single"/>
        </w:rPr>
        <w:t>Key Staff Minimum Qualifications Table</w:t>
      </w:r>
    </w:p>
    <w:p w14:paraId="775040B1" w14:textId="77777777" w:rsidR="00B0293B" w:rsidRDefault="00B0293B" w:rsidP="00B0293B">
      <w:pPr>
        <w:spacing w:after="120"/>
      </w:pPr>
      <w:r w:rsidRPr="00CC21AD">
        <w:rPr>
          <w:b/>
          <w:bCs/>
        </w:rPr>
        <w:t>Instructions:</w:t>
      </w:r>
      <w:r>
        <w:rPr>
          <w:b/>
          <w:bCs/>
        </w:rPr>
        <w:t xml:space="preserve">  </w:t>
      </w:r>
      <w:r w:rsidRPr="006846D3">
        <w:t xml:space="preserve">Complete </w:t>
      </w:r>
      <w:r>
        <w:t>the Staff</w:t>
      </w:r>
      <w:r w:rsidRPr="006846D3">
        <w:t xml:space="preserve"> </w:t>
      </w:r>
      <w:r>
        <w:t>qualifications</w:t>
      </w:r>
      <w:r w:rsidRPr="006846D3">
        <w:t xml:space="preserve"> </w:t>
      </w:r>
      <w:r>
        <w:t xml:space="preserve">portion of the form </w:t>
      </w:r>
      <w:r w:rsidRPr="006846D3">
        <w:t xml:space="preserve">for each proposed </w:t>
      </w:r>
      <w:r>
        <w:t>Key S</w:t>
      </w:r>
      <w:r w:rsidRPr="006846D3">
        <w:t xml:space="preserve">taff. All fields on the form must be completed, providing sufficient information to allow the </w:t>
      </w:r>
      <w:r>
        <w:t>Consortium</w:t>
      </w:r>
      <w:r w:rsidRPr="006846D3">
        <w:t xml:space="preserve"> to validate that the proposed </w:t>
      </w:r>
      <w:r>
        <w:t>Staff</w:t>
      </w:r>
      <w:r w:rsidRPr="006846D3">
        <w:t xml:space="preserve"> meet the </w:t>
      </w:r>
      <w:r>
        <w:t>Minimum</w:t>
      </w:r>
      <w:r w:rsidRPr="006846D3">
        <w:t xml:space="preserve"> Qualifications (MQs). </w:t>
      </w:r>
      <w:r>
        <w:t>A full-time equivalent (</w:t>
      </w:r>
      <w:r w:rsidRPr="00643896">
        <w:t>FTE</w:t>
      </w:r>
      <w:r>
        <w:t>)</w:t>
      </w:r>
      <w:r w:rsidRPr="00643896">
        <w:t xml:space="preserve"> is estimated to be approximately 1,920 hours annually. FTE is also considered 35-40 hours a week.</w:t>
      </w:r>
    </w:p>
    <w:p w14:paraId="5CCEBEB6" w14:textId="77777777" w:rsidR="00B0293B" w:rsidRDefault="00B0293B" w:rsidP="00B0293B">
      <w:pPr>
        <w:spacing w:after="120"/>
      </w:pPr>
      <w:r>
        <w:t>If more than two Projects must be sited in order to satisfy the MQ, insert the additional Project and Contact Information.</w:t>
      </w:r>
    </w:p>
    <w:p w14:paraId="02772210" w14:textId="77777777" w:rsidR="00B0293B" w:rsidRDefault="00B0293B" w:rsidP="00B0293B">
      <w:pPr>
        <w:spacing w:after="120"/>
      </w:pPr>
      <w:r w:rsidRPr="001E5ED7">
        <w:rPr>
          <w:szCs w:val="22"/>
        </w:rPr>
        <w:t xml:space="preserve">The Resume Table includes </w:t>
      </w:r>
      <w:r>
        <w:rPr>
          <w:szCs w:val="22"/>
        </w:rPr>
        <w:t>Contact</w:t>
      </w:r>
      <w:r w:rsidRPr="001E5ED7">
        <w:rPr>
          <w:szCs w:val="22"/>
        </w:rPr>
        <w:t xml:space="preserve"> information. </w:t>
      </w:r>
      <w:r>
        <w:t xml:space="preserve">This will be used to gather the candidate’s References as directed in </w:t>
      </w:r>
      <w:r w:rsidRPr="005B5977">
        <w:rPr>
          <w:b/>
          <w:bCs/>
          <w:i/>
          <w:iCs/>
        </w:rPr>
        <w:t>Attachment A1</w:t>
      </w:r>
      <w:r>
        <w:rPr>
          <w:b/>
          <w:bCs/>
          <w:i/>
          <w:iCs/>
        </w:rPr>
        <w:t>1</w:t>
      </w:r>
      <w:r w:rsidRPr="005B5977">
        <w:rPr>
          <w:b/>
          <w:bCs/>
          <w:i/>
          <w:iCs/>
        </w:rPr>
        <w:t xml:space="preserve"> – Infrastructure Key Staff Reference.</w:t>
      </w:r>
    </w:p>
    <w:p w14:paraId="2F628067" w14:textId="05864E75" w:rsidR="00B0293B" w:rsidRDefault="00B0293B" w:rsidP="008A5240">
      <w:pPr>
        <w:spacing w:after="240"/>
      </w:pPr>
      <w:r w:rsidRPr="006846D3">
        <w:t>Each Project Description, Relevant Experience Description, and Reference Contact shall be tied together with a number, as it appears in the example (add “Project #2”, “Reference #2”, etc. as necessary).</w:t>
      </w:r>
      <w:r w:rsidRPr="006846D3">
        <w:rPr>
          <w:color w:val="FF0000"/>
        </w:rPr>
        <w:t xml:space="preserve"> </w:t>
      </w:r>
      <w:r w:rsidRPr="006846D3">
        <w:t xml:space="preserve">Proposed </w:t>
      </w:r>
      <w:r>
        <w:t>Staff</w:t>
      </w:r>
      <w:r w:rsidRPr="006846D3">
        <w:t xml:space="preserve"> may not cite full time experience gained working simultaneously on multiple </w:t>
      </w:r>
      <w:r>
        <w:t>Project</w:t>
      </w:r>
      <w:r w:rsidRPr="006846D3">
        <w:t>s.</w:t>
      </w:r>
    </w:p>
    <w:p w14:paraId="7C5C5A4F" w14:textId="7836EF6F" w:rsidR="000E1952" w:rsidRPr="002B5B7D" w:rsidRDefault="000E1952" w:rsidP="008A5240">
      <w:pPr>
        <w:rPr>
          <w:b/>
          <w:sz w:val="28"/>
          <w:szCs w:val="28"/>
          <w:u w:val="single"/>
        </w:rPr>
      </w:pPr>
      <w:r w:rsidRPr="002B5B7D">
        <w:rPr>
          <w:b/>
          <w:sz w:val="28"/>
          <w:szCs w:val="28"/>
          <w:u w:val="single"/>
        </w:rPr>
        <w:t xml:space="preserve">Part 3 –Key Staff </w:t>
      </w:r>
      <w:bookmarkStart w:id="4" w:name="_Hlk12101653"/>
      <w:r w:rsidRPr="002B5B7D">
        <w:rPr>
          <w:b/>
          <w:sz w:val="28"/>
          <w:szCs w:val="28"/>
          <w:u w:val="single"/>
        </w:rPr>
        <w:t xml:space="preserve">Minimum </w:t>
      </w:r>
      <w:bookmarkEnd w:id="4"/>
      <w:r w:rsidRPr="002B5B7D">
        <w:rPr>
          <w:b/>
          <w:sz w:val="28"/>
          <w:szCs w:val="28"/>
          <w:u w:val="single"/>
        </w:rPr>
        <w:t>Qualifications Summary Table</w:t>
      </w:r>
    </w:p>
    <w:p w14:paraId="7E01891F" w14:textId="77777777" w:rsidR="000E1952" w:rsidRDefault="000E1952" w:rsidP="000E1952">
      <w:pPr>
        <w:spacing w:after="120"/>
      </w:pPr>
      <w:r w:rsidRPr="00E62E99">
        <w:rPr>
          <w:b/>
          <w:bCs/>
        </w:rPr>
        <w:t xml:space="preserve">Instructions: </w:t>
      </w:r>
      <w:r w:rsidRPr="00EE18C6">
        <w:t xml:space="preserve"> For every mandatory qualification</w:t>
      </w:r>
      <w:r>
        <w:t>,</w:t>
      </w:r>
      <w:r w:rsidRPr="00EE18C6">
        <w:t xml:space="preserve"> identify the proposed </w:t>
      </w:r>
      <w:r>
        <w:t>Staff</w:t>
      </w:r>
      <w:r w:rsidRPr="00EE18C6">
        <w:t xml:space="preserve">, name of the </w:t>
      </w:r>
      <w:r>
        <w:t>Project</w:t>
      </w:r>
      <w:r w:rsidRPr="00EE18C6">
        <w:t xml:space="preserve"> that meets the MQ, start and end dates, percentage of time on the </w:t>
      </w:r>
      <w:r>
        <w:t>Project</w:t>
      </w:r>
      <w:r w:rsidRPr="00EE18C6">
        <w:t xml:space="preserve"> (100%, 50%, etc.) and the total duration in months based on the percentage of time. </w:t>
      </w:r>
      <w:r>
        <w:t xml:space="preserve">The information contained in this table should summarize the details provided in Part 2 – Staff Minimum Qualifications Table. </w:t>
      </w:r>
      <w:r w:rsidRPr="00EE18C6">
        <w:t xml:space="preserve">Proposed </w:t>
      </w:r>
      <w:r>
        <w:t>Staff</w:t>
      </w:r>
      <w:r w:rsidRPr="00EE18C6">
        <w:t xml:space="preserve"> may not cite full</w:t>
      </w:r>
      <w:r>
        <w:t>-</w:t>
      </w:r>
      <w:r w:rsidRPr="00EE18C6">
        <w:t xml:space="preserve">time experience gained working simultaneously on multiple </w:t>
      </w:r>
      <w:r>
        <w:t>Project</w:t>
      </w:r>
      <w:r w:rsidRPr="00EE18C6">
        <w:t>s. Do not enter any data into the score column.</w:t>
      </w:r>
    </w:p>
    <w:p w14:paraId="17DC8B1E" w14:textId="77777777" w:rsidR="00835C42" w:rsidRDefault="00835C42" w:rsidP="000E1952">
      <w:pPr>
        <w:spacing w:after="120"/>
        <w:sectPr w:rsidR="00835C42" w:rsidSect="00FB02B2">
          <w:headerReference w:type="even" r:id="rId13"/>
          <w:headerReference w:type="default" r:id="rId14"/>
          <w:footerReference w:type="even" r:id="rId15"/>
          <w:footerReference w:type="default" r:id="rId16"/>
          <w:headerReference w:type="first" r:id="rId17"/>
          <w:footerReference w:type="first" r:id="rId18"/>
          <w:pgSz w:w="12240" w:h="15840"/>
          <w:pgMar w:top="1440" w:right="1440" w:bottom="1440" w:left="1440" w:header="720" w:footer="720" w:gutter="0"/>
          <w:cols w:space="720"/>
          <w:docGrid w:linePitch="360"/>
        </w:sectPr>
      </w:pPr>
    </w:p>
    <w:p w14:paraId="0637D6A2" w14:textId="365BC5E9" w:rsidR="004F13C3" w:rsidRPr="000D3AD6" w:rsidRDefault="00835C42" w:rsidP="00CA41B0">
      <w:pPr>
        <w:pStyle w:val="Heading2"/>
      </w:pPr>
      <w:bookmarkStart w:id="5" w:name="_Toc279667354"/>
      <w:bookmarkStart w:id="6" w:name="_Toc107297827"/>
      <w:bookmarkEnd w:id="1"/>
      <w:bookmarkEnd w:id="5"/>
      <w:r>
        <w:lastRenderedPageBreak/>
        <w:t>Infrastructure Project Manager</w:t>
      </w:r>
    </w:p>
    <w:tbl>
      <w:tblPr>
        <w:tblW w:w="129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4"/>
        <w:gridCol w:w="18"/>
        <w:gridCol w:w="672"/>
        <w:gridCol w:w="1971"/>
        <w:gridCol w:w="1800"/>
        <w:gridCol w:w="270"/>
        <w:gridCol w:w="810"/>
        <w:gridCol w:w="1531"/>
        <w:gridCol w:w="1170"/>
        <w:gridCol w:w="630"/>
        <w:gridCol w:w="2151"/>
      </w:tblGrid>
      <w:tr w:rsidR="000E1952" w:rsidRPr="00F002C5" w14:paraId="75E3B472" w14:textId="77777777" w:rsidTr="00FE5759">
        <w:trPr>
          <w:trHeight w:val="512"/>
          <w:tblHeader/>
          <w:jc w:val="center"/>
        </w:trPr>
        <w:tc>
          <w:tcPr>
            <w:tcW w:w="12947" w:type="dxa"/>
            <w:gridSpan w:val="11"/>
            <w:shd w:val="clear" w:color="auto" w:fill="2F5496" w:themeFill="accent1" w:themeFillShade="BF"/>
            <w:vAlign w:val="center"/>
          </w:tcPr>
          <w:bookmarkEnd w:id="6"/>
          <w:p w14:paraId="43141E85"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INFRASTRUCTURE PROJECT MANAGER</w:t>
            </w:r>
          </w:p>
        </w:tc>
      </w:tr>
      <w:tr w:rsidR="000E1952" w:rsidRPr="00F002C5" w14:paraId="641E913E" w14:textId="77777777" w:rsidTr="00FE5759">
        <w:trPr>
          <w:trHeight w:val="418"/>
          <w:jc w:val="center"/>
        </w:trPr>
        <w:tc>
          <w:tcPr>
            <w:tcW w:w="12947" w:type="dxa"/>
            <w:gridSpan w:val="11"/>
            <w:shd w:val="clear" w:color="auto" w:fill="2F5496" w:themeFill="accent1" w:themeFillShade="BF"/>
            <w:vAlign w:val="center"/>
          </w:tcPr>
          <w:p w14:paraId="3B8E7B57"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04602496" w14:textId="77777777" w:rsidTr="00FE5759">
        <w:trPr>
          <w:jc w:val="center"/>
        </w:trPr>
        <w:tc>
          <w:tcPr>
            <w:tcW w:w="1942" w:type="dxa"/>
            <w:gridSpan w:val="2"/>
            <w:shd w:val="clear" w:color="auto" w:fill="D9D9D9" w:themeFill="background1" w:themeFillShade="D9"/>
          </w:tcPr>
          <w:p w14:paraId="03B6F329"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1C9B1422" w14:textId="77777777" w:rsidR="000E1952" w:rsidRPr="00F002C5" w:rsidRDefault="000E1952" w:rsidP="00AC66E0">
            <w:pPr>
              <w:pStyle w:val="TableTextHeader"/>
              <w:rPr>
                <w:rFonts w:ascii="Century Gothic" w:hAnsi="Century Gothic"/>
              </w:rPr>
            </w:pPr>
          </w:p>
        </w:tc>
      </w:tr>
      <w:tr w:rsidR="000E1952" w:rsidRPr="00F002C5" w14:paraId="05B9F310" w14:textId="77777777" w:rsidTr="00FE5759">
        <w:trPr>
          <w:jc w:val="center"/>
        </w:trPr>
        <w:tc>
          <w:tcPr>
            <w:tcW w:w="1942" w:type="dxa"/>
            <w:gridSpan w:val="2"/>
            <w:shd w:val="clear" w:color="auto" w:fill="D9D9D9" w:themeFill="background1" w:themeFillShade="D9"/>
          </w:tcPr>
          <w:p w14:paraId="776845DC"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764D120A" w14:textId="77777777" w:rsidR="000E1952" w:rsidRPr="00F002C5" w:rsidRDefault="000E1952" w:rsidP="00AC66E0">
            <w:pPr>
              <w:pStyle w:val="TableTextHeader"/>
              <w:rPr>
                <w:rFonts w:ascii="Century Gothic" w:hAnsi="Century Gothic"/>
              </w:rPr>
            </w:pPr>
          </w:p>
        </w:tc>
      </w:tr>
      <w:tr w:rsidR="000E1952" w:rsidRPr="00F002C5" w14:paraId="5C759BEE" w14:textId="77777777" w:rsidTr="00FE5759">
        <w:trPr>
          <w:jc w:val="center"/>
        </w:trPr>
        <w:tc>
          <w:tcPr>
            <w:tcW w:w="1942" w:type="dxa"/>
            <w:gridSpan w:val="2"/>
            <w:shd w:val="clear" w:color="auto" w:fill="D9D9D9" w:themeFill="background1" w:themeFillShade="D9"/>
          </w:tcPr>
          <w:p w14:paraId="49AE4FCE"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3F386502"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7187C907"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01380071" w14:textId="77777777" w:rsidR="000E1952" w:rsidRPr="00F002C5" w:rsidRDefault="000E1952" w:rsidP="00AC66E0">
            <w:pPr>
              <w:pStyle w:val="TableTextHeader"/>
              <w:rPr>
                <w:rFonts w:ascii="Century Gothic" w:hAnsi="Century Gothic"/>
              </w:rPr>
            </w:pPr>
          </w:p>
        </w:tc>
      </w:tr>
      <w:tr w:rsidR="000E1952" w:rsidRPr="00F002C5" w14:paraId="34341A9C" w14:textId="77777777" w:rsidTr="00FE5759">
        <w:trPr>
          <w:jc w:val="center"/>
        </w:trPr>
        <w:tc>
          <w:tcPr>
            <w:tcW w:w="1942" w:type="dxa"/>
            <w:gridSpan w:val="2"/>
            <w:shd w:val="clear" w:color="auto" w:fill="D9D9D9" w:themeFill="background1" w:themeFillShade="D9"/>
          </w:tcPr>
          <w:p w14:paraId="26EBF219"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44B378F5" w14:textId="77777777" w:rsidR="000E1952" w:rsidRPr="00F002C5" w:rsidRDefault="000E1952" w:rsidP="00AC66E0">
            <w:pPr>
              <w:pStyle w:val="TableTextHeader"/>
              <w:rPr>
                <w:rFonts w:ascii="Century Gothic" w:hAnsi="Century Gothic"/>
              </w:rPr>
            </w:pPr>
          </w:p>
        </w:tc>
      </w:tr>
      <w:tr w:rsidR="000E1952" w:rsidRPr="00F002C5" w14:paraId="727F414A" w14:textId="77777777" w:rsidTr="00FE5759">
        <w:trPr>
          <w:jc w:val="center"/>
        </w:trPr>
        <w:tc>
          <w:tcPr>
            <w:tcW w:w="1942" w:type="dxa"/>
            <w:gridSpan w:val="2"/>
            <w:shd w:val="clear" w:color="auto" w:fill="D9D9D9" w:themeFill="background1" w:themeFillShade="D9"/>
          </w:tcPr>
          <w:p w14:paraId="4DED90B6"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2DD57F3E" w14:textId="77777777" w:rsidR="000E1952" w:rsidRPr="00F002C5" w:rsidRDefault="000E1952" w:rsidP="00AC66E0">
            <w:pPr>
              <w:pStyle w:val="TableTextHeader"/>
              <w:rPr>
                <w:rFonts w:ascii="Century Gothic" w:hAnsi="Century Gothic"/>
              </w:rPr>
            </w:pPr>
          </w:p>
        </w:tc>
      </w:tr>
      <w:tr w:rsidR="000E1952" w:rsidRPr="00F002C5" w14:paraId="5E8EBCD3" w14:textId="77777777" w:rsidTr="00FE5759">
        <w:trPr>
          <w:jc w:val="center"/>
        </w:trPr>
        <w:tc>
          <w:tcPr>
            <w:tcW w:w="12947" w:type="dxa"/>
            <w:gridSpan w:val="11"/>
            <w:shd w:val="clear" w:color="auto" w:fill="8EAADB" w:themeFill="accent1" w:themeFillTint="99"/>
          </w:tcPr>
          <w:p w14:paraId="16F8B6EF"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0EC076E3" w14:textId="77777777" w:rsidTr="00FE5759">
        <w:trPr>
          <w:jc w:val="center"/>
        </w:trPr>
        <w:tc>
          <w:tcPr>
            <w:tcW w:w="1924" w:type="dxa"/>
            <w:shd w:val="clear" w:color="auto" w:fill="D9D9D9" w:themeFill="background1" w:themeFillShade="D9"/>
          </w:tcPr>
          <w:p w14:paraId="24EEC7DD"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776419F" w14:textId="77777777" w:rsidR="000E1952" w:rsidRPr="00F002C5" w:rsidRDefault="000E1952" w:rsidP="00AC66E0">
            <w:pPr>
              <w:pStyle w:val="TableTextHeader"/>
              <w:rPr>
                <w:rFonts w:ascii="Century Gothic" w:hAnsi="Century Gothic"/>
              </w:rPr>
            </w:pPr>
          </w:p>
        </w:tc>
      </w:tr>
      <w:tr w:rsidR="000E1952" w:rsidRPr="00F002C5" w14:paraId="08DEFC3A" w14:textId="77777777" w:rsidTr="00FE5759">
        <w:trPr>
          <w:jc w:val="center"/>
        </w:trPr>
        <w:tc>
          <w:tcPr>
            <w:tcW w:w="1924" w:type="dxa"/>
            <w:shd w:val="clear" w:color="auto" w:fill="D9D9D9" w:themeFill="background1" w:themeFillShade="D9"/>
          </w:tcPr>
          <w:p w14:paraId="089D9B57"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215D06EA" w14:textId="77777777" w:rsidR="000E1952" w:rsidRPr="00F002C5" w:rsidRDefault="000E1952" w:rsidP="00AC66E0">
            <w:pPr>
              <w:pStyle w:val="TableTextHeader"/>
              <w:rPr>
                <w:rFonts w:ascii="Century Gothic" w:hAnsi="Century Gothic"/>
              </w:rPr>
            </w:pPr>
          </w:p>
        </w:tc>
      </w:tr>
      <w:tr w:rsidR="000E1952" w:rsidRPr="00F002C5" w14:paraId="1FA4FCF4" w14:textId="77777777" w:rsidTr="00FE5759">
        <w:trPr>
          <w:jc w:val="center"/>
        </w:trPr>
        <w:tc>
          <w:tcPr>
            <w:tcW w:w="1924" w:type="dxa"/>
            <w:shd w:val="clear" w:color="auto" w:fill="D9D9D9" w:themeFill="background1" w:themeFillShade="D9"/>
            <w:vAlign w:val="center"/>
          </w:tcPr>
          <w:p w14:paraId="6D7EFFE7"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3C2C4205"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08ED9276"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1D1867C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4C51E587"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7CDF5AA2" w14:textId="77777777" w:rsidR="000E1952" w:rsidRPr="00F002C5" w:rsidRDefault="000E1952" w:rsidP="00AC66E0">
            <w:pPr>
              <w:pStyle w:val="TableTextHeader"/>
              <w:rPr>
                <w:rFonts w:ascii="Century Gothic" w:hAnsi="Century Gothic"/>
              </w:rPr>
            </w:pPr>
          </w:p>
        </w:tc>
      </w:tr>
      <w:tr w:rsidR="000E1952" w:rsidRPr="00F002C5" w14:paraId="5F49BD4E" w14:textId="77777777" w:rsidTr="00FE5759">
        <w:trPr>
          <w:jc w:val="center"/>
        </w:trPr>
        <w:tc>
          <w:tcPr>
            <w:tcW w:w="1924" w:type="dxa"/>
            <w:shd w:val="clear" w:color="auto" w:fill="D9D9D9" w:themeFill="background1" w:themeFillShade="D9"/>
          </w:tcPr>
          <w:p w14:paraId="1788D91C"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7FDD10C" w14:textId="77777777" w:rsidR="000E1952" w:rsidRPr="00F002C5" w:rsidRDefault="000E1952" w:rsidP="00AC66E0">
            <w:pPr>
              <w:pStyle w:val="TableTextHeader"/>
              <w:rPr>
                <w:rFonts w:ascii="Century Gothic" w:hAnsi="Century Gothic"/>
              </w:rPr>
            </w:pPr>
          </w:p>
        </w:tc>
      </w:tr>
      <w:tr w:rsidR="000E1952" w:rsidRPr="00F002C5" w14:paraId="10746F72" w14:textId="77777777" w:rsidTr="00FE5759">
        <w:trPr>
          <w:jc w:val="center"/>
        </w:trPr>
        <w:tc>
          <w:tcPr>
            <w:tcW w:w="1924" w:type="dxa"/>
            <w:shd w:val="clear" w:color="auto" w:fill="D9D9D9" w:themeFill="background1" w:themeFillShade="D9"/>
          </w:tcPr>
          <w:p w14:paraId="2AF05498"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60EA1D57" w14:textId="77777777" w:rsidR="000E1952" w:rsidRPr="00F002C5" w:rsidRDefault="000E1952" w:rsidP="00AC66E0">
            <w:pPr>
              <w:pStyle w:val="TableTextHeader"/>
              <w:rPr>
                <w:rFonts w:ascii="Century Gothic" w:hAnsi="Century Gothic"/>
              </w:rPr>
            </w:pPr>
          </w:p>
        </w:tc>
      </w:tr>
      <w:tr w:rsidR="000E1952" w:rsidRPr="00F002C5" w14:paraId="135C6803" w14:textId="77777777" w:rsidTr="00FE5759">
        <w:trPr>
          <w:jc w:val="center"/>
        </w:trPr>
        <w:tc>
          <w:tcPr>
            <w:tcW w:w="12947" w:type="dxa"/>
            <w:gridSpan w:val="11"/>
            <w:shd w:val="clear" w:color="auto" w:fill="8EAADB" w:themeFill="accent1" w:themeFillTint="99"/>
          </w:tcPr>
          <w:p w14:paraId="5DE41DE9"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49C6458E" w14:textId="77777777" w:rsidTr="00FE5759">
        <w:trPr>
          <w:jc w:val="center"/>
        </w:trPr>
        <w:tc>
          <w:tcPr>
            <w:tcW w:w="1924" w:type="dxa"/>
            <w:shd w:val="clear" w:color="auto" w:fill="D9D9D9" w:themeFill="background1" w:themeFillShade="D9"/>
          </w:tcPr>
          <w:p w14:paraId="5B0EF1F0"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7645C87"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103E86CE"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2109E3D8" w14:textId="77777777" w:rsidTr="00FE5759">
        <w:trPr>
          <w:jc w:val="center"/>
        </w:trPr>
        <w:tc>
          <w:tcPr>
            <w:tcW w:w="1924" w:type="dxa"/>
          </w:tcPr>
          <w:p w14:paraId="566745AE"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52E91008" w14:textId="77777777" w:rsidR="000E1952" w:rsidRPr="00F002C5" w:rsidRDefault="000E1952" w:rsidP="00AC66E0">
            <w:pPr>
              <w:pStyle w:val="TableTextHeader"/>
              <w:rPr>
                <w:rFonts w:ascii="Century Gothic" w:hAnsi="Century Gothic"/>
              </w:rPr>
            </w:pPr>
          </w:p>
        </w:tc>
        <w:tc>
          <w:tcPr>
            <w:tcW w:w="8362" w:type="dxa"/>
            <w:gridSpan w:val="7"/>
          </w:tcPr>
          <w:p w14:paraId="5218EB5B" w14:textId="77777777" w:rsidR="000E1952" w:rsidRPr="00F002C5" w:rsidRDefault="000E1952" w:rsidP="00AC66E0">
            <w:pPr>
              <w:pStyle w:val="TableTextHeader"/>
              <w:rPr>
                <w:rFonts w:ascii="Century Gothic" w:hAnsi="Century Gothic"/>
              </w:rPr>
            </w:pPr>
          </w:p>
        </w:tc>
      </w:tr>
      <w:tr w:rsidR="000E1952" w:rsidRPr="00F002C5" w14:paraId="4F338C96" w14:textId="77777777" w:rsidTr="00FE5759">
        <w:trPr>
          <w:jc w:val="center"/>
        </w:trPr>
        <w:tc>
          <w:tcPr>
            <w:tcW w:w="1924" w:type="dxa"/>
          </w:tcPr>
          <w:p w14:paraId="13768A85" w14:textId="77777777" w:rsidR="000E1952" w:rsidRPr="00F002C5" w:rsidRDefault="000E1952" w:rsidP="00AC66E0">
            <w:pPr>
              <w:pStyle w:val="TableTextHeader"/>
              <w:rPr>
                <w:rFonts w:ascii="Century Gothic" w:hAnsi="Century Gothic"/>
              </w:rPr>
            </w:pPr>
          </w:p>
        </w:tc>
        <w:tc>
          <w:tcPr>
            <w:tcW w:w="2661" w:type="dxa"/>
            <w:gridSpan w:val="3"/>
          </w:tcPr>
          <w:p w14:paraId="45ACDADF" w14:textId="77777777" w:rsidR="000E1952" w:rsidRPr="00F002C5" w:rsidRDefault="000E1952" w:rsidP="00AC66E0">
            <w:pPr>
              <w:pStyle w:val="TableTextHeader"/>
              <w:rPr>
                <w:rFonts w:ascii="Century Gothic" w:hAnsi="Century Gothic"/>
              </w:rPr>
            </w:pPr>
          </w:p>
        </w:tc>
        <w:tc>
          <w:tcPr>
            <w:tcW w:w="8362" w:type="dxa"/>
            <w:gridSpan w:val="7"/>
          </w:tcPr>
          <w:p w14:paraId="13556C97" w14:textId="77777777" w:rsidR="000E1952" w:rsidRPr="00F002C5" w:rsidRDefault="000E1952" w:rsidP="00AC66E0">
            <w:pPr>
              <w:pStyle w:val="TableTextHeader"/>
              <w:rPr>
                <w:rFonts w:ascii="Century Gothic" w:hAnsi="Century Gothic"/>
              </w:rPr>
            </w:pPr>
          </w:p>
        </w:tc>
      </w:tr>
      <w:tr w:rsidR="000E1952" w:rsidRPr="00F002C5" w14:paraId="6A3546A4" w14:textId="77777777" w:rsidTr="00FE5759">
        <w:trPr>
          <w:jc w:val="center"/>
        </w:trPr>
        <w:tc>
          <w:tcPr>
            <w:tcW w:w="1924" w:type="dxa"/>
          </w:tcPr>
          <w:p w14:paraId="07A52505" w14:textId="77777777" w:rsidR="000E1952" w:rsidRPr="00F002C5" w:rsidRDefault="000E1952" w:rsidP="00AC66E0">
            <w:pPr>
              <w:pStyle w:val="TableTextHeader"/>
              <w:jc w:val="center"/>
              <w:rPr>
                <w:rFonts w:ascii="Century Gothic" w:hAnsi="Century Gothic"/>
              </w:rPr>
            </w:pPr>
          </w:p>
        </w:tc>
        <w:tc>
          <w:tcPr>
            <w:tcW w:w="2661" w:type="dxa"/>
            <w:gridSpan w:val="3"/>
          </w:tcPr>
          <w:p w14:paraId="6589F214" w14:textId="77777777" w:rsidR="000E1952" w:rsidRPr="00F002C5" w:rsidRDefault="000E1952" w:rsidP="00AC66E0">
            <w:pPr>
              <w:pStyle w:val="TableTextHeader"/>
              <w:rPr>
                <w:rFonts w:ascii="Century Gothic" w:hAnsi="Century Gothic"/>
              </w:rPr>
            </w:pPr>
          </w:p>
        </w:tc>
        <w:tc>
          <w:tcPr>
            <w:tcW w:w="8362" w:type="dxa"/>
            <w:gridSpan w:val="7"/>
          </w:tcPr>
          <w:p w14:paraId="7818CB1E" w14:textId="77777777" w:rsidR="000E1952" w:rsidRPr="00F002C5" w:rsidRDefault="000E1952" w:rsidP="00AC66E0">
            <w:pPr>
              <w:pStyle w:val="TableTextHeader"/>
              <w:rPr>
                <w:rFonts w:ascii="Century Gothic" w:hAnsi="Century Gothic"/>
              </w:rPr>
            </w:pPr>
          </w:p>
        </w:tc>
      </w:tr>
      <w:tr w:rsidR="000E1952" w:rsidRPr="00F002C5" w14:paraId="7B3F88B1" w14:textId="77777777" w:rsidTr="00FE5759">
        <w:trPr>
          <w:jc w:val="center"/>
        </w:trPr>
        <w:tc>
          <w:tcPr>
            <w:tcW w:w="12947" w:type="dxa"/>
            <w:gridSpan w:val="11"/>
            <w:shd w:val="clear" w:color="auto" w:fill="8EAADB" w:themeFill="accent1" w:themeFillTint="99"/>
          </w:tcPr>
          <w:p w14:paraId="18E3EE74"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lastRenderedPageBreak/>
              <w:t>Professional Certifications or Designations (add rows as needed)</w:t>
            </w:r>
          </w:p>
        </w:tc>
      </w:tr>
      <w:tr w:rsidR="000E1952" w:rsidRPr="00F002C5" w14:paraId="4EE77757" w14:textId="77777777" w:rsidTr="00FE5759">
        <w:trPr>
          <w:jc w:val="center"/>
        </w:trPr>
        <w:tc>
          <w:tcPr>
            <w:tcW w:w="2614" w:type="dxa"/>
            <w:gridSpan w:val="3"/>
            <w:shd w:val="clear" w:color="auto" w:fill="D9D9D9" w:themeFill="background1" w:themeFillShade="D9"/>
            <w:vAlign w:val="center"/>
          </w:tcPr>
          <w:p w14:paraId="4F6BE31D"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78F4B044"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5E1B0DA6"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0CEC4F92" w14:textId="77777777" w:rsidTr="00FE5759">
        <w:trPr>
          <w:jc w:val="center"/>
        </w:trPr>
        <w:tc>
          <w:tcPr>
            <w:tcW w:w="2614" w:type="dxa"/>
            <w:gridSpan w:val="3"/>
          </w:tcPr>
          <w:p w14:paraId="20DA1CE0" w14:textId="77777777" w:rsidR="000E1952" w:rsidRPr="00F002C5" w:rsidRDefault="000E1952" w:rsidP="00AC66E0">
            <w:pPr>
              <w:pStyle w:val="TableTextHeader"/>
              <w:rPr>
                <w:rFonts w:ascii="Century Gothic" w:hAnsi="Century Gothic"/>
              </w:rPr>
            </w:pPr>
          </w:p>
        </w:tc>
        <w:tc>
          <w:tcPr>
            <w:tcW w:w="3771" w:type="dxa"/>
            <w:gridSpan w:val="2"/>
          </w:tcPr>
          <w:p w14:paraId="6A926FCD" w14:textId="77777777" w:rsidR="000E1952" w:rsidRPr="00F002C5" w:rsidRDefault="000E1952" w:rsidP="00AC66E0">
            <w:pPr>
              <w:pStyle w:val="TableTextHeader"/>
              <w:rPr>
                <w:rFonts w:ascii="Century Gothic" w:hAnsi="Century Gothic"/>
              </w:rPr>
            </w:pPr>
          </w:p>
        </w:tc>
        <w:tc>
          <w:tcPr>
            <w:tcW w:w="6562" w:type="dxa"/>
            <w:gridSpan w:val="6"/>
          </w:tcPr>
          <w:p w14:paraId="0ED7EEAE" w14:textId="77777777" w:rsidR="000E1952" w:rsidRPr="00F002C5" w:rsidRDefault="000E1952" w:rsidP="00AC66E0">
            <w:pPr>
              <w:pStyle w:val="TableTextHeader"/>
              <w:rPr>
                <w:rFonts w:ascii="Century Gothic" w:hAnsi="Century Gothic"/>
              </w:rPr>
            </w:pPr>
          </w:p>
        </w:tc>
      </w:tr>
    </w:tbl>
    <w:p w14:paraId="46BF5C0E" w14:textId="74F79014" w:rsidR="00707B04" w:rsidRDefault="00707B04"/>
    <w:p w14:paraId="585F4640" w14:textId="3F9F0A3D" w:rsidR="00707B04" w:rsidRDefault="00707B04">
      <w:pPr>
        <w:spacing w:after="160" w:line="259" w:lineRule="auto"/>
      </w:pPr>
    </w:p>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3616"/>
        <w:gridCol w:w="1061"/>
        <w:gridCol w:w="25"/>
        <w:gridCol w:w="1666"/>
        <w:gridCol w:w="2752"/>
        <w:gridCol w:w="2752"/>
      </w:tblGrid>
      <w:tr w:rsidR="000E1952" w:rsidRPr="00F002C5" w14:paraId="28BE5F83" w14:textId="77777777" w:rsidTr="00F0338F">
        <w:trPr>
          <w:trHeight w:val="413"/>
          <w:tblHeader/>
          <w:jc w:val="center"/>
        </w:trPr>
        <w:tc>
          <w:tcPr>
            <w:tcW w:w="13847" w:type="dxa"/>
            <w:gridSpan w:val="7"/>
            <w:shd w:val="clear" w:color="auto" w:fill="2F5496" w:themeFill="accent1" w:themeFillShade="BF"/>
            <w:noWrap/>
            <w:vAlign w:val="center"/>
          </w:tcPr>
          <w:p w14:paraId="60B55D04" w14:textId="0A15A085"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800A25" w:rsidRPr="00800A25">
              <w:rPr>
                <w:b/>
                <w:color w:val="FFFFFF" w:themeColor="background1"/>
                <w:sz w:val="20"/>
                <w:szCs w:val="20"/>
              </w:rPr>
              <w:t xml:space="preserve">INFRASTRUCTURE </w:t>
            </w:r>
            <w:r w:rsidR="00F0338F">
              <w:rPr>
                <w:b/>
                <w:color w:val="FFFFFF" w:themeColor="background1"/>
                <w:sz w:val="20"/>
                <w:szCs w:val="20"/>
              </w:rPr>
              <w:t xml:space="preserve">PROJECT MANAGER </w:t>
            </w:r>
            <w:r w:rsidRPr="00F002C5">
              <w:rPr>
                <w:b/>
                <w:color w:val="FFFFFF" w:themeColor="background1"/>
                <w:sz w:val="20"/>
                <w:szCs w:val="20"/>
              </w:rPr>
              <w:t>MINIMUM QUALIFICATIONS TABLE</w:t>
            </w:r>
          </w:p>
        </w:tc>
      </w:tr>
      <w:tr w:rsidR="000E1952" w:rsidRPr="00F002C5" w14:paraId="04EB405E" w14:textId="77777777" w:rsidTr="00A931B6">
        <w:trPr>
          <w:trHeight w:val="313"/>
          <w:jc w:val="center"/>
        </w:trPr>
        <w:tc>
          <w:tcPr>
            <w:tcW w:w="1975" w:type="dxa"/>
            <w:shd w:val="clear" w:color="auto" w:fill="2F5496" w:themeFill="accent1" w:themeFillShade="BF"/>
            <w:vAlign w:val="center"/>
          </w:tcPr>
          <w:p w14:paraId="2A62DE23" w14:textId="0BC52827"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ins w:id="7" w:author="Christine Dunham" w:date="2022-08-17T10:01:00Z">
              <w:r w:rsidR="00957D8E">
                <w:rPr>
                  <w:color w:val="FFFFFF" w:themeColor="background1"/>
                  <w:sz w:val="20"/>
                  <w:szCs w:val="20"/>
                </w:rPr>
                <w:t>I</w:t>
              </w:r>
            </w:ins>
            <w:r w:rsidR="00A931B6">
              <w:rPr>
                <w:color w:val="FFFFFF" w:themeColor="background1"/>
                <w:sz w:val="20"/>
                <w:szCs w:val="20"/>
              </w:rPr>
              <w:t>-</w:t>
            </w:r>
            <w:r w:rsidR="00B03D09">
              <w:rPr>
                <w:color w:val="FFFFFF" w:themeColor="background1"/>
                <w:sz w:val="20"/>
                <w:szCs w:val="20"/>
              </w:rPr>
              <w:t>S</w:t>
            </w:r>
            <w:ins w:id="8" w:author="Christine Dunham" w:date="2022-08-17T10:02:00Z">
              <w:r w:rsidR="00842EA7">
                <w:rPr>
                  <w:color w:val="FFFFFF" w:themeColor="background1"/>
                  <w:sz w:val="20"/>
                  <w:szCs w:val="20"/>
                </w:rPr>
                <w:t>3</w:t>
              </w:r>
            </w:ins>
          </w:p>
        </w:tc>
        <w:tc>
          <w:tcPr>
            <w:tcW w:w="11872" w:type="dxa"/>
            <w:gridSpan w:val="6"/>
            <w:shd w:val="clear" w:color="auto" w:fill="2F5496" w:themeFill="accent1" w:themeFillShade="BF"/>
            <w:vAlign w:val="center"/>
          </w:tcPr>
          <w:p w14:paraId="2DF0AB60" w14:textId="77777777" w:rsidR="000E1952" w:rsidRPr="00F002C5" w:rsidRDefault="000E1952" w:rsidP="00AC66E0">
            <w:pPr>
              <w:rPr>
                <w:b/>
                <w:bCs/>
                <w:color w:val="000000"/>
                <w:sz w:val="20"/>
                <w:szCs w:val="20"/>
              </w:rPr>
            </w:pPr>
            <w:r w:rsidRPr="00AF2364">
              <w:rPr>
                <w:color w:val="FFFFFF" w:themeColor="background1"/>
                <w:sz w:val="20"/>
                <w:szCs w:val="20"/>
              </w:rPr>
              <w:t>A minimum of three (3) years of experience within the past ten (10) years on a large and complex IT system that is in production.</w:t>
            </w:r>
          </w:p>
        </w:tc>
      </w:tr>
      <w:tr w:rsidR="000E1952" w:rsidRPr="00F002C5" w14:paraId="4673A42A" w14:textId="77777777" w:rsidTr="00811409">
        <w:trPr>
          <w:trHeight w:val="313"/>
          <w:jc w:val="center"/>
        </w:trPr>
        <w:tc>
          <w:tcPr>
            <w:tcW w:w="6677" w:type="dxa"/>
            <w:gridSpan w:val="4"/>
            <w:shd w:val="clear" w:color="auto" w:fill="D9D9D9" w:themeFill="background1" w:themeFillShade="D9"/>
            <w:vAlign w:val="center"/>
            <w:hideMark/>
          </w:tcPr>
          <w:p w14:paraId="50111C5B"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3B79B077"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5ED0B4BD" w14:textId="77777777" w:rsidTr="00811409">
        <w:trPr>
          <w:trHeight w:val="288"/>
          <w:jc w:val="center"/>
        </w:trPr>
        <w:tc>
          <w:tcPr>
            <w:tcW w:w="6677" w:type="dxa"/>
            <w:gridSpan w:val="4"/>
            <w:shd w:val="clear" w:color="auto" w:fill="auto"/>
            <w:noWrap/>
            <w:vAlign w:val="center"/>
            <w:hideMark/>
          </w:tcPr>
          <w:p w14:paraId="5D6DBE6A"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562EDC92"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C393B82" w14:textId="77777777" w:rsidTr="00811409">
        <w:trPr>
          <w:trHeight w:val="288"/>
          <w:jc w:val="center"/>
        </w:trPr>
        <w:tc>
          <w:tcPr>
            <w:tcW w:w="6677" w:type="dxa"/>
            <w:gridSpan w:val="4"/>
            <w:shd w:val="clear" w:color="auto" w:fill="auto"/>
            <w:noWrap/>
            <w:vAlign w:val="center"/>
            <w:hideMark/>
          </w:tcPr>
          <w:p w14:paraId="07B29F7D"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6A9D364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6AE00CA" w14:textId="77777777" w:rsidTr="00811409">
        <w:trPr>
          <w:trHeight w:val="288"/>
          <w:jc w:val="center"/>
        </w:trPr>
        <w:tc>
          <w:tcPr>
            <w:tcW w:w="6677" w:type="dxa"/>
            <w:gridSpan w:val="4"/>
            <w:shd w:val="clear" w:color="auto" w:fill="auto"/>
            <w:noWrap/>
            <w:vAlign w:val="center"/>
            <w:hideMark/>
          </w:tcPr>
          <w:p w14:paraId="2AACB6A8"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3EE808F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4572C7E" w14:textId="77777777" w:rsidTr="00811409">
        <w:trPr>
          <w:trHeight w:val="288"/>
          <w:jc w:val="center"/>
        </w:trPr>
        <w:tc>
          <w:tcPr>
            <w:tcW w:w="6677" w:type="dxa"/>
            <w:gridSpan w:val="4"/>
            <w:shd w:val="clear" w:color="auto" w:fill="auto"/>
            <w:noWrap/>
            <w:vAlign w:val="center"/>
            <w:hideMark/>
          </w:tcPr>
          <w:p w14:paraId="3C6143A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7A6CA086"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02A786F" w14:textId="77777777" w:rsidTr="00811409">
        <w:trPr>
          <w:trHeight w:val="288"/>
          <w:jc w:val="center"/>
        </w:trPr>
        <w:tc>
          <w:tcPr>
            <w:tcW w:w="13847" w:type="dxa"/>
            <w:gridSpan w:val="7"/>
            <w:shd w:val="clear" w:color="auto" w:fill="auto"/>
            <w:noWrap/>
            <w:vAlign w:val="bottom"/>
            <w:hideMark/>
          </w:tcPr>
          <w:p w14:paraId="0F52A256"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BFB8028" w14:textId="77777777" w:rsidTr="00811409">
        <w:trPr>
          <w:trHeight w:val="300"/>
          <w:jc w:val="center"/>
        </w:trPr>
        <w:tc>
          <w:tcPr>
            <w:tcW w:w="13847" w:type="dxa"/>
            <w:gridSpan w:val="7"/>
            <w:shd w:val="clear" w:color="auto" w:fill="auto"/>
            <w:vAlign w:val="bottom"/>
            <w:hideMark/>
          </w:tcPr>
          <w:p w14:paraId="285B2732"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58EEAAEA" w14:textId="77777777" w:rsidTr="00811409">
        <w:trPr>
          <w:trHeight w:val="288"/>
          <w:jc w:val="center"/>
        </w:trPr>
        <w:tc>
          <w:tcPr>
            <w:tcW w:w="6677" w:type="dxa"/>
            <w:gridSpan w:val="4"/>
            <w:shd w:val="clear" w:color="auto" w:fill="D9D9D9" w:themeFill="background1" w:themeFillShade="D9"/>
            <w:vAlign w:val="center"/>
            <w:hideMark/>
          </w:tcPr>
          <w:p w14:paraId="0A7053F4"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12516DD1"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08441D7A" w14:textId="77777777" w:rsidTr="00811409">
        <w:trPr>
          <w:trHeight w:val="288"/>
          <w:jc w:val="center"/>
        </w:trPr>
        <w:tc>
          <w:tcPr>
            <w:tcW w:w="6677" w:type="dxa"/>
            <w:gridSpan w:val="4"/>
            <w:shd w:val="clear" w:color="auto" w:fill="auto"/>
            <w:noWrap/>
            <w:vAlign w:val="center"/>
            <w:hideMark/>
          </w:tcPr>
          <w:p w14:paraId="571FB17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5E90A7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426F3FD" w14:textId="77777777" w:rsidTr="00811409">
        <w:trPr>
          <w:trHeight w:val="288"/>
          <w:jc w:val="center"/>
        </w:trPr>
        <w:tc>
          <w:tcPr>
            <w:tcW w:w="6677" w:type="dxa"/>
            <w:gridSpan w:val="4"/>
            <w:shd w:val="clear" w:color="auto" w:fill="auto"/>
            <w:noWrap/>
            <w:vAlign w:val="center"/>
            <w:hideMark/>
          </w:tcPr>
          <w:p w14:paraId="382B907C"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7A52C39A"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E6AE528" w14:textId="77777777" w:rsidTr="00811409">
        <w:trPr>
          <w:trHeight w:val="288"/>
          <w:jc w:val="center"/>
        </w:trPr>
        <w:tc>
          <w:tcPr>
            <w:tcW w:w="6677" w:type="dxa"/>
            <w:gridSpan w:val="4"/>
            <w:shd w:val="clear" w:color="auto" w:fill="auto"/>
            <w:noWrap/>
            <w:vAlign w:val="center"/>
            <w:hideMark/>
          </w:tcPr>
          <w:p w14:paraId="756B134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27CFEAAE"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96973D4" w14:textId="77777777" w:rsidTr="00811409">
        <w:trPr>
          <w:trHeight w:val="288"/>
          <w:jc w:val="center"/>
        </w:trPr>
        <w:tc>
          <w:tcPr>
            <w:tcW w:w="6677" w:type="dxa"/>
            <w:gridSpan w:val="4"/>
            <w:shd w:val="clear" w:color="auto" w:fill="auto"/>
            <w:noWrap/>
            <w:vAlign w:val="center"/>
            <w:hideMark/>
          </w:tcPr>
          <w:p w14:paraId="15E62878"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39AB3DAA"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179CF0DF" w14:textId="77777777" w:rsidTr="00811409">
        <w:trPr>
          <w:trHeight w:val="288"/>
          <w:jc w:val="center"/>
        </w:trPr>
        <w:tc>
          <w:tcPr>
            <w:tcW w:w="13847" w:type="dxa"/>
            <w:gridSpan w:val="7"/>
            <w:shd w:val="clear" w:color="auto" w:fill="auto"/>
            <w:noWrap/>
            <w:vAlign w:val="bottom"/>
            <w:hideMark/>
          </w:tcPr>
          <w:p w14:paraId="5D8D7A6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11266E0" w14:textId="77777777" w:rsidTr="00811409">
        <w:trPr>
          <w:trHeight w:val="300"/>
          <w:jc w:val="center"/>
        </w:trPr>
        <w:tc>
          <w:tcPr>
            <w:tcW w:w="13847" w:type="dxa"/>
            <w:gridSpan w:val="7"/>
            <w:shd w:val="clear" w:color="auto" w:fill="auto"/>
            <w:vAlign w:val="bottom"/>
            <w:hideMark/>
          </w:tcPr>
          <w:p w14:paraId="7AD16AB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4EF89253" w14:textId="77777777" w:rsidR="000E1952" w:rsidRPr="00F002C5" w:rsidRDefault="000E1952" w:rsidP="00AC66E0">
            <w:pPr>
              <w:ind w:left="540"/>
              <w:rPr>
                <w:i/>
                <w:iCs/>
                <w:color w:val="000000"/>
                <w:sz w:val="20"/>
                <w:szCs w:val="20"/>
              </w:rPr>
            </w:pPr>
          </w:p>
        </w:tc>
      </w:tr>
      <w:tr w:rsidR="000E1952" w:rsidRPr="00F002C5" w14:paraId="7EA042A8" w14:textId="77777777" w:rsidTr="00811409">
        <w:trPr>
          <w:trHeight w:val="300"/>
          <w:jc w:val="center"/>
        </w:trPr>
        <w:tc>
          <w:tcPr>
            <w:tcW w:w="6652" w:type="dxa"/>
            <w:gridSpan w:val="3"/>
            <w:shd w:val="clear" w:color="auto" w:fill="D9D9D9" w:themeFill="background1" w:themeFillShade="D9"/>
            <w:vAlign w:val="bottom"/>
            <w:hideMark/>
          </w:tcPr>
          <w:p w14:paraId="2A01685B"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130D41C1" w14:textId="77777777" w:rsidR="000E1952" w:rsidRPr="00F002C5" w:rsidRDefault="000E1952" w:rsidP="00AC66E0">
            <w:pPr>
              <w:ind w:left="540"/>
              <w:rPr>
                <w:b/>
                <w:i/>
                <w:iCs/>
                <w:color w:val="000000"/>
                <w:sz w:val="20"/>
                <w:szCs w:val="20"/>
              </w:rPr>
            </w:pPr>
          </w:p>
        </w:tc>
      </w:tr>
      <w:tr w:rsidR="000E1952" w:rsidRPr="00F002C5" w14:paraId="0E41A2D9" w14:textId="77777777" w:rsidTr="00A931B6">
        <w:trPr>
          <w:trHeight w:val="313"/>
          <w:jc w:val="center"/>
        </w:trPr>
        <w:tc>
          <w:tcPr>
            <w:tcW w:w="1975" w:type="dxa"/>
            <w:shd w:val="clear" w:color="auto" w:fill="2F5496" w:themeFill="accent1" w:themeFillShade="BF"/>
            <w:vAlign w:val="center"/>
          </w:tcPr>
          <w:p w14:paraId="652A140D" w14:textId="2715D626"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421935">
              <w:rPr>
                <w:color w:val="FFFFFF" w:themeColor="background1"/>
                <w:sz w:val="20"/>
                <w:szCs w:val="20"/>
              </w:rPr>
              <w:t>I</w:t>
            </w:r>
            <w:r w:rsidR="00A931B6">
              <w:rPr>
                <w:color w:val="FFFFFF" w:themeColor="background1"/>
                <w:sz w:val="20"/>
                <w:szCs w:val="20"/>
              </w:rPr>
              <w:t>-</w:t>
            </w:r>
            <w:r w:rsidR="00421935">
              <w:rPr>
                <w:color w:val="FFFFFF" w:themeColor="background1"/>
                <w:sz w:val="20"/>
                <w:szCs w:val="20"/>
              </w:rPr>
              <w:t>S</w:t>
            </w:r>
            <w:ins w:id="9" w:author="Christine Dunham" w:date="2022-08-17T10:02:00Z">
              <w:r w:rsidR="00842EA7">
                <w:rPr>
                  <w:color w:val="FFFFFF" w:themeColor="background1"/>
                  <w:sz w:val="20"/>
                  <w:szCs w:val="20"/>
                </w:rPr>
                <w:t>4</w:t>
              </w:r>
            </w:ins>
          </w:p>
        </w:tc>
        <w:tc>
          <w:tcPr>
            <w:tcW w:w="11872" w:type="dxa"/>
            <w:gridSpan w:val="6"/>
            <w:shd w:val="clear" w:color="auto" w:fill="2F5496" w:themeFill="accent1" w:themeFillShade="BF"/>
            <w:vAlign w:val="center"/>
          </w:tcPr>
          <w:p w14:paraId="1A501BA7" w14:textId="77777777" w:rsidR="000E1952" w:rsidRPr="00F002C5" w:rsidRDefault="000E1952" w:rsidP="00AC66E0">
            <w:pPr>
              <w:rPr>
                <w:b/>
                <w:bCs/>
                <w:color w:val="000000"/>
                <w:sz w:val="20"/>
                <w:szCs w:val="20"/>
              </w:rPr>
            </w:pPr>
            <w:r w:rsidRPr="00AF2364">
              <w:rPr>
                <w:color w:val="FFFFFF" w:themeColor="background1"/>
                <w:sz w:val="20"/>
                <w:szCs w:val="20"/>
              </w:rPr>
              <w:t>A minimum of five (5) years of experience as a Project Manager or Project Director within the past ten (10) years being directly responsible for activities in the following Project Management knowledge areas: scope, time, cost, human resource, risk, quality, integration and communication.</w:t>
            </w:r>
          </w:p>
        </w:tc>
      </w:tr>
      <w:tr w:rsidR="000E1952" w:rsidRPr="00F002C5" w14:paraId="015846E0" w14:textId="77777777" w:rsidTr="00811409">
        <w:trPr>
          <w:trHeight w:val="313"/>
          <w:jc w:val="center"/>
        </w:trPr>
        <w:tc>
          <w:tcPr>
            <w:tcW w:w="6652" w:type="dxa"/>
            <w:gridSpan w:val="3"/>
            <w:shd w:val="clear" w:color="000000" w:fill="D9D9D9"/>
            <w:vAlign w:val="center"/>
            <w:hideMark/>
          </w:tcPr>
          <w:p w14:paraId="071115C2"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357C6C6C"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74ADFD56" w14:textId="77777777" w:rsidTr="00811409">
        <w:trPr>
          <w:trHeight w:val="288"/>
          <w:jc w:val="center"/>
        </w:trPr>
        <w:tc>
          <w:tcPr>
            <w:tcW w:w="6652" w:type="dxa"/>
            <w:gridSpan w:val="3"/>
            <w:shd w:val="clear" w:color="auto" w:fill="auto"/>
            <w:noWrap/>
            <w:vAlign w:val="center"/>
            <w:hideMark/>
          </w:tcPr>
          <w:p w14:paraId="32A3B879"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DE8BD2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986DCBB" w14:textId="77777777" w:rsidTr="00811409">
        <w:trPr>
          <w:trHeight w:val="288"/>
          <w:jc w:val="center"/>
        </w:trPr>
        <w:tc>
          <w:tcPr>
            <w:tcW w:w="6652" w:type="dxa"/>
            <w:gridSpan w:val="3"/>
            <w:shd w:val="clear" w:color="auto" w:fill="auto"/>
            <w:noWrap/>
            <w:vAlign w:val="center"/>
            <w:hideMark/>
          </w:tcPr>
          <w:p w14:paraId="51DCC52D"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D852FC8"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2E7475B" w14:textId="77777777" w:rsidTr="00811409">
        <w:trPr>
          <w:trHeight w:val="288"/>
          <w:jc w:val="center"/>
        </w:trPr>
        <w:tc>
          <w:tcPr>
            <w:tcW w:w="6652" w:type="dxa"/>
            <w:gridSpan w:val="3"/>
            <w:shd w:val="clear" w:color="auto" w:fill="auto"/>
            <w:noWrap/>
            <w:vAlign w:val="center"/>
            <w:hideMark/>
          </w:tcPr>
          <w:p w14:paraId="65CEB9F0"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46C01B62"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2F5CF93" w14:textId="77777777" w:rsidTr="00811409">
        <w:trPr>
          <w:trHeight w:val="288"/>
          <w:jc w:val="center"/>
        </w:trPr>
        <w:tc>
          <w:tcPr>
            <w:tcW w:w="6652" w:type="dxa"/>
            <w:gridSpan w:val="3"/>
            <w:shd w:val="clear" w:color="auto" w:fill="auto"/>
            <w:noWrap/>
            <w:vAlign w:val="center"/>
            <w:hideMark/>
          </w:tcPr>
          <w:p w14:paraId="0DA95636"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45D1B87"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5363B06" w14:textId="77777777" w:rsidTr="00811409">
        <w:trPr>
          <w:trHeight w:val="288"/>
          <w:jc w:val="center"/>
        </w:trPr>
        <w:tc>
          <w:tcPr>
            <w:tcW w:w="13847" w:type="dxa"/>
            <w:gridSpan w:val="7"/>
            <w:shd w:val="clear" w:color="auto" w:fill="auto"/>
            <w:noWrap/>
            <w:vAlign w:val="bottom"/>
            <w:hideMark/>
          </w:tcPr>
          <w:p w14:paraId="5B2929D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105B519" w14:textId="77777777" w:rsidTr="00811409">
        <w:trPr>
          <w:trHeight w:val="300"/>
          <w:jc w:val="center"/>
        </w:trPr>
        <w:tc>
          <w:tcPr>
            <w:tcW w:w="13847" w:type="dxa"/>
            <w:gridSpan w:val="7"/>
            <w:shd w:val="clear" w:color="auto" w:fill="auto"/>
            <w:vAlign w:val="bottom"/>
            <w:hideMark/>
          </w:tcPr>
          <w:p w14:paraId="1C8337F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F3CD1B2" w14:textId="77777777" w:rsidTr="00811409">
        <w:trPr>
          <w:trHeight w:val="288"/>
          <w:jc w:val="center"/>
        </w:trPr>
        <w:tc>
          <w:tcPr>
            <w:tcW w:w="6652" w:type="dxa"/>
            <w:gridSpan w:val="3"/>
            <w:shd w:val="clear" w:color="000000" w:fill="D9D9D9"/>
            <w:vAlign w:val="center"/>
            <w:hideMark/>
          </w:tcPr>
          <w:p w14:paraId="030161CB"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671156D3"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1E6FF22D" w14:textId="77777777" w:rsidTr="00811409">
        <w:trPr>
          <w:trHeight w:val="288"/>
          <w:jc w:val="center"/>
        </w:trPr>
        <w:tc>
          <w:tcPr>
            <w:tcW w:w="6652" w:type="dxa"/>
            <w:gridSpan w:val="3"/>
            <w:shd w:val="clear" w:color="auto" w:fill="auto"/>
            <w:noWrap/>
            <w:vAlign w:val="center"/>
            <w:hideMark/>
          </w:tcPr>
          <w:p w14:paraId="7B455980"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E877A6A"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0D83F1A" w14:textId="77777777" w:rsidTr="00811409">
        <w:trPr>
          <w:trHeight w:val="288"/>
          <w:jc w:val="center"/>
        </w:trPr>
        <w:tc>
          <w:tcPr>
            <w:tcW w:w="6652" w:type="dxa"/>
            <w:gridSpan w:val="3"/>
            <w:shd w:val="clear" w:color="auto" w:fill="auto"/>
            <w:noWrap/>
            <w:vAlign w:val="center"/>
            <w:hideMark/>
          </w:tcPr>
          <w:p w14:paraId="47AA6EA1"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7062FED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4A2F84DC" w14:textId="77777777" w:rsidTr="00811409">
        <w:trPr>
          <w:trHeight w:val="288"/>
          <w:jc w:val="center"/>
        </w:trPr>
        <w:tc>
          <w:tcPr>
            <w:tcW w:w="6652" w:type="dxa"/>
            <w:gridSpan w:val="3"/>
            <w:shd w:val="clear" w:color="auto" w:fill="auto"/>
            <w:noWrap/>
            <w:vAlign w:val="center"/>
            <w:hideMark/>
          </w:tcPr>
          <w:p w14:paraId="22F9819E"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58EE5494"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A18DB62" w14:textId="77777777" w:rsidTr="00811409">
        <w:trPr>
          <w:trHeight w:val="288"/>
          <w:jc w:val="center"/>
        </w:trPr>
        <w:tc>
          <w:tcPr>
            <w:tcW w:w="6652" w:type="dxa"/>
            <w:gridSpan w:val="3"/>
            <w:shd w:val="clear" w:color="auto" w:fill="auto"/>
            <w:noWrap/>
            <w:vAlign w:val="center"/>
            <w:hideMark/>
          </w:tcPr>
          <w:p w14:paraId="1C08D69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1A1E5E6A"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404C81EC" w14:textId="77777777" w:rsidTr="00811409">
        <w:trPr>
          <w:trHeight w:val="288"/>
          <w:jc w:val="center"/>
        </w:trPr>
        <w:tc>
          <w:tcPr>
            <w:tcW w:w="13847" w:type="dxa"/>
            <w:gridSpan w:val="7"/>
            <w:shd w:val="clear" w:color="auto" w:fill="auto"/>
            <w:noWrap/>
            <w:vAlign w:val="bottom"/>
            <w:hideMark/>
          </w:tcPr>
          <w:p w14:paraId="46A4EE0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58E8AB0A" w14:textId="77777777" w:rsidTr="00811409">
        <w:trPr>
          <w:trHeight w:val="300"/>
          <w:jc w:val="center"/>
        </w:trPr>
        <w:tc>
          <w:tcPr>
            <w:tcW w:w="13847" w:type="dxa"/>
            <w:gridSpan w:val="7"/>
            <w:shd w:val="clear" w:color="auto" w:fill="auto"/>
            <w:vAlign w:val="bottom"/>
            <w:hideMark/>
          </w:tcPr>
          <w:p w14:paraId="52210C7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54A263DB" w14:textId="77777777" w:rsidTr="00811409">
        <w:trPr>
          <w:trHeight w:val="300"/>
          <w:jc w:val="center"/>
        </w:trPr>
        <w:tc>
          <w:tcPr>
            <w:tcW w:w="6652" w:type="dxa"/>
            <w:gridSpan w:val="3"/>
            <w:shd w:val="clear" w:color="auto" w:fill="D9D9D9" w:themeFill="background1" w:themeFillShade="D9"/>
            <w:vAlign w:val="bottom"/>
            <w:hideMark/>
          </w:tcPr>
          <w:p w14:paraId="70F68F19"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DDCA493" w14:textId="77777777" w:rsidR="000E1952" w:rsidRPr="00F002C5" w:rsidRDefault="000E1952" w:rsidP="00AC66E0">
            <w:pPr>
              <w:ind w:left="540"/>
              <w:rPr>
                <w:b/>
                <w:i/>
                <w:iCs/>
                <w:color w:val="000000"/>
                <w:sz w:val="20"/>
                <w:szCs w:val="20"/>
              </w:rPr>
            </w:pPr>
          </w:p>
        </w:tc>
      </w:tr>
      <w:tr w:rsidR="000E1952" w:rsidRPr="00F002C5" w14:paraId="75E346D7" w14:textId="77777777" w:rsidTr="00A931B6">
        <w:trPr>
          <w:trHeight w:val="313"/>
          <w:jc w:val="center"/>
        </w:trPr>
        <w:tc>
          <w:tcPr>
            <w:tcW w:w="1975" w:type="dxa"/>
            <w:shd w:val="clear" w:color="auto" w:fill="2F5496" w:themeFill="accent1" w:themeFillShade="BF"/>
            <w:vAlign w:val="center"/>
          </w:tcPr>
          <w:p w14:paraId="74DDBB32" w14:textId="37788F14"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421935">
              <w:rPr>
                <w:color w:val="FFFFFF" w:themeColor="background1"/>
                <w:sz w:val="20"/>
                <w:szCs w:val="20"/>
              </w:rPr>
              <w:t xml:space="preserve"> I-S</w:t>
            </w:r>
            <w:ins w:id="10" w:author="Christine Dunham" w:date="2022-08-17T10:02:00Z">
              <w:r w:rsidR="00842EA7">
                <w:rPr>
                  <w:color w:val="FFFFFF" w:themeColor="background1"/>
                  <w:sz w:val="20"/>
                  <w:szCs w:val="20"/>
                </w:rPr>
                <w:t>5</w:t>
              </w:r>
            </w:ins>
          </w:p>
        </w:tc>
        <w:tc>
          <w:tcPr>
            <w:tcW w:w="11872" w:type="dxa"/>
            <w:gridSpan w:val="6"/>
            <w:shd w:val="clear" w:color="auto" w:fill="2F5496" w:themeFill="accent1" w:themeFillShade="BF"/>
            <w:vAlign w:val="center"/>
          </w:tcPr>
          <w:p w14:paraId="796369EB" w14:textId="76A3DAF5" w:rsidR="000E1952" w:rsidRPr="00F002C5" w:rsidRDefault="000E1952" w:rsidP="00AC66E0">
            <w:pPr>
              <w:rPr>
                <w:b/>
                <w:bCs/>
                <w:color w:val="FFFFFF" w:themeColor="background1"/>
                <w:sz w:val="20"/>
                <w:szCs w:val="20"/>
              </w:rPr>
            </w:pPr>
            <w:r w:rsidRPr="00AF2364">
              <w:rPr>
                <w:color w:val="FFFFFF" w:themeColor="background1"/>
                <w:sz w:val="20"/>
                <w:szCs w:val="20"/>
              </w:rPr>
              <w:t xml:space="preserve">A minimum of five (5) years of experience within the past ten (10) years, supervising teams of </w:t>
            </w:r>
            <w:r w:rsidR="00BB7ED4">
              <w:rPr>
                <w:color w:val="FFFFFF" w:themeColor="background1"/>
                <w:sz w:val="20"/>
                <w:szCs w:val="20"/>
              </w:rPr>
              <w:t>25</w:t>
            </w:r>
            <w:r w:rsidRPr="00AF2364">
              <w:rPr>
                <w:color w:val="FFFFFF" w:themeColor="background1"/>
                <w:sz w:val="20"/>
                <w:szCs w:val="20"/>
              </w:rPr>
              <w:t xml:space="preserve"> people or greater on Projects that involved large and complex IT systems.</w:t>
            </w:r>
          </w:p>
        </w:tc>
      </w:tr>
      <w:tr w:rsidR="000E1952" w:rsidRPr="00F002C5" w14:paraId="26F0516F" w14:textId="77777777" w:rsidTr="00811409">
        <w:trPr>
          <w:trHeight w:val="313"/>
          <w:jc w:val="center"/>
        </w:trPr>
        <w:tc>
          <w:tcPr>
            <w:tcW w:w="6652" w:type="dxa"/>
            <w:gridSpan w:val="3"/>
            <w:shd w:val="clear" w:color="000000" w:fill="D9D9D9"/>
            <w:vAlign w:val="center"/>
            <w:hideMark/>
          </w:tcPr>
          <w:p w14:paraId="2B21AAA8"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459CAEF2"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0822F03D" w14:textId="77777777" w:rsidTr="00811409">
        <w:trPr>
          <w:trHeight w:val="288"/>
          <w:jc w:val="center"/>
        </w:trPr>
        <w:tc>
          <w:tcPr>
            <w:tcW w:w="6652" w:type="dxa"/>
            <w:gridSpan w:val="3"/>
            <w:shd w:val="clear" w:color="auto" w:fill="auto"/>
            <w:noWrap/>
            <w:vAlign w:val="center"/>
            <w:hideMark/>
          </w:tcPr>
          <w:p w14:paraId="6C70C8C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3DD3F9C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BB261B6" w14:textId="77777777" w:rsidTr="00811409">
        <w:trPr>
          <w:trHeight w:val="288"/>
          <w:jc w:val="center"/>
        </w:trPr>
        <w:tc>
          <w:tcPr>
            <w:tcW w:w="6652" w:type="dxa"/>
            <w:gridSpan w:val="3"/>
            <w:shd w:val="clear" w:color="auto" w:fill="auto"/>
            <w:noWrap/>
            <w:vAlign w:val="center"/>
            <w:hideMark/>
          </w:tcPr>
          <w:p w14:paraId="3F670191"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6DB3F45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4C88FA2" w14:textId="77777777" w:rsidTr="00811409">
        <w:trPr>
          <w:trHeight w:val="288"/>
          <w:jc w:val="center"/>
        </w:trPr>
        <w:tc>
          <w:tcPr>
            <w:tcW w:w="6652" w:type="dxa"/>
            <w:gridSpan w:val="3"/>
            <w:shd w:val="clear" w:color="auto" w:fill="auto"/>
            <w:noWrap/>
            <w:vAlign w:val="center"/>
            <w:hideMark/>
          </w:tcPr>
          <w:p w14:paraId="755B595B"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4C7FFAE2"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22704CA" w14:textId="77777777" w:rsidTr="00811409">
        <w:trPr>
          <w:trHeight w:val="288"/>
          <w:jc w:val="center"/>
        </w:trPr>
        <w:tc>
          <w:tcPr>
            <w:tcW w:w="6652" w:type="dxa"/>
            <w:gridSpan w:val="3"/>
            <w:shd w:val="clear" w:color="auto" w:fill="auto"/>
            <w:noWrap/>
            <w:vAlign w:val="center"/>
            <w:hideMark/>
          </w:tcPr>
          <w:p w14:paraId="7D3B2A64"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61D637C9"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4FC0EBE6" w14:textId="77777777" w:rsidTr="00811409">
        <w:trPr>
          <w:trHeight w:val="288"/>
          <w:jc w:val="center"/>
        </w:trPr>
        <w:tc>
          <w:tcPr>
            <w:tcW w:w="13847" w:type="dxa"/>
            <w:gridSpan w:val="7"/>
            <w:shd w:val="clear" w:color="auto" w:fill="auto"/>
            <w:noWrap/>
            <w:vAlign w:val="bottom"/>
            <w:hideMark/>
          </w:tcPr>
          <w:p w14:paraId="5DEFB35D"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61BD0AB3" w14:textId="77777777" w:rsidTr="00811409">
        <w:trPr>
          <w:trHeight w:val="300"/>
          <w:jc w:val="center"/>
        </w:trPr>
        <w:tc>
          <w:tcPr>
            <w:tcW w:w="13847" w:type="dxa"/>
            <w:gridSpan w:val="7"/>
            <w:shd w:val="clear" w:color="auto" w:fill="auto"/>
            <w:vAlign w:val="bottom"/>
            <w:hideMark/>
          </w:tcPr>
          <w:p w14:paraId="3726ACB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A39BB13" w14:textId="77777777" w:rsidTr="00811409">
        <w:trPr>
          <w:trHeight w:val="288"/>
          <w:jc w:val="center"/>
        </w:trPr>
        <w:tc>
          <w:tcPr>
            <w:tcW w:w="6652" w:type="dxa"/>
            <w:gridSpan w:val="3"/>
            <w:shd w:val="clear" w:color="000000" w:fill="D9D9D9"/>
            <w:vAlign w:val="center"/>
            <w:hideMark/>
          </w:tcPr>
          <w:p w14:paraId="2C505889"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21613BA4"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520BB775" w14:textId="77777777" w:rsidTr="00811409">
        <w:trPr>
          <w:trHeight w:val="288"/>
          <w:jc w:val="center"/>
        </w:trPr>
        <w:tc>
          <w:tcPr>
            <w:tcW w:w="6652" w:type="dxa"/>
            <w:gridSpan w:val="3"/>
            <w:shd w:val="clear" w:color="auto" w:fill="auto"/>
            <w:noWrap/>
            <w:vAlign w:val="center"/>
            <w:hideMark/>
          </w:tcPr>
          <w:p w14:paraId="03CAA019"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F6C8A8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31579F7" w14:textId="77777777" w:rsidTr="00811409">
        <w:trPr>
          <w:trHeight w:val="288"/>
          <w:jc w:val="center"/>
        </w:trPr>
        <w:tc>
          <w:tcPr>
            <w:tcW w:w="6652" w:type="dxa"/>
            <w:gridSpan w:val="3"/>
            <w:shd w:val="clear" w:color="auto" w:fill="auto"/>
            <w:noWrap/>
            <w:vAlign w:val="center"/>
            <w:hideMark/>
          </w:tcPr>
          <w:p w14:paraId="2689EFDA"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14C34AB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E050D5D" w14:textId="77777777" w:rsidTr="00811409">
        <w:trPr>
          <w:trHeight w:val="288"/>
          <w:jc w:val="center"/>
        </w:trPr>
        <w:tc>
          <w:tcPr>
            <w:tcW w:w="6652" w:type="dxa"/>
            <w:gridSpan w:val="3"/>
            <w:shd w:val="clear" w:color="auto" w:fill="auto"/>
            <w:noWrap/>
            <w:vAlign w:val="center"/>
            <w:hideMark/>
          </w:tcPr>
          <w:p w14:paraId="09F4B068"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0B2037B0"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ABAF0D6" w14:textId="77777777" w:rsidTr="00811409">
        <w:trPr>
          <w:trHeight w:val="288"/>
          <w:jc w:val="center"/>
        </w:trPr>
        <w:tc>
          <w:tcPr>
            <w:tcW w:w="6652" w:type="dxa"/>
            <w:gridSpan w:val="3"/>
            <w:shd w:val="clear" w:color="auto" w:fill="auto"/>
            <w:noWrap/>
            <w:vAlign w:val="center"/>
            <w:hideMark/>
          </w:tcPr>
          <w:p w14:paraId="52DE8BFD"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EAD55A2"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F147C73" w14:textId="77777777" w:rsidTr="00811409">
        <w:trPr>
          <w:trHeight w:val="288"/>
          <w:jc w:val="center"/>
        </w:trPr>
        <w:tc>
          <w:tcPr>
            <w:tcW w:w="13847" w:type="dxa"/>
            <w:gridSpan w:val="7"/>
            <w:shd w:val="clear" w:color="auto" w:fill="auto"/>
            <w:noWrap/>
            <w:vAlign w:val="bottom"/>
            <w:hideMark/>
          </w:tcPr>
          <w:p w14:paraId="10B5F213"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3F19D2F" w14:textId="77777777" w:rsidTr="00811409">
        <w:trPr>
          <w:trHeight w:val="300"/>
          <w:jc w:val="center"/>
        </w:trPr>
        <w:tc>
          <w:tcPr>
            <w:tcW w:w="13847" w:type="dxa"/>
            <w:gridSpan w:val="7"/>
            <w:shd w:val="clear" w:color="auto" w:fill="auto"/>
            <w:vAlign w:val="bottom"/>
            <w:hideMark/>
          </w:tcPr>
          <w:p w14:paraId="3FF70E6F"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7985F439" w14:textId="77777777" w:rsidTr="00811409">
        <w:trPr>
          <w:trHeight w:val="300"/>
          <w:jc w:val="center"/>
        </w:trPr>
        <w:tc>
          <w:tcPr>
            <w:tcW w:w="6652" w:type="dxa"/>
            <w:gridSpan w:val="3"/>
            <w:shd w:val="clear" w:color="auto" w:fill="D9D9D9" w:themeFill="background1" w:themeFillShade="D9"/>
            <w:vAlign w:val="bottom"/>
            <w:hideMark/>
          </w:tcPr>
          <w:p w14:paraId="6727B3EB"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792E1FC6" w14:textId="77777777" w:rsidR="000E1952" w:rsidRPr="00F002C5" w:rsidRDefault="000E1952" w:rsidP="00AC66E0">
            <w:pPr>
              <w:ind w:left="540"/>
              <w:rPr>
                <w:b/>
                <w:i/>
                <w:iCs/>
                <w:color w:val="000000"/>
                <w:sz w:val="20"/>
                <w:szCs w:val="20"/>
              </w:rPr>
            </w:pPr>
          </w:p>
        </w:tc>
      </w:tr>
      <w:tr w:rsidR="000E1952" w:rsidRPr="00F002C5" w14:paraId="58320ED0" w14:textId="77777777" w:rsidTr="00A931B6">
        <w:trPr>
          <w:trHeight w:val="300"/>
          <w:jc w:val="center"/>
        </w:trPr>
        <w:tc>
          <w:tcPr>
            <w:tcW w:w="1975" w:type="dxa"/>
            <w:shd w:val="clear" w:color="auto" w:fill="2F5496" w:themeFill="accent1" w:themeFillShade="BF"/>
            <w:vAlign w:val="center"/>
          </w:tcPr>
          <w:p w14:paraId="22F7344E" w14:textId="20F6CF39" w:rsidR="000E1952" w:rsidRPr="00F002C5" w:rsidRDefault="000E1952" w:rsidP="00AC66E0">
            <w:pPr>
              <w:rPr>
                <w:color w:val="FFFFFF" w:themeColor="background1"/>
                <w:sz w:val="20"/>
                <w:szCs w:val="20"/>
              </w:rPr>
            </w:pPr>
            <w:r w:rsidRPr="00F002C5">
              <w:rPr>
                <w:color w:val="FFFFFF" w:themeColor="background1"/>
                <w:sz w:val="20"/>
                <w:szCs w:val="20"/>
              </w:rPr>
              <w:t xml:space="preserve">Minimum Qualification </w:t>
            </w:r>
            <w:r w:rsidR="00421935">
              <w:rPr>
                <w:color w:val="FFFFFF" w:themeColor="background1"/>
                <w:sz w:val="20"/>
                <w:szCs w:val="20"/>
              </w:rPr>
              <w:t>I-S</w:t>
            </w:r>
            <w:ins w:id="11" w:author="Christine Dunham" w:date="2022-08-17T10:02:00Z">
              <w:r w:rsidR="00842EA7">
                <w:rPr>
                  <w:color w:val="FFFFFF" w:themeColor="background1"/>
                  <w:sz w:val="20"/>
                  <w:szCs w:val="20"/>
                </w:rPr>
                <w:t>6</w:t>
              </w:r>
            </w:ins>
          </w:p>
        </w:tc>
        <w:tc>
          <w:tcPr>
            <w:tcW w:w="11872" w:type="dxa"/>
            <w:gridSpan w:val="6"/>
            <w:shd w:val="clear" w:color="auto" w:fill="2F5496" w:themeFill="accent1" w:themeFillShade="BF"/>
            <w:vAlign w:val="center"/>
          </w:tcPr>
          <w:p w14:paraId="009E6916" w14:textId="77777777" w:rsidR="000E1952" w:rsidRPr="00F002C5" w:rsidRDefault="000E1952" w:rsidP="00AC66E0">
            <w:pPr>
              <w:rPr>
                <w:color w:val="FFFFFF" w:themeColor="background1"/>
                <w:sz w:val="20"/>
                <w:szCs w:val="20"/>
              </w:rPr>
            </w:pPr>
            <w:r w:rsidRPr="00AF2364">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0E1952" w:rsidRPr="00F002C5" w14:paraId="331EF38F" w14:textId="77777777" w:rsidTr="00811409">
        <w:trPr>
          <w:trHeight w:val="300"/>
          <w:jc w:val="center"/>
        </w:trPr>
        <w:tc>
          <w:tcPr>
            <w:tcW w:w="6652" w:type="dxa"/>
            <w:gridSpan w:val="3"/>
            <w:shd w:val="clear" w:color="auto" w:fill="D9D9D9" w:themeFill="background1" w:themeFillShade="D9"/>
            <w:vAlign w:val="center"/>
          </w:tcPr>
          <w:p w14:paraId="136F26A5" w14:textId="77777777" w:rsidR="000E1952" w:rsidRPr="00F002C5" w:rsidRDefault="000E1952" w:rsidP="00AC66E0">
            <w:pPr>
              <w:ind w:left="540"/>
              <w:rPr>
                <w:b/>
                <w:i/>
                <w:iCs/>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tcPr>
          <w:p w14:paraId="2A2A4828" w14:textId="77777777" w:rsidR="000E1952" w:rsidRPr="00F002C5" w:rsidRDefault="000E1952"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0E1952" w:rsidRPr="00F002C5" w14:paraId="1C65E2C9" w14:textId="77777777" w:rsidTr="00811409">
        <w:trPr>
          <w:trHeight w:val="300"/>
          <w:jc w:val="center"/>
        </w:trPr>
        <w:tc>
          <w:tcPr>
            <w:tcW w:w="6652" w:type="dxa"/>
            <w:gridSpan w:val="3"/>
            <w:shd w:val="clear" w:color="auto" w:fill="auto"/>
            <w:vAlign w:val="center"/>
          </w:tcPr>
          <w:p w14:paraId="4572844C" w14:textId="77777777" w:rsidR="000E1952" w:rsidRPr="00F002C5" w:rsidRDefault="000E1952" w:rsidP="00AC66E0">
            <w:pPr>
              <w:ind w:left="540"/>
              <w:rPr>
                <w:b/>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554A3F29" w14:textId="77777777" w:rsidR="000E1952" w:rsidRPr="00F002C5" w:rsidRDefault="000E1952" w:rsidP="00AC66E0">
            <w:pPr>
              <w:ind w:left="540"/>
              <w:rPr>
                <w:b/>
                <w:i/>
                <w:iCs/>
                <w:color w:val="000000"/>
                <w:sz w:val="20"/>
                <w:szCs w:val="20"/>
              </w:rPr>
            </w:pPr>
            <w:r w:rsidRPr="00F002C5">
              <w:rPr>
                <w:i/>
                <w:iCs/>
                <w:color w:val="000000"/>
                <w:sz w:val="20"/>
                <w:szCs w:val="20"/>
              </w:rPr>
              <w:t xml:space="preserve">Contact Name: </w:t>
            </w:r>
          </w:p>
        </w:tc>
      </w:tr>
      <w:tr w:rsidR="000E1952" w:rsidRPr="00F002C5" w14:paraId="08A5E71D" w14:textId="77777777" w:rsidTr="00811409">
        <w:trPr>
          <w:trHeight w:val="300"/>
          <w:jc w:val="center"/>
        </w:trPr>
        <w:tc>
          <w:tcPr>
            <w:tcW w:w="6652" w:type="dxa"/>
            <w:gridSpan w:val="3"/>
            <w:shd w:val="clear" w:color="auto" w:fill="auto"/>
            <w:vAlign w:val="center"/>
          </w:tcPr>
          <w:p w14:paraId="0BB9F929" w14:textId="77777777" w:rsidR="000E1952" w:rsidRPr="00F002C5" w:rsidRDefault="000E1952" w:rsidP="00AC66E0">
            <w:pPr>
              <w:ind w:left="540"/>
              <w:rPr>
                <w:b/>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78985FF3" w14:textId="77777777" w:rsidR="000E1952" w:rsidRPr="00F002C5" w:rsidRDefault="000E1952" w:rsidP="00AC66E0">
            <w:pPr>
              <w:ind w:left="540"/>
              <w:rPr>
                <w:b/>
                <w:i/>
                <w:iCs/>
                <w:color w:val="000000"/>
                <w:sz w:val="20"/>
                <w:szCs w:val="20"/>
              </w:rPr>
            </w:pPr>
            <w:r w:rsidRPr="00F002C5">
              <w:rPr>
                <w:i/>
                <w:iCs/>
                <w:color w:val="000000"/>
                <w:sz w:val="20"/>
                <w:szCs w:val="20"/>
              </w:rPr>
              <w:t>Company Name:</w:t>
            </w:r>
          </w:p>
        </w:tc>
      </w:tr>
      <w:tr w:rsidR="000E1952" w:rsidRPr="00F002C5" w14:paraId="678A298C" w14:textId="77777777" w:rsidTr="00811409">
        <w:trPr>
          <w:trHeight w:val="300"/>
          <w:jc w:val="center"/>
        </w:trPr>
        <w:tc>
          <w:tcPr>
            <w:tcW w:w="6652" w:type="dxa"/>
            <w:gridSpan w:val="3"/>
            <w:shd w:val="clear" w:color="auto" w:fill="auto"/>
            <w:vAlign w:val="center"/>
          </w:tcPr>
          <w:p w14:paraId="5FA0047F" w14:textId="77777777" w:rsidR="000E1952" w:rsidRPr="00F002C5" w:rsidRDefault="000E1952"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vAlign w:val="center"/>
          </w:tcPr>
          <w:p w14:paraId="18D9687C" w14:textId="77777777" w:rsidR="000E1952" w:rsidRPr="00F002C5" w:rsidRDefault="000E1952" w:rsidP="00AC66E0">
            <w:pPr>
              <w:ind w:left="540"/>
              <w:rPr>
                <w:b/>
                <w:i/>
                <w:iCs/>
                <w:color w:val="000000"/>
                <w:sz w:val="20"/>
                <w:szCs w:val="20"/>
              </w:rPr>
            </w:pPr>
            <w:r w:rsidRPr="00F002C5">
              <w:rPr>
                <w:i/>
                <w:iCs/>
                <w:color w:val="000000"/>
                <w:sz w:val="20"/>
                <w:szCs w:val="20"/>
              </w:rPr>
              <w:t>Phone Number:</w:t>
            </w:r>
          </w:p>
        </w:tc>
      </w:tr>
      <w:tr w:rsidR="000E1952" w:rsidRPr="00F002C5" w14:paraId="6CCAE1F0" w14:textId="77777777" w:rsidTr="00811409">
        <w:trPr>
          <w:trHeight w:val="300"/>
          <w:jc w:val="center"/>
        </w:trPr>
        <w:tc>
          <w:tcPr>
            <w:tcW w:w="6652" w:type="dxa"/>
            <w:gridSpan w:val="3"/>
            <w:shd w:val="clear" w:color="auto" w:fill="auto"/>
            <w:vAlign w:val="center"/>
          </w:tcPr>
          <w:p w14:paraId="3A68CB28" w14:textId="77777777" w:rsidR="000E1952" w:rsidRPr="00F002C5" w:rsidRDefault="000E1952" w:rsidP="00AC66E0">
            <w:pPr>
              <w:ind w:left="540"/>
              <w:rPr>
                <w:b/>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61469B91" w14:textId="77777777" w:rsidR="000E1952" w:rsidRPr="00F002C5" w:rsidRDefault="000E1952" w:rsidP="00AC66E0">
            <w:pPr>
              <w:ind w:left="540"/>
              <w:rPr>
                <w:b/>
                <w:i/>
                <w:iCs/>
                <w:color w:val="000000"/>
                <w:sz w:val="20"/>
                <w:szCs w:val="20"/>
              </w:rPr>
            </w:pPr>
            <w:r w:rsidRPr="00F002C5">
              <w:rPr>
                <w:i/>
                <w:iCs/>
                <w:color w:val="000000"/>
                <w:sz w:val="20"/>
                <w:szCs w:val="20"/>
              </w:rPr>
              <w:t>Email:</w:t>
            </w:r>
          </w:p>
        </w:tc>
      </w:tr>
      <w:tr w:rsidR="000E1952" w:rsidRPr="00F002C5" w14:paraId="52CEF3E2" w14:textId="77777777" w:rsidTr="00811409">
        <w:trPr>
          <w:trHeight w:val="300"/>
          <w:jc w:val="center"/>
        </w:trPr>
        <w:tc>
          <w:tcPr>
            <w:tcW w:w="13847" w:type="dxa"/>
            <w:gridSpan w:val="7"/>
            <w:shd w:val="clear" w:color="auto" w:fill="auto"/>
            <w:vAlign w:val="bottom"/>
          </w:tcPr>
          <w:p w14:paraId="3E4AB357"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916E89C" w14:textId="77777777" w:rsidTr="00811409">
        <w:trPr>
          <w:trHeight w:val="300"/>
          <w:jc w:val="center"/>
        </w:trPr>
        <w:tc>
          <w:tcPr>
            <w:tcW w:w="13847" w:type="dxa"/>
            <w:gridSpan w:val="7"/>
            <w:shd w:val="clear" w:color="auto" w:fill="auto"/>
            <w:vAlign w:val="bottom"/>
          </w:tcPr>
          <w:p w14:paraId="686F18CA"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68E7A6C1" w14:textId="77777777" w:rsidTr="00811409">
        <w:trPr>
          <w:trHeight w:val="300"/>
          <w:jc w:val="center"/>
        </w:trPr>
        <w:tc>
          <w:tcPr>
            <w:tcW w:w="6652" w:type="dxa"/>
            <w:gridSpan w:val="3"/>
            <w:shd w:val="clear" w:color="auto" w:fill="D9D9D9" w:themeFill="background1" w:themeFillShade="D9"/>
            <w:vAlign w:val="center"/>
          </w:tcPr>
          <w:p w14:paraId="4EE65960" w14:textId="77777777" w:rsidR="000E1952" w:rsidRPr="00F002C5" w:rsidRDefault="000E1952" w:rsidP="00AC66E0">
            <w:pPr>
              <w:ind w:left="540"/>
              <w:rPr>
                <w:i/>
                <w:i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tcPr>
          <w:p w14:paraId="75FF9442" w14:textId="77777777" w:rsidR="000E1952" w:rsidRPr="00F002C5" w:rsidRDefault="000E1952" w:rsidP="00AC66E0">
            <w:pPr>
              <w:ind w:left="540"/>
              <w:rPr>
                <w:i/>
                <w:iCs/>
                <w:color w:val="000000"/>
                <w:sz w:val="20"/>
                <w:szCs w:val="20"/>
              </w:rPr>
            </w:pPr>
            <w:r w:rsidRPr="00F002C5">
              <w:rPr>
                <w:b/>
                <w:bCs/>
                <w:color w:val="000000"/>
                <w:sz w:val="20"/>
                <w:szCs w:val="20"/>
              </w:rPr>
              <w:t>Contact #2</w:t>
            </w:r>
          </w:p>
        </w:tc>
      </w:tr>
      <w:tr w:rsidR="000E1952" w:rsidRPr="00F002C5" w14:paraId="655780A5" w14:textId="77777777" w:rsidTr="00811409">
        <w:trPr>
          <w:trHeight w:val="300"/>
          <w:jc w:val="center"/>
        </w:trPr>
        <w:tc>
          <w:tcPr>
            <w:tcW w:w="6652" w:type="dxa"/>
            <w:gridSpan w:val="3"/>
            <w:shd w:val="clear" w:color="auto" w:fill="auto"/>
            <w:vAlign w:val="center"/>
          </w:tcPr>
          <w:p w14:paraId="19F520D8"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6BF9B31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6B9FBB1" w14:textId="77777777" w:rsidTr="00811409">
        <w:trPr>
          <w:trHeight w:val="300"/>
          <w:jc w:val="center"/>
        </w:trPr>
        <w:tc>
          <w:tcPr>
            <w:tcW w:w="6652" w:type="dxa"/>
            <w:gridSpan w:val="3"/>
            <w:shd w:val="clear" w:color="auto" w:fill="auto"/>
            <w:vAlign w:val="center"/>
          </w:tcPr>
          <w:p w14:paraId="68EF2250"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3904583D"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CAC98C1" w14:textId="77777777" w:rsidTr="00811409">
        <w:trPr>
          <w:trHeight w:val="300"/>
          <w:jc w:val="center"/>
        </w:trPr>
        <w:tc>
          <w:tcPr>
            <w:tcW w:w="6652" w:type="dxa"/>
            <w:gridSpan w:val="3"/>
            <w:shd w:val="clear" w:color="auto" w:fill="auto"/>
            <w:vAlign w:val="center"/>
          </w:tcPr>
          <w:p w14:paraId="57F9A5D8"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vAlign w:val="center"/>
          </w:tcPr>
          <w:p w14:paraId="1F5C22B7"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146C8B9" w14:textId="77777777" w:rsidTr="00811409">
        <w:trPr>
          <w:trHeight w:val="300"/>
          <w:jc w:val="center"/>
        </w:trPr>
        <w:tc>
          <w:tcPr>
            <w:tcW w:w="6652" w:type="dxa"/>
            <w:gridSpan w:val="3"/>
            <w:shd w:val="clear" w:color="auto" w:fill="auto"/>
            <w:vAlign w:val="center"/>
          </w:tcPr>
          <w:p w14:paraId="746CE885"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1121304E"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84C335E" w14:textId="77777777" w:rsidTr="00811409">
        <w:trPr>
          <w:trHeight w:val="300"/>
          <w:jc w:val="center"/>
        </w:trPr>
        <w:tc>
          <w:tcPr>
            <w:tcW w:w="13847" w:type="dxa"/>
            <w:gridSpan w:val="7"/>
            <w:shd w:val="clear" w:color="auto" w:fill="auto"/>
            <w:vAlign w:val="bottom"/>
          </w:tcPr>
          <w:p w14:paraId="538F3760"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76368E5" w14:textId="77777777" w:rsidTr="00811409">
        <w:trPr>
          <w:trHeight w:val="300"/>
          <w:jc w:val="center"/>
        </w:trPr>
        <w:tc>
          <w:tcPr>
            <w:tcW w:w="13847" w:type="dxa"/>
            <w:gridSpan w:val="7"/>
            <w:shd w:val="clear" w:color="auto" w:fill="auto"/>
            <w:vAlign w:val="bottom"/>
          </w:tcPr>
          <w:p w14:paraId="5E5B80A7"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63128497" w14:textId="77777777" w:rsidTr="00811409">
        <w:trPr>
          <w:trHeight w:val="300"/>
          <w:jc w:val="center"/>
        </w:trPr>
        <w:tc>
          <w:tcPr>
            <w:tcW w:w="6652" w:type="dxa"/>
            <w:gridSpan w:val="3"/>
            <w:shd w:val="clear" w:color="auto" w:fill="D9D9D9" w:themeFill="background1" w:themeFillShade="D9"/>
            <w:vAlign w:val="bottom"/>
          </w:tcPr>
          <w:p w14:paraId="3BBC1E6A" w14:textId="77777777" w:rsidR="000E1952" w:rsidRPr="00F002C5" w:rsidRDefault="000E1952"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3AE7A0D9" w14:textId="77777777" w:rsidR="000E1952" w:rsidRPr="00F002C5" w:rsidRDefault="000E1952" w:rsidP="00AC66E0">
            <w:pPr>
              <w:ind w:left="540"/>
              <w:rPr>
                <w:i/>
                <w:iCs/>
                <w:color w:val="000000"/>
                <w:sz w:val="20"/>
                <w:szCs w:val="20"/>
              </w:rPr>
            </w:pPr>
          </w:p>
        </w:tc>
      </w:tr>
      <w:tr w:rsidR="000E1952" w:rsidRPr="00F002C5" w14:paraId="34D0D4FB" w14:textId="77777777" w:rsidTr="00A931B6">
        <w:trPr>
          <w:trHeight w:val="300"/>
          <w:jc w:val="center"/>
        </w:trPr>
        <w:tc>
          <w:tcPr>
            <w:tcW w:w="1975" w:type="dxa"/>
            <w:shd w:val="clear" w:color="auto" w:fill="2F5496" w:themeFill="accent1" w:themeFillShade="BF"/>
            <w:vAlign w:val="center"/>
          </w:tcPr>
          <w:p w14:paraId="587573F0" w14:textId="0637AD0F" w:rsidR="000E1952" w:rsidRPr="00F002C5" w:rsidRDefault="000E1952" w:rsidP="00AC66E0">
            <w:pPr>
              <w:rPr>
                <w:bCs/>
                <w:color w:val="FFFFFF" w:themeColor="background1"/>
                <w:sz w:val="20"/>
                <w:szCs w:val="20"/>
              </w:rPr>
            </w:pPr>
            <w:r w:rsidRPr="00F002C5">
              <w:rPr>
                <w:bCs/>
                <w:color w:val="FFFFFF" w:themeColor="background1"/>
                <w:sz w:val="20"/>
                <w:szCs w:val="20"/>
              </w:rPr>
              <w:t xml:space="preserve">Minimum Qualification </w:t>
            </w:r>
            <w:r w:rsidR="00421935">
              <w:rPr>
                <w:bCs/>
                <w:color w:val="FFFFFF" w:themeColor="background1"/>
                <w:sz w:val="20"/>
                <w:szCs w:val="20"/>
              </w:rPr>
              <w:t>I-S</w:t>
            </w:r>
            <w:ins w:id="12" w:author="Christine Dunham" w:date="2022-08-17T10:02:00Z">
              <w:r w:rsidR="00842EA7">
                <w:rPr>
                  <w:bCs/>
                  <w:color w:val="FFFFFF" w:themeColor="background1"/>
                  <w:sz w:val="20"/>
                  <w:szCs w:val="20"/>
                </w:rPr>
                <w:t>7</w:t>
              </w:r>
            </w:ins>
          </w:p>
        </w:tc>
        <w:tc>
          <w:tcPr>
            <w:tcW w:w="11872" w:type="dxa"/>
            <w:gridSpan w:val="6"/>
            <w:shd w:val="clear" w:color="auto" w:fill="2F5496" w:themeFill="accent1" w:themeFillShade="BF"/>
            <w:vAlign w:val="bottom"/>
          </w:tcPr>
          <w:p w14:paraId="2CEDAB49" w14:textId="77777777" w:rsidR="000E1952" w:rsidRPr="00F002C5" w:rsidRDefault="000E1952" w:rsidP="00AC66E0">
            <w:pPr>
              <w:rPr>
                <w:color w:val="FFFFFF" w:themeColor="background1"/>
                <w:sz w:val="20"/>
                <w:szCs w:val="20"/>
              </w:rPr>
            </w:pPr>
            <w:r w:rsidRPr="00F002C5">
              <w:rPr>
                <w:color w:val="FFFFFF" w:themeColor="background1"/>
                <w:sz w:val="20"/>
                <w:szCs w:val="20"/>
              </w:rPr>
              <w:t>Possess and maintain a valid Project Management Institute (PMI) Project Management Professional (PMP) certification throughout the term of this Agreement</w:t>
            </w:r>
            <w:r>
              <w:rPr>
                <w:color w:val="FFFFFF" w:themeColor="background1"/>
                <w:sz w:val="20"/>
                <w:szCs w:val="20"/>
              </w:rPr>
              <w:t>.</w:t>
            </w:r>
          </w:p>
        </w:tc>
      </w:tr>
      <w:tr w:rsidR="000E1952" w:rsidRPr="00F002C5" w14:paraId="58946837" w14:textId="77777777" w:rsidTr="00A931B6">
        <w:trPr>
          <w:trHeight w:val="300"/>
          <w:jc w:val="center"/>
        </w:trPr>
        <w:tc>
          <w:tcPr>
            <w:tcW w:w="1975" w:type="dxa"/>
            <w:shd w:val="clear" w:color="auto" w:fill="D9D9D9" w:themeFill="background1" w:themeFillShade="D9"/>
            <w:noWrap/>
            <w:vAlign w:val="center"/>
          </w:tcPr>
          <w:p w14:paraId="4A876345" w14:textId="77777777" w:rsidR="000E1952" w:rsidRPr="00386147" w:rsidRDefault="000E1952" w:rsidP="00AC66E0">
            <w:pPr>
              <w:jc w:val="center"/>
              <w:rPr>
                <w:sz w:val="20"/>
                <w:szCs w:val="20"/>
              </w:rPr>
            </w:pPr>
            <w:r w:rsidRPr="00386147">
              <w:rPr>
                <w:sz w:val="20"/>
                <w:szCs w:val="20"/>
              </w:rPr>
              <w:t>Certification / Degree Title</w:t>
            </w:r>
          </w:p>
        </w:tc>
        <w:tc>
          <w:tcPr>
            <w:tcW w:w="3616" w:type="dxa"/>
            <w:shd w:val="clear" w:color="auto" w:fill="D9D9D9" w:themeFill="background1" w:themeFillShade="D9"/>
            <w:vAlign w:val="center"/>
          </w:tcPr>
          <w:p w14:paraId="46F82FD9" w14:textId="77777777" w:rsidR="000E1952" w:rsidRPr="00386147" w:rsidRDefault="000E1952"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3A50733F" w14:textId="77777777" w:rsidR="000E1952" w:rsidRPr="00386147" w:rsidRDefault="000E1952"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3B620271" w14:textId="77777777" w:rsidR="000E1952" w:rsidRPr="00386147" w:rsidRDefault="000E1952"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3A0478A0" w14:textId="77777777" w:rsidR="000E1952" w:rsidRPr="00386147" w:rsidRDefault="000E1952" w:rsidP="00AC66E0">
            <w:pPr>
              <w:jc w:val="center"/>
              <w:rPr>
                <w:sz w:val="20"/>
                <w:szCs w:val="20"/>
              </w:rPr>
            </w:pPr>
            <w:r w:rsidRPr="00386147">
              <w:rPr>
                <w:sz w:val="20"/>
                <w:szCs w:val="20"/>
              </w:rPr>
              <w:t>Online Validation Link; if not available, attach a copy to the offer</w:t>
            </w:r>
          </w:p>
        </w:tc>
      </w:tr>
      <w:tr w:rsidR="000E1952" w:rsidRPr="00F002C5" w14:paraId="4B529B97" w14:textId="77777777" w:rsidTr="00A931B6">
        <w:trPr>
          <w:trHeight w:val="300"/>
          <w:jc w:val="center"/>
        </w:trPr>
        <w:tc>
          <w:tcPr>
            <w:tcW w:w="1975" w:type="dxa"/>
            <w:shd w:val="clear" w:color="auto" w:fill="auto"/>
            <w:noWrap/>
            <w:vAlign w:val="bottom"/>
          </w:tcPr>
          <w:p w14:paraId="506EFADE" w14:textId="77777777" w:rsidR="000E1952" w:rsidRPr="00F002C5" w:rsidRDefault="000E1952" w:rsidP="00AC66E0">
            <w:pPr>
              <w:rPr>
                <w:color w:val="FFFFFF" w:themeColor="background1"/>
                <w:sz w:val="20"/>
                <w:szCs w:val="20"/>
              </w:rPr>
            </w:pPr>
          </w:p>
        </w:tc>
        <w:tc>
          <w:tcPr>
            <w:tcW w:w="3616" w:type="dxa"/>
            <w:shd w:val="clear" w:color="auto" w:fill="auto"/>
            <w:vAlign w:val="bottom"/>
          </w:tcPr>
          <w:p w14:paraId="4C9AFE46" w14:textId="77777777" w:rsidR="000E1952" w:rsidRPr="00F002C5" w:rsidRDefault="000E1952" w:rsidP="00AC66E0">
            <w:pPr>
              <w:rPr>
                <w:color w:val="FFFFFF" w:themeColor="background1"/>
                <w:sz w:val="20"/>
                <w:szCs w:val="20"/>
              </w:rPr>
            </w:pPr>
          </w:p>
        </w:tc>
        <w:tc>
          <w:tcPr>
            <w:tcW w:w="2752" w:type="dxa"/>
            <w:gridSpan w:val="3"/>
            <w:shd w:val="clear" w:color="auto" w:fill="auto"/>
            <w:vAlign w:val="bottom"/>
          </w:tcPr>
          <w:p w14:paraId="7119A549"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7FE6C3E6"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52F63B6D" w14:textId="77777777" w:rsidR="000E1952" w:rsidRPr="00F002C5" w:rsidRDefault="000E1952" w:rsidP="00AC66E0">
            <w:pPr>
              <w:rPr>
                <w:color w:val="FFFFFF" w:themeColor="background1"/>
                <w:sz w:val="20"/>
                <w:szCs w:val="20"/>
              </w:rPr>
            </w:pPr>
          </w:p>
        </w:tc>
      </w:tr>
    </w:tbl>
    <w:p w14:paraId="45755968" w14:textId="77777777" w:rsidR="00F07008" w:rsidRDefault="00F07008"/>
    <w:p w14:paraId="41156A90" w14:textId="77777777" w:rsidR="00F07008" w:rsidRDefault="00F07008"/>
    <w:p w14:paraId="41E67342" w14:textId="6DA5E223" w:rsidR="00906DBD" w:rsidRDefault="00906DBD"/>
    <w:tbl>
      <w:tblPr>
        <w:tblW w:w="13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5"/>
        <w:gridCol w:w="2228"/>
        <w:gridCol w:w="1966"/>
        <w:gridCol w:w="1965"/>
        <w:gridCol w:w="1966"/>
        <w:gridCol w:w="1966"/>
        <w:gridCol w:w="1871"/>
      </w:tblGrid>
      <w:tr w:rsidR="000E1952" w:rsidRPr="00F002C5" w14:paraId="7FC7EAF6" w14:textId="77777777" w:rsidTr="00811409">
        <w:trPr>
          <w:trHeight w:val="418"/>
          <w:jc w:val="center"/>
        </w:trPr>
        <w:tc>
          <w:tcPr>
            <w:tcW w:w="13847" w:type="dxa"/>
            <w:gridSpan w:val="7"/>
            <w:shd w:val="clear" w:color="auto" w:fill="2F5496" w:themeFill="accent1" w:themeFillShade="BF"/>
            <w:noWrap/>
            <w:vAlign w:val="center"/>
          </w:tcPr>
          <w:p w14:paraId="3B27C546" w14:textId="0B6D8271" w:rsidR="000E1952" w:rsidRPr="00F002C5" w:rsidRDefault="000E1952" w:rsidP="00AC66E0">
            <w:pPr>
              <w:rPr>
                <w:b/>
                <w:bCs/>
                <w:sz w:val="20"/>
                <w:szCs w:val="20"/>
              </w:rPr>
            </w:pPr>
            <w:r w:rsidRPr="00F002C5">
              <w:rPr>
                <w:b/>
                <w:bCs/>
                <w:color w:val="FFFFFF" w:themeColor="background1"/>
                <w:sz w:val="20"/>
                <w:szCs w:val="20"/>
              </w:rPr>
              <w:t xml:space="preserve">PART 3 – </w:t>
            </w:r>
            <w:r w:rsidR="003E7A4F">
              <w:rPr>
                <w:b/>
                <w:bCs/>
                <w:color w:val="FFFFFF" w:themeColor="background1"/>
                <w:sz w:val="20"/>
                <w:szCs w:val="20"/>
              </w:rPr>
              <w:t>INFRASTRUCTURE PROJECT MANAGER MINIMUM</w:t>
            </w:r>
            <w:r w:rsidRPr="00F002C5">
              <w:rPr>
                <w:b/>
                <w:bCs/>
                <w:color w:val="FFFFFF" w:themeColor="background1"/>
                <w:sz w:val="20"/>
                <w:szCs w:val="20"/>
              </w:rPr>
              <w:t xml:space="preserve"> QUALIFICATIONS SUMMARY TABLE </w:t>
            </w:r>
          </w:p>
        </w:tc>
      </w:tr>
      <w:tr w:rsidR="000E1952" w:rsidRPr="00F002C5" w14:paraId="262AB3FE" w14:textId="77777777" w:rsidTr="006C1613">
        <w:trPr>
          <w:trHeight w:val="300"/>
          <w:jc w:val="center"/>
        </w:trPr>
        <w:tc>
          <w:tcPr>
            <w:tcW w:w="1885" w:type="dxa"/>
            <w:shd w:val="clear" w:color="auto" w:fill="2F5496" w:themeFill="accent1" w:themeFillShade="BF"/>
            <w:noWrap/>
            <w:vAlign w:val="center"/>
          </w:tcPr>
          <w:p w14:paraId="338DEC15" w14:textId="04BA9D78" w:rsidR="000E1952" w:rsidRPr="00F002C5" w:rsidRDefault="000E1952" w:rsidP="00AC66E0">
            <w:pPr>
              <w:rPr>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ins w:id="13" w:author="Christine Dunham" w:date="2022-08-17T10:02:00Z">
              <w:r w:rsidR="00842EA7">
                <w:rPr>
                  <w:bCs/>
                  <w:color w:val="FFFFFF" w:themeColor="background1"/>
                  <w:sz w:val="20"/>
                  <w:szCs w:val="20"/>
                </w:rPr>
                <w:t>3</w:t>
              </w:r>
            </w:ins>
          </w:p>
        </w:tc>
        <w:tc>
          <w:tcPr>
            <w:tcW w:w="11962" w:type="dxa"/>
            <w:gridSpan w:val="6"/>
            <w:shd w:val="clear" w:color="auto" w:fill="2F5496" w:themeFill="accent1" w:themeFillShade="BF"/>
            <w:vAlign w:val="bottom"/>
          </w:tcPr>
          <w:p w14:paraId="66A6C043" w14:textId="77777777" w:rsidR="000E1952" w:rsidRPr="00F002C5" w:rsidRDefault="000E1952" w:rsidP="00AC66E0">
            <w:pPr>
              <w:rPr>
                <w:sz w:val="20"/>
                <w:szCs w:val="20"/>
              </w:rPr>
            </w:pPr>
            <w:r w:rsidRPr="005A1D5F">
              <w:rPr>
                <w:color w:val="FFFFFF" w:themeColor="background1"/>
                <w:sz w:val="20"/>
                <w:szCs w:val="20"/>
              </w:rPr>
              <w:t>A minimum of three (3) years of experience within the past ten (10) years on a large and complex IT system that is in production.</w:t>
            </w:r>
          </w:p>
        </w:tc>
      </w:tr>
      <w:tr w:rsidR="00F07008" w:rsidRPr="00F002C5" w14:paraId="23F23CC6" w14:textId="77777777" w:rsidTr="00F07008">
        <w:trPr>
          <w:trHeight w:val="300"/>
          <w:jc w:val="center"/>
        </w:trPr>
        <w:tc>
          <w:tcPr>
            <w:tcW w:w="4113" w:type="dxa"/>
            <w:gridSpan w:val="2"/>
            <w:shd w:val="clear" w:color="auto" w:fill="D9D9D9" w:themeFill="background1" w:themeFillShade="D9"/>
            <w:noWrap/>
            <w:vAlign w:val="center"/>
          </w:tcPr>
          <w:p w14:paraId="10E0B1ED" w14:textId="2BD64721" w:rsidR="00F07008" w:rsidRPr="00386147"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17167B49" w14:textId="77777777" w:rsidR="00F07008" w:rsidRPr="00386147"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4845D1C" w14:textId="77777777" w:rsidR="00F07008" w:rsidRPr="00386147"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74F4E0D9" w14:textId="77777777" w:rsidR="00F07008" w:rsidRPr="00386147"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162D153" w14:textId="77777777" w:rsidR="00F07008" w:rsidRPr="00386147" w:rsidRDefault="00F07008" w:rsidP="00AC66E0">
            <w:pPr>
              <w:jc w:val="center"/>
              <w:rPr>
                <w:sz w:val="20"/>
                <w:szCs w:val="20"/>
              </w:rPr>
            </w:pPr>
            <w:r w:rsidRPr="00386147">
              <w:rPr>
                <w:sz w:val="20"/>
                <w:szCs w:val="20"/>
              </w:rPr>
              <w:t>Duration in Months</w:t>
            </w:r>
          </w:p>
        </w:tc>
        <w:tc>
          <w:tcPr>
            <w:tcW w:w="1871" w:type="dxa"/>
            <w:shd w:val="clear" w:color="auto" w:fill="F2F2F2" w:themeFill="background1" w:themeFillShade="F2"/>
            <w:vAlign w:val="center"/>
          </w:tcPr>
          <w:p w14:paraId="77055DF3" w14:textId="41B28905" w:rsidR="00F07008" w:rsidRPr="00386147" w:rsidRDefault="00F07008" w:rsidP="00AC66E0">
            <w:pPr>
              <w:jc w:val="center"/>
              <w:rPr>
                <w:sz w:val="20"/>
                <w:szCs w:val="20"/>
              </w:rPr>
            </w:pPr>
            <w:r>
              <w:rPr>
                <w:sz w:val="20"/>
                <w:szCs w:val="20"/>
              </w:rPr>
              <w:t xml:space="preserve">Evaluator </w:t>
            </w:r>
            <w:r w:rsidRPr="00386147">
              <w:rPr>
                <w:sz w:val="20"/>
                <w:szCs w:val="20"/>
              </w:rPr>
              <w:t>Score</w:t>
            </w:r>
          </w:p>
        </w:tc>
      </w:tr>
      <w:tr w:rsidR="00F07008" w:rsidRPr="00F002C5" w14:paraId="479EE8A2" w14:textId="77777777" w:rsidTr="00C57275">
        <w:trPr>
          <w:trHeight w:val="300"/>
          <w:jc w:val="center"/>
        </w:trPr>
        <w:tc>
          <w:tcPr>
            <w:tcW w:w="4113" w:type="dxa"/>
            <w:gridSpan w:val="2"/>
            <w:shd w:val="clear" w:color="auto" w:fill="auto"/>
            <w:noWrap/>
            <w:vAlign w:val="bottom"/>
          </w:tcPr>
          <w:p w14:paraId="18E3F1C3" w14:textId="77777777" w:rsidR="00F07008" w:rsidRPr="00F002C5" w:rsidRDefault="00F07008" w:rsidP="00AC66E0">
            <w:pPr>
              <w:rPr>
                <w:sz w:val="20"/>
                <w:szCs w:val="20"/>
              </w:rPr>
            </w:pPr>
          </w:p>
        </w:tc>
        <w:tc>
          <w:tcPr>
            <w:tcW w:w="1966" w:type="dxa"/>
            <w:shd w:val="clear" w:color="auto" w:fill="auto"/>
            <w:vAlign w:val="bottom"/>
          </w:tcPr>
          <w:p w14:paraId="7BBE9808" w14:textId="77777777" w:rsidR="00F07008" w:rsidRPr="00F002C5" w:rsidRDefault="00F07008" w:rsidP="00AC66E0">
            <w:pPr>
              <w:rPr>
                <w:sz w:val="20"/>
                <w:szCs w:val="20"/>
              </w:rPr>
            </w:pPr>
          </w:p>
        </w:tc>
        <w:tc>
          <w:tcPr>
            <w:tcW w:w="1965" w:type="dxa"/>
            <w:shd w:val="clear" w:color="auto" w:fill="auto"/>
            <w:vAlign w:val="bottom"/>
          </w:tcPr>
          <w:p w14:paraId="59DB7513" w14:textId="77777777" w:rsidR="00F07008" w:rsidRPr="00F002C5" w:rsidRDefault="00F07008" w:rsidP="00AC66E0">
            <w:pPr>
              <w:rPr>
                <w:sz w:val="20"/>
                <w:szCs w:val="20"/>
              </w:rPr>
            </w:pPr>
          </w:p>
        </w:tc>
        <w:tc>
          <w:tcPr>
            <w:tcW w:w="1966" w:type="dxa"/>
            <w:shd w:val="clear" w:color="auto" w:fill="auto"/>
            <w:vAlign w:val="bottom"/>
          </w:tcPr>
          <w:p w14:paraId="532731A4" w14:textId="77777777" w:rsidR="00F07008" w:rsidRPr="00F002C5" w:rsidRDefault="00F07008" w:rsidP="00AC66E0">
            <w:pPr>
              <w:rPr>
                <w:sz w:val="20"/>
                <w:szCs w:val="20"/>
              </w:rPr>
            </w:pPr>
          </w:p>
        </w:tc>
        <w:tc>
          <w:tcPr>
            <w:tcW w:w="1966" w:type="dxa"/>
            <w:shd w:val="clear" w:color="auto" w:fill="auto"/>
            <w:vAlign w:val="bottom"/>
          </w:tcPr>
          <w:p w14:paraId="21A85552"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51DDDE1D" w14:textId="77777777" w:rsidR="00F07008" w:rsidRPr="00F002C5" w:rsidRDefault="00F07008" w:rsidP="00AC66E0">
            <w:pPr>
              <w:rPr>
                <w:sz w:val="20"/>
                <w:szCs w:val="20"/>
              </w:rPr>
            </w:pPr>
          </w:p>
        </w:tc>
      </w:tr>
      <w:tr w:rsidR="00F07008" w:rsidRPr="00F002C5" w14:paraId="7FA0A300" w14:textId="77777777" w:rsidTr="00C45B1D">
        <w:trPr>
          <w:trHeight w:val="300"/>
          <w:jc w:val="center"/>
        </w:trPr>
        <w:tc>
          <w:tcPr>
            <w:tcW w:w="4113" w:type="dxa"/>
            <w:gridSpan w:val="2"/>
            <w:shd w:val="clear" w:color="auto" w:fill="auto"/>
            <w:noWrap/>
            <w:vAlign w:val="bottom"/>
          </w:tcPr>
          <w:p w14:paraId="209B1286" w14:textId="77777777" w:rsidR="00F07008" w:rsidRPr="00F002C5" w:rsidRDefault="00F07008" w:rsidP="00AC66E0">
            <w:pPr>
              <w:rPr>
                <w:sz w:val="20"/>
                <w:szCs w:val="20"/>
              </w:rPr>
            </w:pPr>
          </w:p>
        </w:tc>
        <w:tc>
          <w:tcPr>
            <w:tcW w:w="1966" w:type="dxa"/>
            <w:shd w:val="clear" w:color="auto" w:fill="auto"/>
            <w:vAlign w:val="bottom"/>
          </w:tcPr>
          <w:p w14:paraId="78227179" w14:textId="77777777" w:rsidR="00F07008" w:rsidRPr="00F002C5" w:rsidRDefault="00F07008" w:rsidP="00AC66E0">
            <w:pPr>
              <w:rPr>
                <w:sz w:val="20"/>
                <w:szCs w:val="20"/>
              </w:rPr>
            </w:pPr>
          </w:p>
        </w:tc>
        <w:tc>
          <w:tcPr>
            <w:tcW w:w="1965" w:type="dxa"/>
            <w:shd w:val="clear" w:color="auto" w:fill="auto"/>
            <w:vAlign w:val="bottom"/>
          </w:tcPr>
          <w:p w14:paraId="5C682425" w14:textId="77777777" w:rsidR="00F07008" w:rsidRPr="00F002C5" w:rsidRDefault="00F07008" w:rsidP="00AC66E0">
            <w:pPr>
              <w:rPr>
                <w:sz w:val="20"/>
                <w:szCs w:val="20"/>
              </w:rPr>
            </w:pPr>
          </w:p>
        </w:tc>
        <w:tc>
          <w:tcPr>
            <w:tcW w:w="1966" w:type="dxa"/>
            <w:shd w:val="clear" w:color="auto" w:fill="auto"/>
            <w:vAlign w:val="bottom"/>
          </w:tcPr>
          <w:p w14:paraId="223F7C94" w14:textId="77777777" w:rsidR="00F07008" w:rsidRPr="00F002C5" w:rsidRDefault="00F07008" w:rsidP="00AC66E0">
            <w:pPr>
              <w:rPr>
                <w:sz w:val="20"/>
                <w:szCs w:val="20"/>
              </w:rPr>
            </w:pPr>
          </w:p>
        </w:tc>
        <w:tc>
          <w:tcPr>
            <w:tcW w:w="1966" w:type="dxa"/>
            <w:shd w:val="clear" w:color="auto" w:fill="auto"/>
            <w:vAlign w:val="bottom"/>
          </w:tcPr>
          <w:p w14:paraId="789B0B22"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6F072197" w14:textId="77777777" w:rsidR="00F07008" w:rsidRPr="00F002C5" w:rsidRDefault="00F07008" w:rsidP="00AC66E0">
            <w:pPr>
              <w:rPr>
                <w:sz w:val="20"/>
                <w:szCs w:val="20"/>
              </w:rPr>
            </w:pPr>
          </w:p>
        </w:tc>
      </w:tr>
      <w:tr w:rsidR="00F07008" w:rsidRPr="00F002C5" w14:paraId="09B97F99" w14:textId="77777777" w:rsidTr="00460B87">
        <w:trPr>
          <w:trHeight w:val="300"/>
          <w:jc w:val="center"/>
        </w:trPr>
        <w:tc>
          <w:tcPr>
            <w:tcW w:w="4113" w:type="dxa"/>
            <w:gridSpan w:val="2"/>
            <w:shd w:val="clear" w:color="auto" w:fill="auto"/>
            <w:noWrap/>
            <w:vAlign w:val="bottom"/>
          </w:tcPr>
          <w:p w14:paraId="45FCE661" w14:textId="77777777" w:rsidR="00F07008" w:rsidRPr="00F002C5" w:rsidRDefault="00F07008" w:rsidP="00AC66E0">
            <w:pPr>
              <w:rPr>
                <w:sz w:val="20"/>
                <w:szCs w:val="20"/>
              </w:rPr>
            </w:pPr>
          </w:p>
        </w:tc>
        <w:tc>
          <w:tcPr>
            <w:tcW w:w="1966" w:type="dxa"/>
            <w:shd w:val="clear" w:color="auto" w:fill="auto"/>
            <w:vAlign w:val="bottom"/>
          </w:tcPr>
          <w:p w14:paraId="121F010A" w14:textId="77777777" w:rsidR="00F07008" w:rsidRPr="00F002C5" w:rsidRDefault="00F07008" w:rsidP="00AC66E0">
            <w:pPr>
              <w:rPr>
                <w:sz w:val="20"/>
                <w:szCs w:val="20"/>
              </w:rPr>
            </w:pPr>
          </w:p>
        </w:tc>
        <w:tc>
          <w:tcPr>
            <w:tcW w:w="1965" w:type="dxa"/>
            <w:shd w:val="clear" w:color="auto" w:fill="auto"/>
            <w:vAlign w:val="bottom"/>
          </w:tcPr>
          <w:p w14:paraId="4A77A264" w14:textId="77777777" w:rsidR="00F07008" w:rsidRPr="00F002C5" w:rsidRDefault="00F07008" w:rsidP="00AC66E0">
            <w:pPr>
              <w:rPr>
                <w:sz w:val="20"/>
                <w:szCs w:val="20"/>
              </w:rPr>
            </w:pPr>
          </w:p>
        </w:tc>
        <w:tc>
          <w:tcPr>
            <w:tcW w:w="1966" w:type="dxa"/>
            <w:shd w:val="clear" w:color="auto" w:fill="auto"/>
            <w:vAlign w:val="bottom"/>
          </w:tcPr>
          <w:p w14:paraId="6A9DB449" w14:textId="77777777" w:rsidR="00F07008" w:rsidRPr="00F002C5" w:rsidRDefault="00F07008" w:rsidP="00AC66E0">
            <w:pPr>
              <w:rPr>
                <w:sz w:val="20"/>
                <w:szCs w:val="20"/>
              </w:rPr>
            </w:pPr>
          </w:p>
        </w:tc>
        <w:tc>
          <w:tcPr>
            <w:tcW w:w="1966" w:type="dxa"/>
            <w:shd w:val="clear" w:color="auto" w:fill="auto"/>
            <w:vAlign w:val="bottom"/>
          </w:tcPr>
          <w:p w14:paraId="3F1A4C2E"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6EE95D9F" w14:textId="77777777" w:rsidR="00F07008" w:rsidRPr="00F002C5" w:rsidRDefault="00F07008" w:rsidP="00AC66E0">
            <w:pPr>
              <w:rPr>
                <w:sz w:val="20"/>
                <w:szCs w:val="20"/>
              </w:rPr>
            </w:pPr>
          </w:p>
        </w:tc>
      </w:tr>
      <w:tr w:rsidR="000E1952" w:rsidRPr="00F002C5" w14:paraId="5E675CE8" w14:textId="77777777" w:rsidTr="00F07008">
        <w:trPr>
          <w:trHeight w:val="300"/>
          <w:jc w:val="center"/>
        </w:trPr>
        <w:tc>
          <w:tcPr>
            <w:tcW w:w="10010" w:type="dxa"/>
            <w:gridSpan w:val="5"/>
            <w:shd w:val="clear" w:color="auto" w:fill="auto"/>
            <w:noWrap/>
            <w:vAlign w:val="bottom"/>
          </w:tcPr>
          <w:p w14:paraId="2C60B42D"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14ECE08B" w14:textId="77777777" w:rsidR="000E1952" w:rsidRPr="00F002C5" w:rsidRDefault="000E1952" w:rsidP="00AC66E0">
            <w:pPr>
              <w:rPr>
                <w:sz w:val="20"/>
                <w:szCs w:val="20"/>
              </w:rPr>
            </w:pPr>
          </w:p>
        </w:tc>
        <w:tc>
          <w:tcPr>
            <w:tcW w:w="1871" w:type="dxa"/>
            <w:shd w:val="clear" w:color="auto" w:fill="F2F2F2" w:themeFill="background1" w:themeFillShade="F2"/>
            <w:vAlign w:val="bottom"/>
          </w:tcPr>
          <w:p w14:paraId="5E6EDED4" w14:textId="77777777" w:rsidR="000E1952" w:rsidRPr="00F002C5" w:rsidRDefault="000E1952" w:rsidP="00AC66E0">
            <w:pPr>
              <w:rPr>
                <w:sz w:val="20"/>
                <w:szCs w:val="20"/>
              </w:rPr>
            </w:pPr>
          </w:p>
        </w:tc>
      </w:tr>
      <w:tr w:rsidR="000E1952" w:rsidRPr="00F002C5" w14:paraId="032E3CF8" w14:textId="77777777" w:rsidTr="006C1613">
        <w:trPr>
          <w:trHeight w:val="300"/>
          <w:jc w:val="center"/>
        </w:trPr>
        <w:tc>
          <w:tcPr>
            <w:tcW w:w="1885" w:type="dxa"/>
            <w:shd w:val="clear" w:color="auto" w:fill="2F5496" w:themeFill="accent1" w:themeFillShade="BF"/>
            <w:noWrap/>
            <w:vAlign w:val="center"/>
          </w:tcPr>
          <w:p w14:paraId="3E640DB8" w14:textId="3C9394A7" w:rsidR="000E1952" w:rsidRPr="00F002C5" w:rsidRDefault="000E1952" w:rsidP="00AC66E0">
            <w:pPr>
              <w:rPr>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ins w:id="14" w:author="Christine Dunham" w:date="2022-08-17T10:02:00Z">
              <w:r w:rsidR="00842EA7">
                <w:rPr>
                  <w:bCs/>
                  <w:color w:val="FFFFFF" w:themeColor="background1"/>
                  <w:sz w:val="20"/>
                  <w:szCs w:val="20"/>
                </w:rPr>
                <w:t>4</w:t>
              </w:r>
            </w:ins>
          </w:p>
        </w:tc>
        <w:tc>
          <w:tcPr>
            <w:tcW w:w="11962" w:type="dxa"/>
            <w:gridSpan w:val="6"/>
            <w:shd w:val="clear" w:color="auto" w:fill="2F5496" w:themeFill="accent1" w:themeFillShade="BF"/>
            <w:vAlign w:val="bottom"/>
          </w:tcPr>
          <w:p w14:paraId="1F6F12BA" w14:textId="77777777" w:rsidR="000E1952" w:rsidRPr="00F002C5" w:rsidRDefault="000E1952" w:rsidP="00AC66E0">
            <w:pPr>
              <w:rPr>
                <w:sz w:val="20"/>
                <w:szCs w:val="20"/>
              </w:rPr>
            </w:pPr>
            <w:r w:rsidRPr="005A1D5F">
              <w:rPr>
                <w:color w:val="FFFFFF" w:themeColor="background1"/>
                <w:sz w:val="20"/>
                <w:szCs w:val="20"/>
              </w:rPr>
              <w:t>A minimum of five (5) years of experience as a Project Manager or Project Director within the past ten (10) years being directly responsible for activities in the following Project Management knowledge areas: scope, time, cost, human resource, risk, quality, integration and communication.</w:t>
            </w:r>
          </w:p>
        </w:tc>
      </w:tr>
      <w:tr w:rsidR="00F07008" w:rsidRPr="00F002C5" w14:paraId="6ABD4891" w14:textId="77777777" w:rsidTr="00AC66E0">
        <w:trPr>
          <w:trHeight w:val="300"/>
          <w:jc w:val="center"/>
        </w:trPr>
        <w:tc>
          <w:tcPr>
            <w:tcW w:w="4113" w:type="dxa"/>
            <w:gridSpan w:val="2"/>
            <w:shd w:val="clear" w:color="auto" w:fill="D9D9D9" w:themeFill="background1" w:themeFillShade="D9"/>
            <w:noWrap/>
            <w:vAlign w:val="center"/>
          </w:tcPr>
          <w:p w14:paraId="545E9338" w14:textId="77777777" w:rsidR="00F07008" w:rsidRPr="00386147"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4B42A123" w14:textId="77777777" w:rsidR="00F07008" w:rsidRPr="00386147"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62C94BB" w14:textId="77777777" w:rsidR="00F07008" w:rsidRPr="00386147"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07529BAF" w14:textId="77777777" w:rsidR="00F07008" w:rsidRPr="00386147"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72B4293" w14:textId="77777777" w:rsidR="00F07008" w:rsidRPr="00386147" w:rsidRDefault="00F07008" w:rsidP="00AC66E0">
            <w:pPr>
              <w:jc w:val="center"/>
              <w:rPr>
                <w:sz w:val="20"/>
                <w:szCs w:val="20"/>
              </w:rPr>
            </w:pPr>
            <w:r w:rsidRPr="00386147">
              <w:rPr>
                <w:sz w:val="20"/>
                <w:szCs w:val="20"/>
              </w:rPr>
              <w:t>Duration in Months</w:t>
            </w:r>
          </w:p>
        </w:tc>
        <w:tc>
          <w:tcPr>
            <w:tcW w:w="1871" w:type="dxa"/>
            <w:shd w:val="clear" w:color="auto" w:fill="F2F2F2" w:themeFill="background1" w:themeFillShade="F2"/>
            <w:vAlign w:val="center"/>
          </w:tcPr>
          <w:p w14:paraId="21A5A525" w14:textId="77777777" w:rsidR="00F07008" w:rsidRPr="00386147" w:rsidRDefault="00F07008" w:rsidP="00AC66E0">
            <w:pPr>
              <w:jc w:val="center"/>
              <w:rPr>
                <w:sz w:val="20"/>
                <w:szCs w:val="20"/>
              </w:rPr>
            </w:pPr>
            <w:r>
              <w:rPr>
                <w:sz w:val="20"/>
                <w:szCs w:val="20"/>
              </w:rPr>
              <w:t xml:space="preserve">Evaluator </w:t>
            </w:r>
            <w:r w:rsidRPr="00386147">
              <w:rPr>
                <w:sz w:val="20"/>
                <w:szCs w:val="20"/>
              </w:rPr>
              <w:t>Score</w:t>
            </w:r>
          </w:p>
        </w:tc>
      </w:tr>
      <w:tr w:rsidR="00F07008" w:rsidRPr="00F002C5" w14:paraId="76B25EE7" w14:textId="77777777" w:rsidTr="00AC66E0">
        <w:trPr>
          <w:trHeight w:val="300"/>
          <w:jc w:val="center"/>
        </w:trPr>
        <w:tc>
          <w:tcPr>
            <w:tcW w:w="4113" w:type="dxa"/>
            <w:gridSpan w:val="2"/>
            <w:shd w:val="clear" w:color="auto" w:fill="auto"/>
            <w:noWrap/>
            <w:vAlign w:val="bottom"/>
          </w:tcPr>
          <w:p w14:paraId="7A95D17E" w14:textId="77777777" w:rsidR="00F07008" w:rsidRPr="00F002C5" w:rsidRDefault="00F07008" w:rsidP="00AC66E0">
            <w:pPr>
              <w:rPr>
                <w:sz w:val="20"/>
                <w:szCs w:val="20"/>
              </w:rPr>
            </w:pPr>
          </w:p>
        </w:tc>
        <w:tc>
          <w:tcPr>
            <w:tcW w:w="1966" w:type="dxa"/>
            <w:shd w:val="clear" w:color="auto" w:fill="auto"/>
            <w:vAlign w:val="bottom"/>
          </w:tcPr>
          <w:p w14:paraId="6092C169" w14:textId="77777777" w:rsidR="00F07008" w:rsidRPr="00F002C5" w:rsidRDefault="00F07008" w:rsidP="00AC66E0">
            <w:pPr>
              <w:rPr>
                <w:sz w:val="20"/>
                <w:szCs w:val="20"/>
              </w:rPr>
            </w:pPr>
          </w:p>
        </w:tc>
        <w:tc>
          <w:tcPr>
            <w:tcW w:w="1965" w:type="dxa"/>
            <w:shd w:val="clear" w:color="auto" w:fill="auto"/>
            <w:vAlign w:val="bottom"/>
          </w:tcPr>
          <w:p w14:paraId="7912D60C" w14:textId="77777777" w:rsidR="00F07008" w:rsidRPr="00F002C5" w:rsidRDefault="00F07008" w:rsidP="00AC66E0">
            <w:pPr>
              <w:rPr>
                <w:sz w:val="20"/>
                <w:szCs w:val="20"/>
              </w:rPr>
            </w:pPr>
          </w:p>
        </w:tc>
        <w:tc>
          <w:tcPr>
            <w:tcW w:w="1966" w:type="dxa"/>
            <w:shd w:val="clear" w:color="auto" w:fill="auto"/>
            <w:vAlign w:val="bottom"/>
          </w:tcPr>
          <w:p w14:paraId="62AA82B1" w14:textId="77777777" w:rsidR="00F07008" w:rsidRPr="00F002C5" w:rsidRDefault="00F07008" w:rsidP="00AC66E0">
            <w:pPr>
              <w:rPr>
                <w:sz w:val="20"/>
                <w:szCs w:val="20"/>
              </w:rPr>
            </w:pPr>
          </w:p>
        </w:tc>
        <w:tc>
          <w:tcPr>
            <w:tcW w:w="1966" w:type="dxa"/>
            <w:shd w:val="clear" w:color="auto" w:fill="auto"/>
            <w:vAlign w:val="bottom"/>
          </w:tcPr>
          <w:p w14:paraId="4264B5B7"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2C9BF929" w14:textId="77777777" w:rsidR="00F07008" w:rsidRPr="00F002C5" w:rsidRDefault="00F07008" w:rsidP="00AC66E0">
            <w:pPr>
              <w:rPr>
                <w:sz w:val="20"/>
                <w:szCs w:val="20"/>
              </w:rPr>
            </w:pPr>
          </w:p>
        </w:tc>
      </w:tr>
      <w:tr w:rsidR="00F07008" w:rsidRPr="00F002C5" w14:paraId="1F44E735" w14:textId="77777777" w:rsidTr="00AC66E0">
        <w:trPr>
          <w:trHeight w:val="300"/>
          <w:jc w:val="center"/>
        </w:trPr>
        <w:tc>
          <w:tcPr>
            <w:tcW w:w="4113" w:type="dxa"/>
            <w:gridSpan w:val="2"/>
            <w:shd w:val="clear" w:color="auto" w:fill="auto"/>
            <w:noWrap/>
            <w:vAlign w:val="bottom"/>
          </w:tcPr>
          <w:p w14:paraId="33EFA8EC" w14:textId="77777777" w:rsidR="00F07008" w:rsidRPr="00F002C5" w:rsidRDefault="00F07008" w:rsidP="00AC66E0">
            <w:pPr>
              <w:rPr>
                <w:sz w:val="20"/>
                <w:szCs w:val="20"/>
              </w:rPr>
            </w:pPr>
          </w:p>
        </w:tc>
        <w:tc>
          <w:tcPr>
            <w:tcW w:w="1966" w:type="dxa"/>
            <w:shd w:val="clear" w:color="auto" w:fill="auto"/>
            <w:vAlign w:val="bottom"/>
          </w:tcPr>
          <w:p w14:paraId="0C3039E2" w14:textId="77777777" w:rsidR="00F07008" w:rsidRPr="00F002C5" w:rsidRDefault="00F07008" w:rsidP="00AC66E0">
            <w:pPr>
              <w:rPr>
                <w:sz w:val="20"/>
                <w:szCs w:val="20"/>
              </w:rPr>
            </w:pPr>
          </w:p>
        </w:tc>
        <w:tc>
          <w:tcPr>
            <w:tcW w:w="1965" w:type="dxa"/>
            <w:shd w:val="clear" w:color="auto" w:fill="auto"/>
            <w:vAlign w:val="bottom"/>
          </w:tcPr>
          <w:p w14:paraId="312945E7" w14:textId="77777777" w:rsidR="00F07008" w:rsidRPr="00F002C5" w:rsidRDefault="00F07008" w:rsidP="00AC66E0">
            <w:pPr>
              <w:rPr>
                <w:sz w:val="20"/>
                <w:szCs w:val="20"/>
              </w:rPr>
            </w:pPr>
          </w:p>
        </w:tc>
        <w:tc>
          <w:tcPr>
            <w:tcW w:w="1966" w:type="dxa"/>
            <w:shd w:val="clear" w:color="auto" w:fill="auto"/>
            <w:vAlign w:val="bottom"/>
          </w:tcPr>
          <w:p w14:paraId="176B8E9B" w14:textId="77777777" w:rsidR="00F07008" w:rsidRPr="00F002C5" w:rsidRDefault="00F07008" w:rsidP="00AC66E0">
            <w:pPr>
              <w:rPr>
                <w:sz w:val="20"/>
                <w:szCs w:val="20"/>
              </w:rPr>
            </w:pPr>
          </w:p>
        </w:tc>
        <w:tc>
          <w:tcPr>
            <w:tcW w:w="1966" w:type="dxa"/>
            <w:shd w:val="clear" w:color="auto" w:fill="auto"/>
            <w:vAlign w:val="bottom"/>
          </w:tcPr>
          <w:p w14:paraId="144A8210"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096C6AAB" w14:textId="77777777" w:rsidR="00F07008" w:rsidRPr="00F002C5" w:rsidRDefault="00F07008" w:rsidP="00AC66E0">
            <w:pPr>
              <w:rPr>
                <w:sz w:val="20"/>
                <w:szCs w:val="20"/>
              </w:rPr>
            </w:pPr>
          </w:p>
        </w:tc>
      </w:tr>
      <w:tr w:rsidR="00F07008" w:rsidRPr="00F002C5" w14:paraId="39F07AAB" w14:textId="77777777" w:rsidTr="00AC66E0">
        <w:trPr>
          <w:trHeight w:val="300"/>
          <w:jc w:val="center"/>
        </w:trPr>
        <w:tc>
          <w:tcPr>
            <w:tcW w:w="4113" w:type="dxa"/>
            <w:gridSpan w:val="2"/>
            <w:shd w:val="clear" w:color="auto" w:fill="auto"/>
            <w:noWrap/>
            <w:vAlign w:val="bottom"/>
          </w:tcPr>
          <w:p w14:paraId="3166A1DD" w14:textId="77777777" w:rsidR="00F07008" w:rsidRPr="00F002C5" w:rsidRDefault="00F07008" w:rsidP="00AC66E0">
            <w:pPr>
              <w:rPr>
                <w:sz w:val="20"/>
                <w:szCs w:val="20"/>
              </w:rPr>
            </w:pPr>
          </w:p>
        </w:tc>
        <w:tc>
          <w:tcPr>
            <w:tcW w:w="1966" w:type="dxa"/>
            <w:shd w:val="clear" w:color="auto" w:fill="auto"/>
            <w:vAlign w:val="bottom"/>
          </w:tcPr>
          <w:p w14:paraId="495C6B4F" w14:textId="77777777" w:rsidR="00F07008" w:rsidRPr="00F002C5" w:rsidRDefault="00F07008" w:rsidP="00AC66E0">
            <w:pPr>
              <w:rPr>
                <w:sz w:val="20"/>
                <w:szCs w:val="20"/>
              </w:rPr>
            </w:pPr>
          </w:p>
        </w:tc>
        <w:tc>
          <w:tcPr>
            <w:tcW w:w="1965" w:type="dxa"/>
            <w:shd w:val="clear" w:color="auto" w:fill="auto"/>
            <w:vAlign w:val="bottom"/>
          </w:tcPr>
          <w:p w14:paraId="798D8F3C" w14:textId="77777777" w:rsidR="00F07008" w:rsidRPr="00F002C5" w:rsidRDefault="00F07008" w:rsidP="00AC66E0">
            <w:pPr>
              <w:rPr>
                <w:sz w:val="20"/>
                <w:szCs w:val="20"/>
              </w:rPr>
            </w:pPr>
          </w:p>
        </w:tc>
        <w:tc>
          <w:tcPr>
            <w:tcW w:w="1966" w:type="dxa"/>
            <w:shd w:val="clear" w:color="auto" w:fill="auto"/>
            <w:vAlign w:val="bottom"/>
          </w:tcPr>
          <w:p w14:paraId="46BCF352" w14:textId="77777777" w:rsidR="00F07008" w:rsidRPr="00F002C5" w:rsidRDefault="00F07008" w:rsidP="00AC66E0">
            <w:pPr>
              <w:rPr>
                <w:sz w:val="20"/>
                <w:szCs w:val="20"/>
              </w:rPr>
            </w:pPr>
          </w:p>
        </w:tc>
        <w:tc>
          <w:tcPr>
            <w:tcW w:w="1966" w:type="dxa"/>
            <w:shd w:val="clear" w:color="auto" w:fill="auto"/>
            <w:vAlign w:val="bottom"/>
          </w:tcPr>
          <w:p w14:paraId="59CF7AD0"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07A7583B" w14:textId="77777777" w:rsidR="00F07008" w:rsidRPr="00F002C5" w:rsidRDefault="00F07008" w:rsidP="00AC66E0">
            <w:pPr>
              <w:rPr>
                <w:sz w:val="20"/>
                <w:szCs w:val="20"/>
              </w:rPr>
            </w:pPr>
          </w:p>
        </w:tc>
      </w:tr>
      <w:tr w:rsidR="00F07008" w:rsidRPr="00F002C5" w14:paraId="02DE6356" w14:textId="77777777" w:rsidTr="00AC66E0">
        <w:trPr>
          <w:trHeight w:val="300"/>
          <w:jc w:val="center"/>
        </w:trPr>
        <w:tc>
          <w:tcPr>
            <w:tcW w:w="10010" w:type="dxa"/>
            <w:gridSpan w:val="5"/>
            <w:shd w:val="clear" w:color="auto" w:fill="auto"/>
            <w:noWrap/>
            <w:vAlign w:val="bottom"/>
          </w:tcPr>
          <w:p w14:paraId="599EC48A" w14:textId="77777777" w:rsidR="00F07008" w:rsidRPr="00F002C5" w:rsidRDefault="00F07008" w:rsidP="00AC66E0">
            <w:pPr>
              <w:jc w:val="right"/>
              <w:rPr>
                <w:sz w:val="20"/>
                <w:szCs w:val="20"/>
              </w:rPr>
            </w:pPr>
            <w:r>
              <w:rPr>
                <w:sz w:val="20"/>
                <w:szCs w:val="20"/>
              </w:rPr>
              <w:t>Totals</w:t>
            </w:r>
          </w:p>
        </w:tc>
        <w:tc>
          <w:tcPr>
            <w:tcW w:w="1966" w:type="dxa"/>
            <w:shd w:val="clear" w:color="auto" w:fill="auto"/>
            <w:vAlign w:val="bottom"/>
          </w:tcPr>
          <w:p w14:paraId="3AE6DAD8"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45665BD9" w14:textId="77777777" w:rsidR="00F07008" w:rsidRPr="00F002C5" w:rsidRDefault="00F07008" w:rsidP="00AC66E0">
            <w:pPr>
              <w:rPr>
                <w:sz w:val="20"/>
                <w:szCs w:val="20"/>
              </w:rPr>
            </w:pPr>
          </w:p>
        </w:tc>
      </w:tr>
      <w:tr w:rsidR="000E1952" w:rsidRPr="00F002C5" w14:paraId="6D8CE266" w14:textId="77777777" w:rsidTr="006C1613">
        <w:trPr>
          <w:trHeight w:val="300"/>
          <w:jc w:val="center"/>
        </w:trPr>
        <w:tc>
          <w:tcPr>
            <w:tcW w:w="1885" w:type="dxa"/>
            <w:shd w:val="clear" w:color="auto" w:fill="2F5496" w:themeFill="accent1" w:themeFillShade="BF"/>
            <w:noWrap/>
            <w:vAlign w:val="center"/>
          </w:tcPr>
          <w:p w14:paraId="4AE81801" w14:textId="72518621" w:rsidR="000E1952" w:rsidRPr="00F002C5" w:rsidRDefault="000E1952" w:rsidP="00AC66E0">
            <w:pPr>
              <w:rPr>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ins w:id="15" w:author="Christine Dunham" w:date="2022-08-17T10:02:00Z">
              <w:r w:rsidR="00842EA7">
                <w:rPr>
                  <w:bCs/>
                  <w:color w:val="FFFFFF" w:themeColor="background1"/>
                  <w:sz w:val="20"/>
                  <w:szCs w:val="20"/>
                </w:rPr>
                <w:t>5</w:t>
              </w:r>
            </w:ins>
          </w:p>
        </w:tc>
        <w:tc>
          <w:tcPr>
            <w:tcW w:w="11962" w:type="dxa"/>
            <w:gridSpan w:val="6"/>
            <w:shd w:val="clear" w:color="auto" w:fill="2F5496" w:themeFill="accent1" w:themeFillShade="BF"/>
            <w:vAlign w:val="bottom"/>
          </w:tcPr>
          <w:p w14:paraId="44EDB02F" w14:textId="4F9D938D" w:rsidR="000E1952" w:rsidRPr="00F002C5" w:rsidRDefault="000E1952" w:rsidP="00AC66E0">
            <w:pPr>
              <w:rPr>
                <w:sz w:val="20"/>
                <w:szCs w:val="20"/>
              </w:rPr>
            </w:pPr>
            <w:r w:rsidRPr="005A1D5F">
              <w:rPr>
                <w:color w:val="FFFFFF" w:themeColor="background1"/>
                <w:sz w:val="20"/>
                <w:szCs w:val="20"/>
              </w:rPr>
              <w:t xml:space="preserve">A minimum of five (5) years of experience within the past ten (10) years, supervising teams of </w:t>
            </w:r>
            <w:r w:rsidR="00E3328E">
              <w:rPr>
                <w:color w:val="FFFFFF" w:themeColor="background1"/>
                <w:sz w:val="20"/>
                <w:szCs w:val="20"/>
              </w:rPr>
              <w:t>25</w:t>
            </w:r>
            <w:r w:rsidRPr="005A1D5F">
              <w:rPr>
                <w:color w:val="FFFFFF" w:themeColor="background1"/>
                <w:sz w:val="20"/>
                <w:szCs w:val="20"/>
              </w:rPr>
              <w:t xml:space="preserve"> people or greater on Projects that involved large and complex IT systems.</w:t>
            </w:r>
          </w:p>
        </w:tc>
      </w:tr>
      <w:tr w:rsidR="00F07008" w:rsidRPr="00F002C5" w14:paraId="1A172FA9" w14:textId="77777777" w:rsidTr="00E404DA">
        <w:trPr>
          <w:trHeight w:val="300"/>
          <w:jc w:val="center"/>
        </w:trPr>
        <w:tc>
          <w:tcPr>
            <w:tcW w:w="4113" w:type="dxa"/>
            <w:gridSpan w:val="2"/>
            <w:shd w:val="clear" w:color="auto" w:fill="D9D9D9" w:themeFill="background1" w:themeFillShade="D9"/>
            <w:noWrap/>
            <w:vAlign w:val="center"/>
          </w:tcPr>
          <w:p w14:paraId="48B0EF12" w14:textId="1D6451C1"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46D05869"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1DC89F0"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4A49534"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8FCBDA2" w14:textId="77777777" w:rsidR="00F07008" w:rsidRPr="00F002C5" w:rsidRDefault="00F07008" w:rsidP="00AC66E0">
            <w:pPr>
              <w:jc w:val="center"/>
              <w:rPr>
                <w:sz w:val="20"/>
                <w:szCs w:val="20"/>
              </w:rPr>
            </w:pPr>
            <w:r w:rsidRPr="00386147">
              <w:rPr>
                <w:sz w:val="20"/>
                <w:szCs w:val="20"/>
              </w:rPr>
              <w:t>Duration in Months</w:t>
            </w:r>
          </w:p>
        </w:tc>
        <w:tc>
          <w:tcPr>
            <w:tcW w:w="1871" w:type="dxa"/>
            <w:shd w:val="clear" w:color="auto" w:fill="F2F2F2" w:themeFill="background1" w:themeFillShade="F2"/>
            <w:vAlign w:val="center"/>
          </w:tcPr>
          <w:p w14:paraId="1303F693" w14:textId="0C1EDA80" w:rsidR="00F07008" w:rsidRPr="00F002C5" w:rsidRDefault="00F07008" w:rsidP="00AC66E0">
            <w:pPr>
              <w:jc w:val="center"/>
              <w:rPr>
                <w:sz w:val="20"/>
                <w:szCs w:val="20"/>
              </w:rPr>
            </w:pPr>
            <w:r w:rsidRPr="001E674B">
              <w:rPr>
                <w:sz w:val="20"/>
                <w:szCs w:val="20"/>
              </w:rPr>
              <w:t>Evaluator Score</w:t>
            </w:r>
          </w:p>
        </w:tc>
      </w:tr>
      <w:tr w:rsidR="00F07008" w:rsidRPr="00F002C5" w14:paraId="271C0457" w14:textId="77777777" w:rsidTr="008010C5">
        <w:trPr>
          <w:trHeight w:val="300"/>
          <w:jc w:val="center"/>
        </w:trPr>
        <w:tc>
          <w:tcPr>
            <w:tcW w:w="4113" w:type="dxa"/>
            <w:gridSpan w:val="2"/>
            <w:shd w:val="clear" w:color="auto" w:fill="auto"/>
            <w:noWrap/>
            <w:vAlign w:val="bottom"/>
          </w:tcPr>
          <w:p w14:paraId="47D1F14C" w14:textId="77777777" w:rsidR="00F07008" w:rsidRPr="00F002C5" w:rsidRDefault="00F07008" w:rsidP="00AC66E0">
            <w:pPr>
              <w:rPr>
                <w:sz w:val="20"/>
                <w:szCs w:val="20"/>
              </w:rPr>
            </w:pPr>
          </w:p>
        </w:tc>
        <w:tc>
          <w:tcPr>
            <w:tcW w:w="1966" w:type="dxa"/>
            <w:shd w:val="clear" w:color="auto" w:fill="auto"/>
            <w:vAlign w:val="bottom"/>
          </w:tcPr>
          <w:p w14:paraId="5C22BDA2" w14:textId="77777777" w:rsidR="00F07008" w:rsidRPr="00F002C5" w:rsidRDefault="00F07008" w:rsidP="00AC66E0">
            <w:pPr>
              <w:rPr>
                <w:sz w:val="20"/>
                <w:szCs w:val="20"/>
              </w:rPr>
            </w:pPr>
          </w:p>
        </w:tc>
        <w:tc>
          <w:tcPr>
            <w:tcW w:w="1965" w:type="dxa"/>
            <w:shd w:val="clear" w:color="auto" w:fill="auto"/>
            <w:vAlign w:val="bottom"/>
          </w:tcPr>
          <w:p w14:paraId="3BD1E591" w14:textId="77777777" w:rsidR="00F07008" w:rsidRPr="00F002C5" w:rsidRDefault="00F07008" w:rsidP="00AC66E0">
            <w:pPr>
              <w:rPr>
                <w:sz w:val="20"/>
                <w:szCs w:val="20"/>
              </w:rPr>
            </w:pPr>
          </w:p>
        </w:tc>
        <w:tc>
          <w:tcPr>
            <w:tcW w:w="1966" w:type="dxa"/>
            <w:shd w:val="clear" w:color="auto" w:fill="auto"/>
            <w:vAlign w:val="bottom"/>
          </w:tcPr>
          <w:p w14:paraId="7E60ACDC" w14:textId="77777777" w:rsidR="00F07008" w:rsidRPr="00F002C5" w:rsidRDefault="00F07008" w:rsidP="00AC66E0">
            <w:pPr>
              <w:rPr>
                <w:sz w:val="20"/>
                <w:szCs w:val="20"/>
              </w:rPr>
            </w:pPr>
          </w:p>
        </w:tc>
        <w:tc>
          <w:tcPr>
            <w:tcW w:w="1966" w:type="dxa"/>
            <w:shd w:val="clear" w:color="auto" w:fill="auto"/>
            <w:vAlign w:val="bottom"/>
          </w:tcPr>
          <w:p w14:paraId="5DD4752C"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3A9FFF90" w14:textId="77777777" w:rsidR="00F07008" w:rsidRPr="00F002C5" w:rsidRDefault="00F07008" w:rsidP="00AC66E0">
            <w:pPr>
              <w:rPr>
                <w:sz w:val="20"/>
                <w:szCs w:val="20"/>
              </w:rPr>
            </w:pPr>
          </w:p>
        </w:tc>
      </w:tr>
      <w:tr w:rsidR="00F07008" w:rsidRPr="00F002C5" w14:paraId="2F787C56" w14:textId="77777777" w:rsidTr="00C43C89">
        <w:trPr>
          <w:trHeight w:val="300"/>
          <w:jc w:val="center"/>
        </w:trPr>
        <w:tc>
          <w:tcPr>
            <w:tcW w:w="4113" w:type="dxa"/>
            <w:gridSpan w:val="2"/>
            <w:shd w:val="clear" w:color="auto" w:fill="auto"/>
            <w:noWrap/>
            <w:vAlign w:val="bottom"/>
          </w:tcPr>
          <w:p w14:paraId="29981431"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A4B76D7"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4C1AE42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EB09CE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87FAB0D"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74D1CB7D" w14:textId="77777777" w:rsidR="00F07008" w:rsidRPr="00F002C5" w:rsidRDefault="00F07008" w:rsidP="00AC66E0">
            <w:pPr>
              <w:rPr>
                <w:color w:val="FFFFFF" w:themeColor="background1"/>
                <w:sz w:val="20"/>
                <w:szCs w:val="20"/>
              </w:rPr>
            </w:pPr>
          </w:p>
        </w:tc>
      </w:tr>
      <w:tr w:rsidR="00F07008" w:rsidRPr="00F002C5" w14:paraId="5221D6CF" w14:textId="77777777" w:rsidTr="004636A6">
        <w:trPr>
          <w:trHeight w:val="300"/>
          <w:jc w:val="center"/>
        </w:trPr>
        <w:tc>
          <w:tcPr>
            <w:tcW w:w="4113" w:type="dxa"/>
            <w:gridSpan w:val="2"/>
            <w:shd w:val="clear" w:color="auto" w:fill="auto"/>
            <w:noWrap/>
            <w:vAlign w:val="bottom"/>
          </w:tcPr>
          <w:p w14:paraId="026EFE6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721511C"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54318DC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C188D0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4E6B31D"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41721F26" w14:textId="77777777" w:rsidR="00F07008" w:rsidRPr="00F002C5" w:rsidRDefault="00F07008" w:rsidP="00AC66E0">
            <w:pPr>
              <w:rPr>
                <w:color w:val="FFFFFF" w:themeColor="background1"/>
                <w:sz w:val="20"/>
                <w:szCs w:val="20"/>
              </w:rPr>
            </w:pPr>
          </w:p>
        </w:tc>
      </w:tr>
      <w:tr w:rsidR="000E1952" w:rsidRPr="00F002C5" w14:paraId="39B3D95E" w14:textId="77777777" w:rsidTr="00F07008">
        <w:trPr>
          <w:trHeight w:val="300"/>
          <w:jc w:val="center"/>
        </w:trPr>
        <w:tc>
          <w:tcPr>
            <w:tcW w:w="10010" w:type="dxa"/>
            <w:gridSpan w:val="5"/>
            <w:shd w:val="clear" w:color="auto" w:fill="auto"/>
            <w:noWrap/>
            <w:vAlign w:val="bottom"/>
          </w:tcPr>
          <w:p w14:paraId="773AB384"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205B382" w14:textId="77777777" w:rsidR="000E1952" w:rsidRPr="00F002C5" w:rsidRDefault="000E1952" w:rsidP="00AC66E0">
            <w:pPr>
              <w:rPr>
                <w:color w:val="FFFFFF" w:themeColor="background1"/>
                <w:sz w:val="20"/>
                <w:szCs w:val="20"/>
              </w:rPr>
            </w:pPr>
          </w:p>
        </w:tc>
        <w:tc>
          <w:tcPr>
            <w:tcW w:w="1871" w:type="dxa"/>
            <w:shd w:val="clear" w:color="auto" w:fill="F2F2F2" w:themeFill="background1" w:themeFillShade="F2"/>
            <w:vAlign w:val="bottom"/>
          </w:tcPr>
          <w:p w14:paraId="4FC45313" w14:textId="77777777" w:rsidR="000E1952" w:rsidRPr="00F002C5" w:rsidRDefault="000E1952" w:rsidP="00AC66E0">
            <w:pPr>
              <w:rPr>
                <w:color w:val="FFFFFF" w:themeColor="background1"/>
                <w:sz w:val="20"/>
                <w:szCs w:val="20"/>
              </w:rPr>
            </w:pPr>
          </w:p>
        </w:tc>
      </w:tr>
      <w:tr w:rsidR="000E1952" w:rsidRPr="00F002C5" w14:paraId="47E95B4C" w14:textId="77777777" w:rsidTr="006C1613">
        <w:trPr>
          <w:trHeight w:val="300"/>
          <w:jc w:val="center"/>
        </w:trPr>
        <w:tc>
          <w:tcPr>
            <w:tcW w:w="1885" w:type="dxa"/>
            <w:shd w:val="clear" w:color="auto" w:fill="2F5496" w:themeFill="accent1" w:themeFillShade="BF"/>
            <w:noWrap/>
            <w:vAlign w:val="center"/>
          </w:tcPr>
          <w:p w14:paraId="43A6C058" w14:textId="5E0148C5" w:rsidR="000E1952" w:rsidRPr="00CE287C"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ins w:id="16" w:author="Christine Dunham" w:date="2022-08-17T10:02:00Z">
              <w:r w:rsidR="00842EA7">
                <w:rPr>
                  <w:bCs/>
                  <w:color w:val="FFFFFF" w:themeColor="background1"/>
                  <w:sz w:val="20"/>
                  <w:szCs w:val="20"/>
                </w:rPr>
                <w:t>6</w:t>
              </w:r>
            </w:ins>
          </w:p>
        </w:tc>
        <w:tc>
          <w:tcPr>
            <w:tcW w:w="11962" w:type="dxa"/>
            <w:gridSpan w:val="6"/>
            <w:shd w:val="clear" w:color="auto" w:fill="2F5496" w:themeFill="accent1" w:themeFillShade="BF"/>
            <w:vAlign w:val="bottom"/>
          </w:tcPr>
          <w:p w14:paraId="6F2DB799" w14:textId="77777777" w:rsidR="000E1952" w:rsidRPr="00CE287C" w:rsidRDefault="000E1952" w:rsidP="00AC66E0">
            <w:pPr>
              <w:rPr>
                <w:color w:val="FFFFFF" w:themeColor="background1"/>
                <w:sz w:val="20"/>
                <w:szCs w:val="20"/>
              </w:rPr>
            </w:pPr>
            <w:r w:rsidRPr="005A1D5F">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F07008" w:rsidRPr="00F002C5" w14:paraId="3E3EE07B" w14:textId="77777777" w:rsidTr="00AC66E0">
        <w:trPr>
          <w:trHeight w:val="300"/>
          <w:jc w:val="center"/>
        </w:trPr>
        <w:tc>
          <w:tcPr>
            <w:tcW w:w="4113" w:type="dxa"/>
            <w:gridSpan w:val="2"/>
            <w:shd w:val="clear" w:color="auto" w:fill="D9D9D9" w:themeFill="background1" w:themeFillShade="D9"/>
            <w:noWrap/>
            <w:vAlign w:val="center"/>
          </w:tcPr>
          <w:p w14:paraId="3C15AEFB"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26E6BA83"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C8DF992"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6DAC48E7"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0575B14B" w14:textId="77777777" w:rsidR="00F07008" w:rsidRPr="00F002C5" w:rsidRDefault="00F07008" w:rsidP="00AC66E0">
            <w:pPr>
              <w:jc w:val="center"/>
              <w:rPr>
                <w:sz w:val="20"/>
                <w:szCs w:val="20"/>
              </w:rPr>
            </w:pPr>
            <w:r w:rsidRPr="00386147">
              <w:rPr>
                <w:sz w:val="20"/>
                <w:szCs w:val="20"/>
              </w:rPr>
              <w:t>Duration in Months</w:t>
            </w:r>
          </w:p>
        </w:tc>
        <w:tc>
          <w:tcPr>
            <w:tcW w:w="1871" w:type="dxa"/>
            <w:shd w:val="clear" w:color="auto" w:fill="F2F2F2" w:themeFill="background1" w:themeFillShade="F2"/>
            <w:vAlign w:val="center"/>
          </w:tcPr>
          <w:p w14:paraId="0F1F48F7"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6F845372" w14:textId="77777777" w:rsidTr="00AC66E0">
        <w:trPr>
          <w:trHeight w:val="300"/>
          <w:jc w:val="center"/>
        </w:trPr>
        <w:tc>
          <w:tcPr>
            <w:tcW w:w="4113" w:type="dxa"/>
            <w:gridSpan w:val="2"/>
            <w:shd w:val="clear" w:color="auto" w:fill="auto"/>
            <w:noWrap/>
            <w:vAlign w:val="bottom"/>
          </w:tcPr>
          <w:p w14:paraId="0D36A3BB" w14:textId="77777777" w:rsidR="00F07008" w:rsidRPr="00F002C5" w:rsidRDefault="00F07008" w:rsidP="00AC66E0">
            <w:pPr>
              <w:rPr>
                <w:sz w:val="20"/>
                <w:szCs w:val="20"/>
              </w:rPr>
            </w:pPr>
          </w:p>
        </w:tc>
        <w:tc>
          <w:tcPr>
            <w:tcW w:w="1966" w:type="dxa"/>
            <w:shd w:val="clear" w:color="auto" w:fill="auto"/>
            <w:vAlign w:val="bottom"/>
          </w:tcPr>
          <w:p w14:paraId="0433F6A2" w14:textId="77777777" w:rsidR="00F07008" w:rsidRPr="00F002C5" w:rsidRDefault="00F07008" w:rsidP="00AC66E0">
            <w:pPr>
              <w:rPr>
                <w:sz w:val="20"/>
                <w:szCs w:val="20"/>
              </w:rPr>
            </w:pPr>
          </w:p>
        </w:tc>
        <w:tc>
          <w:tcPr>
            <w:tcW w:w="1965" w:type="dxa"/>
            <w:shd w:val="clear" w:color="auto" w:fill="auto"/>
            <w:vAlign w:val="bottom"/>
          </w:tcPr>
          <w:p w14:paraId="58895315" w14:textId="77777777" w:rsidR="00F07008" w:rsidRPr="00F002C5" w:rsidRDefault="00F07008" w:rsidP="00AC66E0">
            <w:pPr>
              <w:rPr>
                <w:sz w:val="20"/>
                <w:szCs w:val="20"/>
              </w:rPr>
            </w:pPr>
          </w:p>
        </w:tc>
        <w:tc>
          <w:tcPr>
            <w:tcW w:w="1966" w:type="dxa"/>
            <w:shd w:val="clear" w:color="auto" w:fill="auto"/>
            <w:vAlign w:val="bottom"/>
          </w:tcPr>
          <w:p w14:paraId="2745293E" w14:textId="77777777" w:rsidR="00F07008" w:rsidRPr="00F002C5" w:rsidRDefault="00F07008" w:rsidP="00AC66E0">
            <w:pPr>
              <w:rPr>
                <w:sz w:val="20"/>
                <w:szCs w:val="20"/>
              </w:rPr>
            </w:pPr>
          </w:p>
        </w:tc>
        <w:tc>
          <w:tcPr>
            <w:tcW w:w="1966" w:type="dxa"/>
            <w:shd w:val="clear" w:color="auto" w:fill="auto"/>
            <w:vAlign w:val="bottom"/>
          </w:tcPr>
          <w:p w14:paraId="234BF67C" w14:textId="77777777" w:rsidR="00F07008" w:rsidRPr="00F002C5" w:rsidRDefault="00F07008" w:rsidP="00AC66E0">
            <w:pPr>
              <w:rPr>
                <w:sz w:val="20"/>
                <w:szCs w:val="20"/>
              </w:rPr>
            </w:pPr>
          </w:p>
        </w:tc>
        <w:tc>
          <w:tcPr>
            <w:tcW w:w="1871" w:type="dxa"/>
            <w:shd w:val="clear" w:color="auto" w:fill="F2F2F2" w:themeFill="background1" w:themeFillShade="F2"/>
            <w:vAlign w:val="bottom"/>
          </w:tcPr>
          <w:p w14:paraId="343BA70C" w14:textId="77777777" w:rsidR="00F07008" w:rsidRPr="00F002C5" w:rsidRDefault="00F07008" w:rsidP="00AC66E0">
            <w:pPr>
              <w:rPr>
                <w:sz w:val="20"/>
                <w:szCs w:val="20"/>
              </w:rPr>
            </w:pPr>
          </w:p>
        </w:tc>
      </w:tr>
      <w:tr w:rsidR="00F07008" w:rsidRPr="00F002C5" w14:paraId="652FD748" w14:textId="77777777" w:rsidTr="00AC66E0">
        <w:trPr>
          <w:trHeight w:val="300"/>
          <w:jc w:val="center"/>
        </w:trPr>
        <w:tc>
          <w:tcPr>
            <w:tcW w:w="4113" w:type="dxa"/>
            <w:gridSpan w:val="2"/>
            <w:shd w:val="clear" w:color="auto" w:fill="auto"/>
            <w:noWrap/>
            <w:vAlign w:val="bottom"/>
          </w:tcPr>
          <w:p w14:paraId="42821F5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4F85DA4"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172D0FA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6BF5B6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6226C69"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51A5EADC" w14:textId="77777777" w:rsidR="00F07008" w:rsidRPr="00F002C5" w:rsidRDefault="00F07008" w:rsidP="00AC66E0">
            <w:pPr>
              <w:rPr>
                <w:color w:val="FFFFFF" w:themeColor="background1"/>
                <w:sz w:val="20"/>
                <w:szCs w:val="20"/>
              </w:rPr>
            </w:pPr>
          </w:p>
        </w:tc>
      </w:tr>
      <w:tr w:rsidR="00F07008" w:rsidRPr="00F002C5" w14:paraId="2A234C92" w14:textId="77777777" w:rsidTr="00AC66E0">
        <w:trPr>
          <w:trHeight w:val="300"/>
          <w:jc w:val="center"/>
        </w:trPr>
        <w:tc>
          <w:tcPr>
            <w:tcW w:w="4113" w:type="dxa"/>
            <w:gridSpan w:val="2"/>
            <w:shd w:val="clear" w:color="auto" w:fill="auto"/>
            <w:noWrap/>
            <w:vAlign w:val="bottom"/>
          </w:tcPr>
          <w:p w14:paraId="7762CB6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42338D8"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76486FF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3FB303D"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6767D48"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6AB12D49" w14:textId="77777777" w:rsidR="00F07008" w:rsidRPr="00F002C5" w:rsidRDefault="00F07008" w:rsidP="00AC66E0">
            <w:pPr>
              <w:rPr>
                <w:color w:val="FFFFFF" w:themeColor="background1"/>
                <w:sz w:val="20"/>
                <w:szCs w:val="20"/>
              </w:rPr>
            </w:pPr>
          </w:p>
        </w:tc>
      </w:tr>
      <w:tr w:rsidR="00F07008" w:rsidRPr="00F002C5" w14:paraId="214CE5E8" w14:textId="77777777" w:rsidTr="00AC66E0">
        <w:trPr>
          <w:trHeight w:val="300"/>
          <w:jc w:val="center"/>
        </w:trPr>
        <w:tc>
          <w:tcPr>
            <w:tcW w:w="10010" w:type="dxa"/>
            <w:gridSpan w:val="5"/>
            <w:shd w:val="clear" w:color="auto" w:fill="auto"/>
            <w:noWrap/>
            <w:vAlign w:val="bottom"/>
          </w:tcPr>
          <w:p w14:paraId="273D4AF7" w14:textId="77777777" w:rsidR="00F07008" w:rsidRPr="00F002C5" w:rsidRDefault="00F07008"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571BBF8" w14:textId="77777777" w:rsidR="00F07008" w:rsidRPr="00F002C5" w:rsidRDefault="00F07008" w:rsidP="00AC66E0">
            <w:pPr>
              <w:rPr>
                <w:color w:val="FFFFFF" w:themeColor="background1"/>
                <w:sz w:val="20"/>
                <w:szCs w:val="20"/>
              </w:rPr>
            </w:pPr>
          </w:p>
        </w:tc>
        <w:tc>
          <w:tcPr>
            <w:tcW w:w="1871" w:type="dxa"/>
            <w:shd w:val="clear" w:color="auto" w:fill="F2F2F2" w:themeFill="background1" w:themeFillShade="F2"/>
            <w:vAlign w:val="bottom"/>
          </w:tcPr>
          <w:p w14:paraId="27451BEC" w14:textId="77777777" w:rsidR="00F07008" w:rsidRPr="00F002C5" w:rsidRDefault="00F07008" w:rsidP="00AC66E0">
            <w:pPr>
              <w:rPr>
                <w:color w:val="FFFFFF" w:themeColor="background1"/>
                <w:sz w:val="20"/>
                <w:szCs w:val="20"/>
              </w:rPr>
            </w:pPr>
          </w:p>
        </w:tc>
      </w:tr>
      <w:tr w:rsidR="000E1952" w:rsidRPr="00F002C5" w14:paraId="70FA36F2" w14:textId="77777777" w:rsidTr="006C1613">
        <w:trPr>
          <w:trHeight w:val="300"/>
          <w:jc w:val="center"/>
        </w:trPr>
        <w:tc>
          <w:tcPr>
            <w:tcW w:w="1885" w:type="dxa"/>
            <w:shd w:val="clear" w:color="auto" w:fill="2F5496" w:themeFill="accent1" w:themeFillShade="BF"/>
            <w:noWrap/>
            <w:vAlign w:val="center"/>
          </w:tcPr>
          <w:p w14:paraId="31BD79F0" w14:textId="63F235A8" w:rsidR="000E1952" w:rsidRPr="00E37EBD"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6C1613">
              <w:rPr>
                <w:bCs/>
                <w:color w:val="FFFFFF" w:themeColor="background1"/>
                <w:sz w:val="20"/>
                <w:szCs w:val="20"/>
              </w:rPr>
              <w:t>I-S</w:t>
            </w:r>
            <w:ins w:id="17" w:author="Christine Dunham" w:date="2022-08-17T10:02:00Z">
              <w:r w:rsidR="00842EA7">
                <w:rPr>
                  <w:bCs/>
                  <w:color w:val="FFFFFF" w:themeColor="background1"/>
                  <w:sz w:val="20"/>
                  <w:szCs w:val="20"/>
                </w:rPr>
                <w:t>7</w:t>
              </w:r>
            </w:ins>
          </w:p>
        </w:tc>
        <w:tc>
          <w:tcPr>
            <w:tcW w:w="11962" w:type="dxa"/>
            <w:gridSpan w:val="6"/>
            <w:shd w:val="clear" w:color="auto" w:fill="2F5496" w:themeFill="accent1" w:themeFillShade="BF"/>
            <w:vAlign w:val="bottom"/>
          </w:tcPr>
          <w:p w14:paraId="4CFBBFCF" w14:textId="77777777" w:rsidR="000E1952" w:rsidRPr="00E37EBD" w:rsidRDefault="000E1952" w:rsidP="00AC66E0">
            <w:pPr>
              <w:rPr>
                <w:color w:val="FFFFFF" w:themeColor="background1"/>
                <w:sz w:val="20"/>
                <w:szCs w:val="20"/>
              </w:rPr>
            </w:pPr>
            <w:r w:rsidRPr="008A20F9">
              <w:rPr>
                <w:color w:val="FFFFFF" w:themeColor="background1"/>
                <w:sz w:val="20"/>
                <w:szCs w:val="20"/>
              </w:rPr>
              <w:t>Enter Qual</w:t>
            </w:r>
          </w:p>
        </w:tc>
      </w:tr>
      <w:tr w:rsidR="000E1952" w:rsidRPr="00F002C5" w14:paraId="2F1562F2" w14:textId="77777777" w:rsidTr="00F07008">
        <w:trPr>
          <w:trHeight w:val="300"/>
          <w:jc w:val="center"/>
        </w:trPr>
        <w:tc>
          <w:tcPr>
            <w:tcW w:w="1885" w:type="dxa"/>
            <w:shd w:val="clear" w:color="auto" w:fill="D9D9D9" w:themeFill="background1" w:themeFillShade="D9"/>
            <w:noWrap/>
            <w:vAlign w:val="center"/>
          </w:tcPr>
          <w:p w14:paraId="4A1ADE72" w14:textId="77777777" w:rsidR="000E1952" w:rsidRPr="001C6931" w:rsidRDefault="000E1952" w:rsidP="00AC66E0">
            <w:pPr>
              <w:rPr>
                <w:bCs/>
                <w:sz w:val="20"/>
                <w:szCs w:val="20"/>
              </w:rPr>
            </w:pPr>
            <w:r>
              <w:rPr>
                <w:bCs/>
                <w:sz w:val="20"/>
                <w:szCs w:val="20"/>
              </w:rPr>
              <w:t>Staff</w:t>
            </w:r>
          </w:p>
        </w:tc>
        <w:tc>
          <w:tcPr>
            <w:tcW w:w="2228" w:type="dxa"/>
            <w:shd w:val="clear" w:color="auto" w:fill="D9D9D9" w:themeFill="background1" w:themeFillShade="D9"/>
            <w:vAlign w:val="center"/>
          </w:tcPr>
          <w:p w14:paraId="03D49110" w14:textId="77777777" w:rsidR="000E1952" w:rsidRPr="001C6931" w:rsidRDefault="000E1952" w:rsidP="00AC66E0">
            <w:pPr>
              <w:rPr>
                <w:bCs/>
                <w:sz w:val="20"/>
                <w:szCs w:val="20"/>
              </w:rPr>
            </w:pPr>
            <w:r w:rsidRPr="001C6931">
              <w:rPr>
                <w:bCs/>
                <w:sz w:val="20"/>
              </w:rPr>
              <w:t>Certification/Degree Title</w:t>
            </w:r>
          </w:p>
        </w:tc>
        <w:tc>
          <w:tcPr>
            <w:tcW w:w="1966" w:type="dxa"/>
            <w:shd w:val="clear" w:color="auto" w:fill="D9D9D9" w:themeFill="background1" w:themeFillShade="D9"/>
            <w:vAlign w:val="center"/>
          </w:tcPr>
          <w:p w14:paraId="0CCDB788" w14:textId="77777777" w:rsidR="000E1952" w:rsidRPr="001C6931" w:rsidRDefault="000E1952" w:rsidP="00AC66E0">
            <w:pPr>
              <w:rPr>
                <w:bCs/>
                <w:sz w:val="20"/>
                <w:szCs w:val="20"/>
              </w:rPr>
            </w:pPr>
            <w:r w:rsidRPr="001C6931">
              <w:rPr>
                <w:bCs/>
                <w:sz w:val="20"/>
              </w:rPr>
              <w:t>Certification Number</w:t>
            </w:r>
          </w:p>
        </w:tc>
        <w:tc>
          <w:tcPr>
            <w:tcW w:w="1965" w:type="dxa"/>
            <w:shd w:val="clear" w:color="auto" w:fill="D9D9D9" w:themeFill="background1" w:themeFillShade="D9"/>
            <w:vAlign w:val="center"/>
          </w:tcPr>
          <w:p w14:paraId="4B069008" w14:textId="77777777" w:rsidR="000E1952" w:rsidRPr="001C6931" w:rsidRDefault="000E1952" w:rsidP="00AC66E0">
            <w:pPr>
              <w:rPr>
                <w:bCs/>
                <w:sz w:val="20"/>
                <w:szCs w:val="20"/>
              </w:rPr>
            </w:pPr>
            <w:r w:rsidRPr="001C6931">
              <w:rPr>
                <w:bCs/>
                <w:sz w:val="20"/>
              </w:rPr>
              <w:t>Original Grant Date</w:t>
            </w:r>
          </w:p>
        </w:tc>
        <w:tc>
          <w:tcPr>
            <w:tcW w:w="1966" w:type="dxa"/>
            <w:shd w:val="clear" w:color="auto" w:fill="D9D9D9" w:themeFill="background1" w:themeFillShade="D9"/>
            <w:vAlign w:val="center"/>
          </w:tcPr>
          <w:p w14:paraId="55D06284" w14:textId="77777777" w:rsidR="000E1952" w:rsidRPr="001C6931" w:rsidRDefault="000E1952"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3660331A" w14:textId="77777777" w:rsidR="000E1952" w:rsidRPr="001C6931" w:rsidRDefault="000E1952" w:rsidP="00AC66E0">
            <w:pPr>
              <w:rPr>
                <w:bCs/>
                <w:sz w:val="20"/>
                <w:szCs w:val="20"/>
              </w:rPr>
            </w:pPr>
            <w:r w:rsidRPr="001C6931">
              <w:rPr>
                <w:bCs/>
                <w:sz w:val="20"/>
              </w:rPr>
              <w:t>Online Validation Link, if not available attach a copy to the offer</w:t>
            </w:r>
          </w:p>
        </w:tc>
        <w:tc>
          <w:tcPr>
            <w:tcW w:w="1871" w:type="dxa"/>
            <w:shd w:val="clear" w:color="auto" w:fill="F2F2F2" w:themeFill="background1" w:themeFillShade="F2"/>
            <w:vAlign w:val="center"/>
          </w:tcPr>
          <w:p w14:paraId="23953B6C" w14:textId="77777777" w:rsidR="000E1952" w:rsidRPr="001C6931" w:rsidRDefault="000E1952" w:rsidP="001E674B">
            <w:pPr>
              <w:jc w:val="center"/>
              <w:rPr>
                <w:bCs/>
                <w:sz w:val="20"/>
                <w:szCs w:val="20"/>
              </w:rPr>
            </w:pPr>
            <w:r w:rsidRPr="001C6931">
              <w:rPr>
                <w:bCs/>
                <w:sz w:val="20"/>
              </w:rPr>
              <w:t>Pass/Fail</w:t>
            </w:r>
          </w:p>
        </w:tc>
      </w:tr>
      <w:tr w:rsidR="000E1952" w:rsidRPr="00F002C5" w14:paraId="5D212D62" w14:textId="77777777" w:rsidTr="00F07008">
        <w:trPr>
          <w:trHeight w:val="300"/>
          <w:jc w:val="center"/>
        </w:trPr>
        <w:tc>
          <w:tcPr>
            <w:tcW w:w="1885" w:type="dxa"/>
            <w:shd w:val="clear" w:color="auto" w:fill="auto"/>
            <w:noWrap/>
          </w:tcPr>
          <w:p w14:paraId="6281A70B" w14:textId="77777777" w:rsidR="000E1952" w:rsidRPr="00F002C5" w:rsidRDefault="000E1952" w:rsidP="00AC66E0">
            <w:pPr>
              <w:rPr>
                <w:color w:val="FFFFFF" w:themeColor="background1"/>
                <w:sz w:val="20"/>
                <w:szCs w:val="20"/>
              </w:rPr>
            </w:pPr>
          </w:p>
        </w:tc>
        <w:tc>
          <w:tcPr>
            <w:tcW w:w="2228" w:type="dxa"/>
            <w:shd w:val="clear" w:color="auto" w:fill="auto"/>
          </w:tcPr>
          <w:p w14:paraId="22F235A0" w14:textId="77777777" w:rsidR="000E1952" w:rsidRPr="00F002C5" w:rsidRDefault="000E1952" w:rsidP="00AC66E0">
            <w:pPr>
              <w:rPr>
                <w:color w:val="FFFFFF" w:themeColor="background1"/>
                <w:sz w:val="20"/>
                <w:szCs w:val="20"/>
              </w:rPr>
            </w:pPr>
          </w:p>
        </w:tc>
        <w:tc>
          <w:tcPr>
            <w:tcW w:w="1966" w:type="dxa"/>
            <w:shd w:val="clear" w:color="auto" w:fill="auto"/>
          </w:tcPr>
          <w:p w14:paraId="410012CB" w14:textId="77777777" w:rsidR="000E1952" w:rsidRPr="00F002C5" w:rsidRDefault="000E1952" w:rsidP="00AC66E0">
            <w:pPr>
              <w:rPr>
                <w:color w:val="FFFFFF" w:themeColor="background1"/>
                <w:sz w:val="20"/>
                <w:szCs w:val="20"/>
              </w:rPr>
            </w:pPr>
          </w:p>
        </w:tc>
        <w:tc>
          <w:tcPr>
            <w:tcW w:w="1965" w:type="dxa"/>
            <w:shd w:val="clear" w:color="auto" w:fill="auto"/>
          </w:tcPr>
          <w:p w14:paraId="3ADDBD27" w14:textId="77777777" w:rsidR="000E1952" w:rsidRPr="00F002C5" w:rsidRDefault="000E1952" w:rsidP="00AC66E0">
            <w:pPr>
              <w:rPr>
                <w:color w:val="FFFFFF" w:themeColor="background1"/>
                <w:sz w:val="20"/>
                <w:szCs w:val="20"/>
              </w:rPr>
            </w:pPr>
          </w:p>
        </w:tc>
        <w:tc>
          <w:tcPr>
            <w:tcW w:w="1966" w:type="dxa"/>
            <w:shd w:val="clear" w:color="auto" w:fill="auto"/>
          </w:tcPr>
          <w:p w14:paraId="67AE5EFA" w14:textId="77777777" w:rsidR="000E1952" w:rsidRPr="00F002C5" w:rsidRDefault="000E1952" w:rsidP="00AC66E0">
            <w:pPr>
              <w:rPr>
                <w:color w:val="FFFFFF" w:themeColor="background1"/>
                <w:sz w:val="20"/>
                <w:szCs w:val="20"/>
              </w:rPr>
            </w:pPr>
          </w:p>
        </w:tc>
        <w:tc>
          <w:tcPr>
            <w:tcW w:w="1966" w:type="dxa"/>
            <w:shd w:val="clear" w:color="auto" w:fill="auto"/>
          </w:tcPr>
          <w:p w14:paraId="277E868C" w14:textId="77777777" w:rsidR="000E1952" w:rsidRPr="00F002C5" w:rsidRDefault="000E1952" w:rsidP="00AC66E0">
            <w:pPr>
              <w:rPr>
                <w:color w:val="FFFFFF" w:themeColor="background1"/>
                <w:sz w:val="20"/>
                <w:szCs w:val="20"/>
              </w:rPr>
            </w:pPr>
          </w:p>
        </w:tc>
        <w:tc>
          <w:tcPr>
            <w:tcW w:w="1871" w:type="dxa"/>
            <w:shd w:val="clear" w:color="auto" w:fill="F2F2F2" w:themeFill="background1" w:themeFillShade="F2"/>
            <w:vAlign w:val="bottom"/>
          </w:tcPr>
          <w:p w14:paraId="3BFC67A6" w14:textId="77777777" w:rsidR="000E1952" w:rsidRPr="00F002C5" w:rsidRDefault="000E1952" w:rsidP="00AC66E0">
            <w:pPr>
              <w:rPr>
                <w:color w:val="FFFFFF" w:themeColor="background1"/>
                <w:sz w:val="20"/>
                <w:szCs w:val="20"/>
              </w:rPr>
            </w:pPr>
          </w:p>
        </w:tc>
      </w:tr>
    </w:tbl>
    <w:p w14:paraId="5CD6FFE3" w14:textId="77777777" w:rsidR="000E1952" w:rsidRPr="00F002C5" w:rsidRDefault="000E1952" w:rsidP="000E1952"/>
    <w:p w14:paraId="3F2387E6" w14:textId="77777777" w:rsidR="000E1952" w:rsidRDefault="000E1952" w:rsidP="00C373D3">
      <w:pPr>
        <w:pStyle w:val="Heading2"/>
      </w:pPr>
      <w:bookmarkStart w:id="18" w:name="_Toc107297828"/>
      <w:r w:rsidRPr="00D45CAF">
        <w:t xml:space="preserve">Infrastructure Project Management Office Lead </w:t>
      </w:r>
      <w:r>
        <w:t>Staff Qualifications</w:t>
      </w:r>
      <w:bookmarkEnd w:id="18"/>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2C6943F8" w14:textId="77777777" w:rsidTr="00AC66E0">
        <w:trPr>
          <w:trHeight w:val="512"/>
          <w:tblHeader/>
          <w:jc w:val="center"/>
        </w:trPr>
        <w:tc>
          <w:tcPr>
            <w:tcW w:w="14022" w:type="dxa"/>
            <w:gridSpan w:val="11"/>
            <w:shd w:val="clear" w:color="auto" w:fill="2F5496" w:themeFill="accent1" w:themeFillShade="BF"/>
            <w:vAlign w:val="center"/>
          </w:tcPr>
          <w:p w14:paraId="06920F80"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INFRASTRUCTURE PROJECT MANAGE</w:t>
            </w:r>
            <w:r>
              <w:rPr>
                <w:rFonts w:ascii="Century Gothic" w:hAnsi="Century Gothic"/>
                <w:b/>
                <w:color w:val="FFFFFF" w:themeColor="background1"/>
                <w:sz w:val="24"/>
                <w:szCs w:val="24"/>
              </w:rPr>
              <w:t>MENT OFFICE LEAD</w:t>
            </w:r>
          </w:p>
        </w:tc>
      </w:tr>
      <w:tr w:rsidR="000E1952" w:rsidRPr="00F002C5" w14:paraId="785AF1FB" w14:textId="77777777" w:rsidTr="00AC66E0">
        <w:trPr>
          <w:trHeight w:val="418"/>
          <w:jc w:val="center"/>
        </w:trPr>
        <w:tc>
          <w:tcPr>
            <w:tcW w:w="14022" w:type="dxa"/>
            <w:gridSpan w:val="11"/>
            <w:shd w:val="clear" w:color="auto" w:fill="2F5496" w:themeFill="accent1" w:themeFillShade="BF"/>
            <w:vAlign w:val="center"/>
          </w:tcPr>
          <w:p w14:paraId="5D6149D9"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5E88C48F" w14:textId="77777777" w:rsidTr="00AC66E0">
        <w:trPr>
          <w:jc w:val="center"/>
        </w:trPr>
        <w:tc>
          <w:tcPr>
            <w:tcW w:w="3017" w:type="dxa"/>
            <w:gridSpan w:val="2"/>
            <w:shd w:val="clear" w:color="auto" w:fill="D9D9D9" w:themeFill="background1" w:themeFillShade="D9"/>
          </w:tcPr>
          <w:p w14:paraId="54021674"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F244C1C" w14:textId="77777777" w:rsidR="000E1952" w:rsidRPr="00F002C5" w:rsidRDefault="000E1952" w:rsidP="00AC66E0">
            <w:pPr>
              <w:pStyle w:val="TableTextHeader"/>
              <w:rPr>
                <w:rFonts w:ascii="Century Gothic" w:hAnsi="Century Gothic"/>
              </w:rPr>
            </w:pPr>
          </w:p>
        </w:tc>
      </w:tr>
      <w:tr w:rsidR="000E1952" w:rsidRPr="00F002C5" w14:paraId="792738E9" w14:textId="77777777" w:rsidTr="00AC66E0">
        <w:trPr>
          <w:jc w:val="center"/>
        </w:trPr>
        <w:tc>
          <w:tcPr>
            <w:tcW w:w="3017" w:type="dxa"/>
            <w:gridSpan w:val="2"/>
            <w:shd w:val="clear" w:color="auto" w:fill="D9D9D9" w:themeFill="background1" w:themeFillShade="D9"/>
          </w:tcPr>
          <w:p w14:paraId="3FE97B7D"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7B334692" w14:textId="77777777" w:rsidR="000E1952" w:rsidRPr="00F002C5" w:rsidRDefault="000E1952" w:rsidP="00AC66E0">
            <w:pPr>
              <w:pStyle w:val="TableTextHeader"/>
              <w:rPr>
                <w:rFonts w:ascii="Century Gothic" w:hAnsi="Century Gothic"/>
              </w:rPr>
            </w:pPr>
          </w:p>
        </w:tc>
      </w:tr>
      <w:tr w:rsidR="000E1952" w:rsidRPr="00F002C5" w14:paraId="3042689E" w14:textId="77777777" w:rsidTr="00AC66E0">
        <w:trPr>
          <w:jc w:val="center"/>
        </w:trPr>
        <w:tc>
          <w:tcPr>
            <w:tcW w:w="3017" w:type="dxa"/>
            <w:gridSpan w:val="2"/>
            <w:shd w:val="clear" w:color="auto" w:fill="D9D9D9" w:themeFill="background1" w:themeFillShade="D9"/>
          </w:tcPr>
          <w:p w14:paraId="70BF35CF"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72802714"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39682539"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6B68D864" w14:textId="77777777" w:rsidR="000E1952" w:rsidRPr="00F002C5" w:rsidRDefault="000E1952" w:rsidP="00AC66E0">
            <w:pPr>
              <w:pStyle w:val="TableTextHeader"/>
              <w:rPr>
                <w:rFonts w:ascii="Century Gothic" w:hAnsi="Century Gothic"/>
              </w:rPr>
            </w:pPr>
          </w:p>
        </w:tc>
      </w:tr>
      <w:tr w:rsidR="000E1952" w:rsidRPr="00F002C5" w14:paraId="1235F22B" w14:textId="77777777" w:rsidTr="00AC66E0">
        <w:trPr>
          <w:jc w:val="center"/>
        </w:trPr>
        <w:tc>
          <w:tcPr>
            <w:tcW w:w="3017" w:type="dxa"/>
            <w:gridSpan w:val="2"/>
            <w:shd w:val="clear" w:color="auto" w:fill="D9D9D9" w:themeFill="background1" w:themeFillShade="D9"/>
          </w:tcPr>
          <w:p w14:paraId="7EB44BA3"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65C6AF0A" w14:textId="77777777" w:rsidR="000E1952" w:rsidRPr="00F002C5" w:rsidRDefault="000E1952" w:rsidP="00AC66E0">
            <w:pPr>
              <w:pStyle w:val="TableTextHeader"/>
              <w:rPr>
                <w:rFonts w:ascii="Century Gothic" w:hAnsi="Century Gothic"/>
              </w:rPr>
            </w:pPr>
          </w:p>
        </w:tc>
      </w:tr>
      <w:tr w:rsidR="000E1952" w:rsidRPr="00F002C5" w14:paraId="605C315F" w14:textId="77777777" w:rsidTr="00AC66E0">
        <w:trPr>
          <w:jc w:val="center"/>
        </w:trPr>
        <w:tc>
          <w:tcPr>
            <w:tcW w:w="3017" w:type="dxa"/>
            <w:gridSpan w:val="2"/>
            <w:shd w:val="clear" w:color="auto" w:fill="D9D9D9" w:themeFill="background1" w:themeFillShade="D9"/>
          </w:tcPr>
          <w:p w14:paraId="3A9825CD"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79EEFC91" w14:textId="77777777" w:rsidR="000E1952" w:rsidRPr="00F002C5" w:rsidRDefault="000E1952" w:rsidP="00AC66E0">
            <w:pPr>
              <w:pStyle w:val="TableTextHeader"/>
              <w:rPr>
                <w:rFonts w:ascii="Century Gothic" w:hAnsi="Century Gothic"/>
              </w:rPr>
            </w:pPr>
          </w:p>
        </w:tc>
      </w:tr>
      <w:tr w:rsidR="000E1952" w:rsidRPr="00F002C5" w14:paraId="448A99EA" w14:textId="77777777" w:rsidTr="00AC66E0">
        <w:trPr>
          <w:jc w:val="center"/>
        </w:trPr>
        <w:tc>
          <w:tcPr>
            <w:tcW w:w="14022" w:type="dxa"/>
            <w:gridSpan w:val="11"/>
            <w:shd w:val="clear" w:color="auto" w:fill="8EAADB" w:themeFill="accent1" w:themeFillTint="99"/>
          </w:tcPr>
          <w:p w14:paraId="4BDEFC87"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7A1FCD27" w14:textId="77777777" w:rsidTr="00AC66E0">
        <w:trPr>
          <w:jc w:val="center"/>
        </w:trPr>
        <w:tc>
          <w:tcPr>
            <w:tcW w:w="2999" w:type="dxa"/>
            <w:shd w:val="clear" w:color="auto" w:fill="D9D9D9" w:themeFill="background1" w:themeFillShade="D9"/>
          </w:tcPr>
          <w:p w14:paraId="143F7BCE"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627D407C" w14:textId="77777777" w:rsidR="000E1952" w:rsidRPr="00F002C5" w:rsidRDefault="000E1952" w:rsidP="00AC66E0">
            <w:pPr>
              <w:pStyle w:val="TableTextHeader"/>
              <w:rPr>
                <w:rFonts w:ascii="Century Gothic" w:hAnsi="Century Gothic"/>
              </w:rPr>
            </w:pPr>
          </w:p>
        </w:tc>
      </w:tr>
      <w:tr w:rsidR="000E1952" w:rsidRPr="00F002C5" w14:paraId="76FA4FB1" w14:textId="77777777" w:rsidTr="00AC66E0">
        <w:trPr>
          <w:jc w:val="center"/>
        </w:trPr>
        <w:tc>
          <w:tcPr>
            <w:tcW w:w="2999" w:type="dxa"/>
            <w:shd w:val="clear" w:color="auto" w:fill="D9D9D9" w:themeFill="background1" w:themeFillShade="D9"/>
          </w:tcPr>
          <w:p w14:paraId="310E57E4"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0E4E9016" w14:textId="77777777" w:rsidR="000E1952" w:rsidRPr="00F002C5" w:rsidRDefault="000E1952" w:rsidP="00AC66E0">
            <w:pPr>
              <w:pStyle w:val="TableTextHeader"/>
              <w:rPr>
                <w:rFonts w:ascii="Century Gothic" w:hAnsi="Century Gothic"/>
              </w:rPr>
            </w:pPr>
          </w:p>
        </w:tc>
      </w:tr>
      <w:tr w:rsidR="000E1952" w:rsidRPr="00F002C5" w14:paraId="02812B80" w14:textId="77777777" w:rsidTr="00AC66E0">
        <w:trPr>
          <w:jc w:val="center"/>
        </w:trPr>
        <w:tc>
          <w:tcPr>
            <w:tcW w:w="2999" w:type="dxa"/>
            <w:shd w:val="clear" w:color="auto" w:fill="D9D9D9" w:themeFill="background1" w:themeFillShade="D9"/>
            <w:vAlign w:val="center"/>
          </w:tcPr>
          <w:p w14:paraId="7BD01FE0"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A63C7D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0F6597F"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65D4479C"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BCC09C9"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7DA01CE3" w14:textId="77777777" w:rsidR="000E1952" w:rsidRPr="00F002C5" w:rsidRDefault="000E1952" w:rsidP="00AC66E0">
            <w:pPr>
              <w:pStyle w:val="TableTextHeader"/>
              <w:rPr>
                <w:rFonts w:ascii="Century Gothic" w:hAnsi="Century Gothic"/>
              </w:rPr>
            </w:pPr>
          </w:p>
        </w:tc>
      </w:tr>
      <w:tr w:rsidR="000E1952" w:rsidRPr="00F002C5" w14:paraId="6AA513BB" w14:textId="77777777" w:rsidTr="00AC66E0">
        <w:trPr>
          <w:jc w:val="center"/>
        </w:trPr>
        <w:tc>
          <w:tcPr>
            <w:tcW w:w="2999" w:type="dxa"/>
            <w:shd w:val="clear" w:color="auto" w:fill="D9D9D9" w:themeFill="background1" w:themeFillShade="D9"/>
          </w:tcPr>
          <w:p w14:paraId="306E8ADE"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BD2376D" w14:textId="77777777" w:rsidR="000E1952" w:rsidRPr="00F002C5" w:rsidRDefault="000E1952" w:rsidP="00AC66E0">
            <w:pPr>
              <w:pStyle w:val="TableTextHeader"/>
              <w:rPr>
                <w:rFonts w:ascii="Century Gothic" w:hAnsi="Century Gothic"/>
              </w:rPr>
            </w:pPr>
          </w:p>
        </w:tc>
      </w:tr>
      <w:tr w:rsidR="000E1952" w:rsidRPr="00F002C5" w14:paraId="478BA259" w14:textId="77777777" w:rsidTr="00AC66E0">
        <w:trPr>
          <w:jc w:val="center"/>
        </w:trPr>
        <w:tc>
          <w:tcPr>
            <w:tcW w:w="2999" w:type="dxa"/>
            <w:shd w:val="clear" w:color="auto" w:fill="D9D9D9" w:themeFill="background1" w:themeFillShade="D9"/>
          </w:tcPr>
          <w:p w14:paraId="59F2E38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61039F0" w14:textId="77777777" w:rsidR="000E1952" w:rsidRPr="00F002C5" w:rsidRDefault="000E1952" w:rsidP="00AC66E0">
            <w:pPr>
              <w:pStyle w:val="TableTextHeader"/>
              <w:rPr>
                <w:rFonts w:ascii="Century Gothic" w:hAnsi="Century Gothic"/>
              </w:rPr>
            </w:pPr>
          </w:p>
        </w:tc>
      </w:tr>
      <w:tr w:rsidR="000E1952" w:rsidRPr="00F002C5" w14:paraId="7A854E0A" w14:textId="77777777" w:rsidTr="00AC66E0">
        <w:trPr>
          <w:jc w:val="center"/>
        </w:trPr>
        <w:tc>
          <w:tcPr>
            <w:tcW w:w="14022" w:type="dxa"/>
            <w:gridSpan w:val="11"/>
            <w:shd w:val="clear" w:color="auto" w:fill="8EAADB" w:themeFill="accent1" w:themeFillTint="99"/>
          </w:tcPr>
          <w:p w14:paraId="52E01B54"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542C5D18" w14:textId="77777777" w:rsidTr="00AC66E0">
        <w:trPr>
          <w:jc w:val="center"/>
        </w:trPr>
        <w:tc>
          <w:tcPr>
            <w:tcW w:w="2999" w:type="dxa"/>
            <w:shd w:val="clear" w:color="auto" w:fill="D9D9D9" w:themeFill="background1" w:themeFillShade="D9"/>
          </w:tcPr>
          <w:p w14:paraId="670FBE61"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2078D0B"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56BAB7DC"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1238D557" w14:textId="77777777" w:rsidTr="00AC66E0">
        <w:trPr>
          <w:jc w:val="center"/>
        </w:trPr>
        <w:tc>
          <w:tcPr>
            <w:tcW w:w="2999" w:type="dxa"/>
          </w:tcPr>
          <w:p w14:paraId="44FC4A52"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1DBBF525" w14:textId="77777777" w:rsidR="000E1952" w:rsidRPr="00F002C5" w:rsidRDefault="000E1952" w:rsidP="00AC66E0">
            <w:pPr>
              <w:pStyle w:val="TableTextHeader"/>
              <w:rPr>
                <w:rFonts w:ascii="Century Gothic" w:hAnsi="Century Gothic"/>
              </w:rPr>
            </w:pPr>
          </w:p>
        </w:tc>
        <w:tc>
          <w:tcPr>
            <w:tcW w:w="8362" w:type="dxa"/>
            <w:gridSpan w:val="7"/>
          </w:tcPr>
          <w:p w14:paraId="4EB85F9C" w14:textId="77777777" w:rsidR="000E1952" w:rsidRPr="00F002C5" w:rsidRDefault="000E1952" w:rsidP="00AC66E0">
            <w:pPr>
              <w:pStyle w:val="TableTextHeader"/>
              <w:rPr>
                <w:rFonts w:ascii="Century Gothic" w:hAnsi="Century Gothic"/>
              </w:rPr>
            </w:pPr>
          </w:p>
        </w:tc>
      </w:tr>
      <w:tr w:rsidR="000E1952" w:rsidRPr="00F002C5" w14:paraId="4A924323" w14:textId="77777777" w:rsidTr="00AC66E0">
        <w:trPr>
          <w:jc w:val="center"/>
        </w:trPr>
        <w:tc>
          <w:tcPr>
            <w:tcW w:w="2999" w:type="dxa"/>
          </w:tcPr>
          <w:p w14:paraId="295D3323" w14:textId="77777777" w:rsidR="000E1952" w:rsidRPr="00F002C5" w:rsidRDefault="000E1952" w:rsidP="00AC66E0">
            <w:pPr>
              <w:pStyle w:val="TableTextHeader"/>
              <w:rPr>
                <w:rFonts w:ascii="Century Gothic" w:hAnsi="Century Gothic"/>
              </w:rPr>
            </w:pPr>
          </w:p>
        </w:tc>
        <w:tc>
          <w:tcPr>
            <w:tcW w:w="2661" w:type="dxa"/>
            <w:gridSpan w:val="3"/>
          </w:tcPr>
          <w:p w14:paraId="777F98F5" w14:textId="77777777" w:rsidR="000E1952" w:rsidRPr="00F002C5" w:rsidRDefault="000E1952" w:rsidP="00AC66E0">
            <w:pPr>
              <w:pStyle w:val="TableTextHeader"/>
              <w:rPr>
                <w:rFonts w:ascii="Century Gothic" w:hAnsi="Century Gothic"/>
              </w:rPr>
            </w:pPr>
          </w:p>
        </w:tc>
        <w:tc>
          <w:tcPr>
            <w:tcW w:w="8362" w:type="dxa"/>
            <w:gridSpan w:val="7"/>
          </w:tcPr>
          <w:p w14:paraId="751BE7A3" w14:textId="77777777" w:rsidR="000E1952" w:rsidRPr="00F002C5" w:rsidRDefault="000E1952" w:rsidP="00AC66E0">
            <w:pPr>
              <w:pStyle w:val="TableTextHeader"/>
              <w:rPr>
                <w:rFonts w:ascii="Century Gothic" w:hAnsi="Century Gothic"/>
              </w:rPr>
            </w:pPr>
          </w:p>
        </w:tc>
      </w:tr>
      <w:tr w:rsidR="000E1952" w:rsidRPr="00F002C5" w14:paraId="571EEE76" w14:textId="77777777" w:rsidTr="00AC66E0">
        <w:trPr>
          <w:jc w:val="center"/>
        </w:trPr>
        <w:tc>
          <w:tcPr>
            <w:tcW w:w="2999" w:type="dxa"/>
          </w:tcPr>
          <w:p w14:paraId="68267758" w14:textId="77777777" w:rsidR="000E1952" w:rsidRPr="00F002C5" w:rsidRDefault="000E1952" w:rsidP="00AC66E0">
            <w:pPr>
              <w:pStyle w:val="TableTextHeader"/>
              <w:jc w:val="center"/>
              <w:rPr>
                <w:rFonts w:ascii="Century Gothic" w:hAnsi="Century Gothic"/>
              </w:rPr>
            </w:pPr>
          </w:p>
        </w:tc>
        <w:tc>
          <w:tcPr>
            <w:tcW w:w="2661" w:type="dxa"/>
            <w:gridSpan w:val="3"/>
          </w:tcPr>
          <w:p w14:paraId="26BD5ECF" w14:textId="77777777" w:rsidR="000E1952" w:rsidRPr="00F002C5" w:rsidRDefault="000E1952" w:rsidP="00AC66E0">
            <w:pPr>
              <w:pStyle w:val="TableTextHeader"/>
              <w:rPr>
                <w:rFonts w:ascii="Century Gothic" w:hAnsi="Century Gothic"/>
              </w:rPr>
            </w:pPr>
          </w:p>
        </w:tc>
        <w:tc>
          <w:tcPr>
            <w:tcW w:w="8362" w:type="dxa"/>
            <w:gridSpan w:val="7"/>
          </w:tcPr>
          <w:p w14:paraId="49EAFDFF" w14:textId="77777777" w:rsidR="000E1952" w:rsidRPr="00F002C5" w:rsidRDefault="000E1952" w:rsidP="00AC66E0">
            <w:pPr>
              <w:pStyle w:val="TableTextHeader"/>
              <w:rPr>
                <w:rFonts w:ascii="Century Gothic" w:hAnsi="Century Gothic"/>
              </w:rPr>
            </w:pPr>
          </w:p>
        </w:tc>
      </w:tr>
      <w:tr w:rsidR="000E1952" w:rsidRPr="00F002C5" w14:paraId="4CECB1BC" w14:textId="77777777" w:rsidTr="00AC66E0">
        <w:trPr>
          <w:jc w:val="center"/>
        </w:trPr>
        <w:tc>
          <w:tcPr>
            <w:tcW w:w="14022" w:type="dxa"/>
            <w:gridSpan w:val="11"/>
            <w:shd w:val="clear" w:color="auto" w:fill="8EAADB" w:themeFill="accent1" w:themeFillTint="99"/>
          </w:tcPr>
          <w:p w14:paraId="58AF0200"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00042E75" w14:textId="77777777" w:rsidTr="00AC66E0">
        <w:trPr>
          <w:jc w:val="center"/>
        </w:trPr>
        <w:tc>
          <w:tcPr>
            <w:tcW w:w="3689" w:type="dxa"/>
            <w:gridSpan w:val="3"/>
            <w:shd w:val="clear" w:color="auto" w:fill="D9D9D9" w:themeFill="background1" w:themeFillShade="D9"/>
            <w:vAlign w:val="center"/>
          </w:tcPr>
          <w:p w14:paraId="2F6B5D2D"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4E2660F"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3C7217B4"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552E180C" w14:textId="77777777" w:rsidTr="00AC66E0">
        <w:trPr>
          <w:jc w:val="center"/>
        </w:trPr>
        <w:tc>
          <w:tcPr>
            <w:tcW w:w="3689" w:type="dxa"/>
            <w:gridSpan w:val="3"/>
          </w:tcPr>
          <w:p w14:paraId="3B76FEB8" w14:textId="77777777" w:rsidR="000E1952" w:rsidRPr="00F002C5" w:rsidRDefault="000E1952" w:rsidP="00AC66E0">
            <w:pPr>
              <w:pStyle w:val="TableTextHeader"/>
              <w:rPr>
                <w:rFonts w:ascii="Century Gothic" w:hAnsi="Century Gothic"/>
              </w:rPr>
            </w:pPr>
          </w:p>
        </w:tc>
        <w:tc>
          <w:tcPr>
            <w:tcW w:w="3771" w:type="dxa"/>
            <w:gridSpan w:val="2"/>
          </w:tcPr>
          <w:p w14:paraId="5F16A5DF" w14:textId="77777777" w:rsidR="000E1952" w:rsidRPr="00F002C5" w:rsidRDefault="000E1952" w:rsidP="00AC66E0">
            <w:pPr>
              <w:pStyle w:val="TableTextHeader"/>
              <w:rPr>
                <w:rFonts w:ascii="Century Gothic" w:hAnsi="Century Gothic"/>
              </w:rPr>
            </w:pPr>
          </w:p>
        </w:tc>
        <w:tc>
          <w:tcPr>
            <w:tcW w:w="6562" w:type="dxa"/>
            <w:gridSpan w:val="6"/>
          </w:tcPr>
          <w:p w14:paraId="02E6393A" w14:textId="77777777" w:rsidR="000E1952" w:rsidRPr="00F002C5" w:rsidRDefault="000E1952" w:rsidP="00AC66E0">
            <w:pPr>
              <w:pStyle w:val="TableTextHeader"/>
              <w:rPr>
                <w:rFonts w:ascii="Century Gothic" w:hAnsi="Century Gothic"/>
              </w:rPr>
            </w:pPr>
          </w:p>
        </w:tc>
      </w:tr>
    </w:tbl>
    <w:p w14:paraId="7C1268F1" w14:textId="12EF5BCA" w:rsidR="00C373D3" w:rsidRDefault="00C373D3"/>
    <w:p w14:paraId="57776966" w14:textId="77777777" w:rsidR="00F07008" w:rsidRDefault="00F0700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0E1952" w:rsidRPr="00F002C5" w14:paraId="6DD6C8FC" w14:textId="77777777" w:rsidTr="2FD89307">
        <w:trPr>
          <w:trHeight w:val="413"/>
          <w:tblHeader/>
          <w:jc w:val="center"/>
        </w:trPr>
        <w:tc>
          <w:tcPr>
            <w:tcW w:w="14022" w:type="dxa"/>
            <w:gridSpan w:val="7"/>
            <w:shd w:val="clear" w:color="auto" w:fill="2F5496" w:themeFill="accent1" w:themeFillShade="BF"/>
            <w:noWrap/>
            <w:vAlign w:val="center"/>
          </w:tcPr>
          <w:p w14:paraId="645D641E" w14:textId="34F495AC"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C373D3" w:rsidRPr="00C373D3">
              <w:rPr>
                <w:b/>
                <w:color w:val="FFFFFF" w:themeColor="background1"/>
                <w:sz w:val="20"/>
                <w:szCs w:val="20"/>
              </w:rPr>
              <w:t xml:space="preserve">INFRASTRUCTURE PROJECT MANAGEMENT OFFICE LEAD </w:t>
            </w:r>
            <w:r w:rsidRPr="00F002C5">
              <w:rPr>
                <w:b/>
                <w:color w:val="FFFFFF" w:themeColor="background1"/>
                <w:sz w:val="20"/>
                <w:szCs w:val="20"/>
              </w:rPr>
              <w:t>MINIMUM QUALIFICATIONS TABLE</w:t>
            </w:r>
          </w:p>
        </w:tc>
      </w:tr>
      <w:tr w:rsidR="000E1952" w:rsidRPr="00F002C5" w14:paraId="497E3F9B" w14:textId="77777777" w:rsidTr="2FD89307">
        <w:trPr>
          <w:trHeight w:val="313"/>
          <w:jc w:val="center"/>
        </w:trPr>
        <w:tc>
          <w:tcPr>
            <w:tcW w:w="1965" w:type="dxa"/>
            <w:shd w:val="clear" w:color="auto" w:fill="2F5496" w:themeFill="accent1" w:themeFillShade="BF"/>
            <w:vAlign w:val="center"/>
          </w:tcPr>
          <w:p w14:paraId="63E94F93" w14:textId="58482CF9"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B02C61">
              <w:rPr>
                <w:color w:val="FFFFFF" w:themeColor="background1"/>
                <w:sz w:val="20"/>
                <w:szCs w:val="20"/>
              </w:rPr>
              <w:t>I-S</w:t>
            </w:r>
            <w:ins w:id="19" w:author="Christine Dunham" w:date="2022-08-17T10:03:00Z">
              <w:r w:rsidR="00654C8A">
                <w:rPr>
                  <w:color w:val="FFFFFF" w:themeColor="background1"/>
                  <w:sz w:val="20"/>
                  <w:szCs w:val="20"/>
                </w:rPr>
                <w:t>8</w:t>
              </w:r>
            </w:ins>
          </w:p>
        </w:tc>
        <w:tc>
          <w:tcPr>
            <w:tcW w:w="12057" w:type="dxa"/>
            <w:gridSpan w:val="6"/>
            <w:shd w:val="clear" w:color="auto" w:fill="2F5496" w:themeFill="accent1" w:themeFillShade="BF"/>
            <w:vAlign w:val="center"/>
          </w:tcPr>
          <w:p w14:paraId="089EA721" w14:textId="69F48B6E" w:rsidR="000E1952" w:rsidRPr="00F002C5" w:rsidRDefault="000E1952" w:rsidP="00AC66E0">
            <w:pPr>
              <w:rPr>
                <w:b/>
                <w:bCs/>
                <w:color w:val="000000"/>
                <w:sz w:val="20"/>
                <w:szCs w:val="20"/>
              </w:rPr>
            </w:pPr>
            <w:r w:rsidRPr="2FD89307">
              <w:rPr>
                <w:color w:val="FFFFFF" w:themeColor="background1"/>
                <w:sz w:val="20"/>
                <w:szCs w:val="20"/>
              </w:rPr>
              <w:t xml:space="preserve">A minimum of three (3) years of experience within the past five (5) year leading a PMO in a corporate systems integration organization, </w:t>
            </w:r>
            <w:ins w:id="20" w:author="Dunham, Christine@OSI" w:date="2022-08-22T16:51:00Z">
              <w:r w:rsidRPr="2FD89307">
                <w:rPr>
                  <w:color w:val="FFFFFF" w:themeColor="background1"/>
                  <w:sz w:val="20"/>
                  <w:szCs w:val="20"/>
                </w:rPr>
                <w:t xml:space="preserve">Federal, </w:t>
              </w:r>
            </w:ins>
            <w:r w:rsidRPr="2FD89307">
              <w:rPr>
                <w:color w:val="FFFFFF" w:themeColor="background1"/>
                <w:sz w:val="20"/>
                <w:szCs w:val="20"/>
              </w:rPr>
              <w:t>State, County, or Consortium organization.</w:t>
            </w:r>
          </w:p>
        </w:tc>
      </w:tr>
      <w:tr w:rsidR="000E1952" w:rsidRPr="00F002C5" w14:paraId="7484484D" w14:textId="77777777" w:rsidTr="2FD89307">
        <w:trPr>
          <w:trHeight w:val="313"/>
          <w:jc w:val="center"/>
        </w:trPr>
        <w:tc>
          <w:tcPr>
            <w:tcW w:w="6852" w:type="dxa"/>
            <w:gridSpan w:val="4"/>
            <w:shd w:val="clear" w:color="auto" w:fill="D9D9D9" w:themeFill="background1" w:themeFillShade="D9"/>
            <w:vAlign w:val="center"/>
            <w:hideMark/>
          </w:tcPr>
          <w:p w14:paraId="0B5AF401"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3B4F83E9"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6F2570DA" w14:textId="77777777" w:rsidTr="2FD89307">
        <w:trPr>
          <w:trHeight w:val="288"/>
          <w:jc w:val="center"/>
        </w:trPr>
        <w:tc>
          <w:tcPr>
            <w:tcW w:w="6852" w:type="dxa"/>
            <w:gridSpan w:val="4"/>
            <w:shd w:val="clear" w:color="auto" w:fill="auto"/>
            <w:noWrap/>
            <w:vAlign w:val="center"/>
            <w:hideMark/>
          </w:tcPr>
          <w:p w14:paraId="11D696D4"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065095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391F234" w14:textId="77777777" w:rsidTr="2FD89307">
        <w:trPr>
          <w:trHeight w:val="288"/>
          <w:jc w:val="center"/>
        </w:trPr>
        <w:tc>
          <w:tcPr>
            <w:tcW w:w="6852" w:type="dxa"/>
            <w:gridSpan w:val="4"/>
            <w:shd w:val="clear" w:color="auto" w:fill="auto"/>
            <w:noWrap/>
            <w:vAlign w:val="center"/>
            <w:hideMark/>
          </w:tcPr>
          <w:p w14:paraId="0A675867"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39B72EFA"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224DD8C" w14:textId="77777777" w:rsidTr="2FD89307">
        <w:trPr>
          <w:trHeight w:val="288"/>
          <w:jc w:val="center"/>
        </w:trPr>
        <w:tc>
          <w:tcPr>
            <w:tcW w:w="6852" w:type="dxa"/>
            <w:gridSpan w:val="4"/>
            <w:shd w:val="clear" w:color="auto" w:fill="auto"/>
            <w:noWrap/>
            <w:vAlign w:val="center"/>
            <w:hideMark/>
          </w:tcPr>
          <w:p w14:paraId="5105965F"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5E66A06A"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B2B14A8" w14:textId="77777777" w:rsidTr="2FD89307">
        <w:trPr>
          <w:trHeight w:val="288"/>
          <w:jc w:val="center"/>
        </w:trPr>
        <w:tc>
          <w:tcPr>
            <w:tcW w:w="6852" w:type="dxa"/>
            <w:gridSpan w:val="4"/>
            <w:shd w:val="clear" w:color="auto" w:fill="auto"/>
            <w:noWrap/>
            <w:vAlign w:val="center"/>
            <w:hideMark/>
          </w:tcPr>
          <w:p w14:paraId="7B5411EE"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6340E200"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D75E7CB" w14:textId="77777777" w:rsidTr="2FD89307">
        <w:trPr>
          <w:trHeight w:val="288"/>
          <w:jc w:val="center"/>
        </w:trPr>
        <w:tc>
          <w:tcPr>
            <w:tcW w:w="14022" w:type="dxa"/>
            <w:gridSpan w:val="7"/>
            <w:shd w:val="clear" w:color="auto" w:fill="auto"/>
            <w:noWrap/>
            <w:vAlign w:val="bottom"/>
            <w:hideMark/>
          </w:tcPr>
          <w:p w14:paraId="4EC4582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C115DD9" w14:textId="77777777" w:rsidTr="2FD89307">
        <w:trPr>
          <w:trHeight w:val="300"/>
          <w:jc w:val="center"/>
        </w:trPr>
        <w:tc>
          <w:tcPr>
            <w:tcW w:w="14022" w:type="dxa"/>
            <w:gridSpan w:val="7"/>
            <w:shd w:val="clear" w:color="auto" w:fill="auto"/>
            <w:vAlign w:val="bottom"/>
            <w:hideMark/>
          </w:tcPr>
          <w:p w14:paraId="0F4A2F9D"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D07635E" w14:textId="77777777" w:rsidTr="2FD89307">
        <w:trPr>
          <w:trHeight w:val="288"/>
          <w:jc w:val="center"/>
        </w:trPr>
        <w:tc>
          <w:tcPr>
            <w:tcW w:w="6852" w:type="dxa"/>
            <w:gridSpan w:val="4"/>
            <w:shd w:val="clear" w:color="auto" w:fill="D9D9D9" w:themeFill="background1" w:themeFillShade="D9"/>
            <w:vAlign w:val="center"/>
            <w:hideMark/>
          </w:tcPr>
          <w:p w14:paraId="314A1012"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01574BE6"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02F1E7E6" w14:textId="77777777" w:rsidTr="2FD89307">
        <w:trPr>
          <w:trHeight w:val="288"/>
          <w:jc w:val="center"/>
        </w:trPr>
        <w:tc>
          <w:tcPr>
            <w:tcW w:w="6852" w:type="dxa"/>
            <w:gridSpan w:val="4"/>
            <w:shd w:val="clear" w:color="auto" w:fill="auto"/>
            <w:noWrap/>
            <w:vAlign w:val="center"/>
            <w:hideMark/>
          </w:tcPr>
          <w:p w14:paraId="6F7BB216"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76BF062"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D01E16A" w14:textId="77777777" w:rsidTr="2FD89307">
        <w:trPr>
          <w:trHeight w:val="288"/>
          <w:jc w:val="center"/>
        </w:trPr>
        <w:tc>
          <w:tcPr>
            <w:tcW w:w="6852" w:type="dxa"/>
            <w:gridSpan w:val="4"/>
            <w:shd w:val="clear" w:color="auto" w:fill="auto"/>
            <w:noWrap/>
            <w:vAlign w:val="center"/>
            <w:hideMark/>
          </w:tcPr>
          <w:p w14:paraId="155A259E"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3E61E7A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2FAC534" w14:textId="77777777" w:rsidTr="2FD89307">
        <w:trPr>
          <w:trHeight w:val="288"/>
          <w:jc w:val="center"/>
        </w:trPr>
        <w:tc>
          <w:tcPr>
            <w:tcW w:w="6852" w:type="dxa"/>
            <w:gridSpan w:val="4"/>
            <w:shd w:val="clear" w:color="auto" w:fill="auto"/>
            <w:noWrap/>
            <w:vAlign w:val="center"/>
            <w:hideMark/>
          </w:tcPr>
          <w:p w14:paraId="5C318C3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73DD7C6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52B4EEB6" w14:textId="77777777" w:rsidTr="2FD89307">
        <w:trPr>
          <w:trHeight w:val="288"/>
          <w:jc w:val="center"/>
        </w:trPr>
        <w:tc>
          <w:tcPr>
            <w:tcW w:w="6852" w:type="dxa"/>
            <w:gridSpan w:val="4"/>
            <w:shd w:val="clear" w:color="auto" w:fill="auto"/>
            <w:noWrap/>
            <w:vAlign w:val="center"/>
            <w:hideMark/>
          </w:tcPr>
          <w:p w14:paraId="396C158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02821038"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600BFB4" w14:textId="77777777" w:rsidTr="2FD89307">
        <w:trPr>
          <w:trHeight w:val="288"/>
          <w:jc w:val="center"/>
        </w:trPr>
        <w:tc>
          <w:tcPr>
            <w:tcW w:w="14022" w:type="dxa"/>
            <w:gridSpan w:val="7"/>
            <w:shd w:val="clear" w:color="auto" w:fill="auto"/>
            <w:noWrap/>
            <w:vAlign w:val="bottom"/>
            <w:hideMark/>
          </w:tcPr>
          <w:p w14:paraId="0236A91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8872059" w14:textId="77777777" w:rsidTr="2FD89307">
        <w:trPr>
          <w:trHeight w:val="300"/>
          <w:jc w:val="center"/>
        </w:trPr>
        <w:tc>
          <w:tcPr>
            <w:tcW w:w="14022" w:type="dxa"/>
            <w:gridSpan w:val="7"/>
            <w:shd w:val="clear" w:color="auto" w:fill="auto"/>
            <w:vAlign w:val="bottom"/>
            <w:hideMark/>
          </w:tcPr>
          <w:p w14:paraId="65C71DA7"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22C98885" w14:textId="77777777" w:rsidR="000E1952" w:rsidRPr="00F002C5" w:rsidRDefault="000E1952" w:rsidP="00AC66E0">
            <w:pPr>
              <w:ind w:left="540"/>
              <w:rPr>
                <w:i/>
                <w:iCs/>
                <w:color w:val="000000"/>
                <w:sz w:val="20"/>
                <w:szCs w:val="20"/>
              </w:rPr>
            </w:pPr>
          </w:p>
        </w:tc>
      </w:tr>
      <w:tr w:rsidR="000E1952" w:rsidRPr="00F002C5" w14:paraId="1782519A" w14:textId="77777777" w:rsidTr="2FD89307">
        <w:trPr>
          <w:trHeight w:val="300"/>
          <w:jc w:val="center"/>
        </w:trPr>
        <w:tc>
          <w:tcPr>
            <w:tcW w:w="6827" w:type="dxa"/>
            <w:gridSpan w:val="3"/>
            <w:shd w:val="clear" w:color="auto" w:fill="D9D9D9" w:themeFill="background1" w:themeFillShade="D9"/>
            <w:vAlign w:val="bottom"/>
            <w:hideMark/>
          </w:tcPr>
          <w:p w14:paraId="62F0BB7D"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48559D5A" w14:textId="77777777" w:rsidR="000E1952" w:rsidRPr="00F002C5" w:rsidRDefault="000E1952" w:rsidP="00AC66E0">
            <w:pPr>
              <w:ind w:left="540"/>
              <w:rPr>
                <w:b/>
                <w:i/>
                <w:iCs/>
                <w:color w:val="000000"/>
                <w:sz w:val="20"/>
                <w:szCs w:val="20"/>
              </w:rPr>
            </w:pPr>
          </w:p>
        </w:tc>
      </w:tr>
      <w:tr w:rsidR="000E1952" w:rsidRPr="00F002C5" w14:paraId="6AD4DBA2" w14:textId="77777777" w:rsidTr="2FD89307">
        <w:trPr>
          <w:trHeight w:val="313"/>
          <w:jc w:val="center"/>
        </w:trPr>
        <w:tc>
          <w:tcPr>
            <w:tcW w:w="1965" w:type="dxa"/>
            <w:shd w:val="clear" w:color="auto" w:fill="2F5496" w:themeFill="accent1" w:themeFillShade="BF"/>
            <w:vAlign w:val="center"/>
          </w:tcPr>
          <w:p w14:paraId="7D81347E" w14:textId="08DE6EAA"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B97E17">
              <w:rPr>
                <w:color w:val="FFFFFF" w:themeColor="background1"/>
                <w:sz w:val="20"/>
                <w:szCs w:val="20"/>
              </w:rPr>
              <w:t>I-S</w:t>
            </w:r>
            <w:ins w:id="21" w:author="Christine Dunham" w:date="2022-08-17T10:03:00Z">
              <w:r w:rsidR="00654C8A">
                <w:rPr>
                  <w:color w:val="FFFFFF" w:themeColor="background1"/>
                  <w:sz w:val="20"/>
                  <w:szCs w:val="20"/>
                </w:rPr>
                <w:t>9</w:t>
              </w:r>
            </w:ins>
          </w:p>
        </w:tc>
        <w:tc>
          <w:tcPr>
            <w:tcW w:w="12057" w:type="dxa"/>
            <w:gridSpan w:val="6"/>
            <w:shd w:val="clear" w:color="auto" w:fill="2F5496" w:themeFill="accent1" w:themeFillShade="BF"/>
            <w:vAlign w:val="center"/>
          </w:tcPr>
          <w:p w14:paraId="60C7C4C6" w14:textId="77777777" w:rsidR="000E1952" w:rsidRPr="00F002C5" w:rsidRDefault="000E1952" w:rsidP="00AC66E0">
            <w:pPr>
              <w:rPr>
                <w:b/>
                <w:bCs/>
                <w:color w:val="000000"/>
                <w:sz w:val="20"/>
                <w:szCs w:val="20"/>
              </w:rPr>
            </w:pPr>
            <w:r w:rsidRPr="007A1F33">
              <w:rPr>
                <w:color w:val="FFFFFF" w:themeColor="background1"/>
                <w:sz w:val="20"/>
                <w:szCs w:val="20"/>
              </w:rPr>
              <w:t>A minimum of three (3) years of experience directly responsible for supporting activities in the following Project Management knowledge areas: scope, time, cost, human resource, risk, quality, integration and communication.</w:t>
            </w:r>
          </w:p>
        </w:tc>
      </w:tr>
      <w:tr w:rsidR="000E1952" w:rsidRPr="00F002C5" w14:paraId="49991FD7" w14:textId="77777777" w:rsidTr="2FD89307">
        <w:trPr>
          <w:trHeight w:val="313"/>
          <w:jc w:val="center"/>
        </w:trPr>
        <w:tc>
          <w:tcPr>
            <w:tcW w:w="6827" w:type="dxa"/>
            <w:gridSpan w:val="3"/>
            <w:shd w:val="clear" w:color="auto" w:fill="D9D9D9" w:themeFill="background1" w:themeFillShade="D9"/>
            <w:vAlign w:val="center"/>
            <w:hideMark/>
          </w:tcPr>
          <w:p w14:paraId="02FAD1C9"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hideMark/>
          </w:tcPr>
          <w:p w14:paraId="6B4ED047"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7B7E975B" w14:textId="77777777" w:rsidTr="2FD89307">
        <w:trPr>
          <w:trHeight w:val="288"/>
          <w:jc w:val="center"/>
        </w:trPr>
        <w:tc>
          <w:tcPr>
            <w:tcW w:w="6827" w:type="dxa"/>
            <w:gridSpan w:val="3"/>
            <w:shd w:val="clear" w:color="auto" w:fill="auto"/>
            <w:noWrap/>
            <w:vAlign w:val="center"/>
            <w:hideMark/>
          </w:tcPr>
          <w:p w14:paraId="1267692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243AB6A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3C3A186" w14:textId="77777777" w:rsidTr="2FD89307">
        <w:trPr>
          <w:trHeight w:val="288"/>
          <w:jc w:val="center"/>
        </w:trPr>
        <w:tc>
          <w:tcPr>
            <w:tcW w:w="6827" w:type="dxa"/>
            <w:gridSpan w:val="3"/>
            <w:shd w:val="clear" w:color="auto" w:fill="auto"/>
            <w:noWrap/>
            <w:vAlign w:val="center"/>
            <w:hideMark/>
          </w:tcPr>
          <w:p w14:paraId="42818B13"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7EC12C0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29E408E" w14:textId="77777777" w:rsidTr="2FD89307">
        <w:trPr>
          <w:trHeight w:val="288"/>
          <w:jc w:val="center"/>
        </w:trPr>
        <w:tc>
          <w:tcPr>
            <w:tcW w:w="6827" w:type="dxa"/>
            <w:gridSpan w:val="3"/>
            <w:shd w:val="clear" w:color="auto" w:fill="auto"/>
            <w:noWrap/>
            <w:vAlign w:val="center"/>
            <w:hideMark/>
          </w:tcPr>
          <w:p w14:paraId="13187184"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2BC794A5"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34813A5" w14:textId="77777777" w:rsidTr="2FD89307">
        <w:trPr>
          <w:trHeight w:val="288"/>
          <w:jc w:val="center"/>
        </w:trPr>
        <w:tc>
          <w:tcPr>
            <w:tcW w:w="6827" w:type="dxa"/>
            <w:gridSpan w:val="3"/>
            <w:shd w:val="clear" w:color="auto" w:fill="auto"/>
            <w:noWrap/>
            <w:vAlign w:val="center"/>
            <w:hideMark/>
          </w:tcPr>
          <w:p w14:paraId="2C1F4D6C"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47E9E6CD"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885143C" w14:textId="77777777" w:rsidTr="2FD89307">
        <w:trPr>
          <w:trHeight w:val="288"/>
          <w:jc w:val="center"/>
        </w:trPr>
        <w:tc>
          <w:tcPr>
            <w:tcW w:w="14022" w:type="dxa"/>
            <w:gridSpan w:val="7"/>
            <w:shd w:val="clear" w:color="auto" w:fill="auto"/>
            <w:noWrap/>
            <w:vAlign w:val="bottom"/>
            <w:hideMark/>
          </w:tcPr>
          <w:p w14:paraId="2F26A497"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34F1C8B" w14:textId="77777777" w:rsidTr="2FD89307">
        <w:trPr>
          <w:trHeight w:val="300"/>
          <w:jc w:val="center"/>
        </w:trPr>
        <w:tc>
          <w:tcPr>
            <w:tcW w:w="14022" w:type="dxa"/>
            <w:gridSpan w:val="7"/>
            <w:shd w:val="clear" w:color="auto" w:fill="auto"/>
            <w:vAlign w:val="bottom"/>
            <w:hideMark/>
          </w:tcPr>
          <w:p w14:paraId="24664AC5"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3E0B5DD" w14:textId="77777777" w:rsidTr="2FD89307">
        <w:trPr>
          <w:trHeight w:val="288"/>
          <w:jc w:val="center"/>
        </w:trPr>
        <w:tc>
          <w:tcPr>
            <w:tcW w:w="6827" w:type="dxa"/>
            <w:gridSpan w:val="3"/>
            <w:shd w:val="clear" w:color="auto" w:fill="D9D9D9" w:themeFill="background1" w:themeFillShade="D9"/>
            <w:vAlign w:val="center"/>
            <w:hideMark/>
          </w:tcPr>
          <w:p w14:paraId="0D06C416"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hideMark/>
          </w:tcPr>
          <w:p w14:paraId="579D2D53"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2D9BDBED" w14:textId="77777777" w:rsidTr="2FD89307">
        <w:trPr>
          <w:trHeight w:val="288"/>
          <w:jc w:val="center"/>
        </w:trPr>
        <w:tc>
          <w:tcPr>
            <w:tcW w:w="6827" w:type="dxa"/>
            <w:gridSpan w:val="3"/>
            <w:shd w:val="clear" w:color="auto" w:fill="auto"/>
            <w:noWrap/>
            <w:vAlign w:val="center"/>
            <w:hideMark/>
          </w:tcPr>
          <w:p w14:paraId="1EADBF58"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A92679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50B88DD" w14:textId="77777777" w:rsidTr="2FD89307">
        <w:trPr>
          <w:trHeight w:val="288"/>
          <w:jc w:val="center"/>
        </w:trPr>
        <w:tc>
          <w:tcPr>
            <w:tcW w:w="6827" w:type="dxa"/>
            <w:gridSpan w:val="3"/>
            <w:shd w:val="clear" w:color="auto" w:fill="auto"/>
            <w:noWrap/>
            <w:vAlign w:val="center"/>
            <w:hideMark/>
          </w:tcPr>
          <w:p w14:paraId="4F50DA0E"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6BCA2572"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E041CA9" w14:textId="77777777" w:rsidTr="2FD89307">
        <w:trPr>
          <w:trHeight w:val="288"/>
          <w:jc w:val="center"/>
        </w:trPr>
        <w:tc>
          <w:tcPr>
            <w:tcW w:w="6827" w:type="dxa"/>
            <w:gridSpan w:val="3"/>
            <w:shd w:val="clear" w:color="auto" w:fill="auto"/>
            <w:noWrap/>
            <w:vAlign w:val="center"/>
            <w:hideMark/>
          </w:tcPr>
          <w:p w14:paraId="668E6943"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00692D86"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56663C62" w14:textId="77777777" w:rsidTr="2FD89307">
        <w:trPr>
          <w:trHeight w:val="288"/>
          <w:jc w:val="center"/>
        </w:trPr>
        <w:tc>
          <w:tcPr>
            <w:tcW w:w="6827" w:type="dxa"/>
            <w:gridSpan w:val="3"/>
            <w:shd w:val="clear" w:color="auto" w:fill="auto"/>
            <w:noWrap/>
            <w:vAlign w:val="center"/>
            <w:hideMark/>
          </w:tcPr>
          <w:p w14:paraId="5ECC54F6"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5FE45A3A"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1FC7F95" w14:textId="77777777" w:rsidTr="2FD89307">
        <w:trPr>
          <w:trHeight w:val="288"/>
          <w:jc w:val="center"/>
        </w:trPr>
        <w:tc>
          <w:tcPr>
            <w:tcW w:w="14022" w:type="dxa"/>
            <w:gridSpan w:val="7"/>
            <w:shd w:val="clear" w:color="auto" w:fill="auto"/>
            <w:noWrap/>
            <w:vAlign w:val="bottom"/>
            <w:hideMark/>
          </w:tcPr>
          <w:p w14:paraId="2B276939"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787E457" w14:textId="77777777" w:rsidTr="2FD89307">
        <w:trPr>
          <w:trHeight w:val="300"/>
          <w:jc w:val="center"/>
        </w:trPr>
        <w:tc>
          <w:tcPr>
            <w:tcW w:w="14022" w:type="dxa"/>
            <w:gridSpan w:val="7"/>
            <w:shd w:val="clear" w:color="auto" w:fill="auto"/>
            <w:vAlign w:val="bottom"/>
            <w:hideMark/>
          </w:tcPr>
          <w:p w14:paraId="6EB742B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35315910" w14:textId="77777777" w:rsidTr="2FD89307">
        <w:trPr>
          <w:trHeight w:val="300"/>
          <w:jc w:val="center"/>
        </w:trPr>
        <w:tc>
          <w:tcPr>
            <w:tcW w:w="6827" w:type="dxa"/>
            <w:gridSpan w:val="3"/>
            <w:shd w:val="clear" w:color="auto" w:fill="D9D9D9" w:themeFill="background1" w:themeFillShade="D9"/>
            <w:vAlign w:val="bottom"/>
            <w:hideMark/>
          </w:tcPr>
          <w:p w14:paraId="034FA05F"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0C809EC" w14:textId="77777777" w:rsidR="000E1952" w:rsidRPr="00F002C5" w:rsidRDefault="000E1952" w:rsidP="00AC66E0">
            <w:pPr>
              <w:ind w:left="540"/>
              <w:rPr>
                <w:b/>
                <w:i/>
                <w:iCs/>
                <w:color w:val="000000"/>
                <w:sz w:val="20"/>
                <w:szCs w:val="20"/>
              </w:rPr>
            </w:pPr>
          </w:p>
        </w:tc>
      </w:tr>
      <w:tr w:rsidR="000E1952" w:rsidRPr="00F002C5" w14:paraId="3DC4FECB" w14:textId="77777777" w:rsidTr="2FD89307">
        <w:trPr>
          <w:trHeight w:val="300"/>
          <w:jc w:val="center"/>
        </w:trPr>
        <w:tc>
          <w:tcPr>
            <w:tcW w:w="1965" w:type="dxa"/>
            <w:shd w:val="clear" w:color="auto" w:fill="2F5496" w:themeFill="accent1" w:themeFillShade="BF"/>
            <w:vAlign w:val="center"/>
          </w:tcPr>
          <w:p w14:paraId="41327961" w14:textId="3DC6A616" w:rsidR="000E1952" w:rsidRPr="00F002C5" w:rsidRDefault="000E1952" w:rsidP="00AC66E0">
            <w:pPr>
              <w:rPr>
                <w:bCs/>
                <w:color w:val="FFFFFF" w:themeColor="background1"/>
                <w:sz w:val="20"/>
                <w:szCs w:val="20"/>
              </w:rPr>
            </w:pPr>
            <w:r w:rsidRPr="00F002C5">
              <w:rPr>
                <w:bCs/>
                <w:color w:val="FFFFFF" w:themeColor="background1"/>
                <w:sz w:val="20"/>
                <w:szCs w:val="20"/>
              </w:rPr>
              <w:t xml:space="preserve">Minimum Qualification </w:t>
            </w:r>
            <w:r w:rsidR="00B97E17">
              <w:rPr>
                <w:bCs/>
                <w:color w:val="FFFFFF" w:themeColor="background1"/>
                <w:sz w:val="20"/>
                <w:szCs w:val="20"/>
              </w:rPr>
              <w:t>I-S</w:t>
            </w:r>
            <w:ins w:id="22" w:author="Christine Dunham" w:date="2022-08-17T10:03:00Z">
              <w:r w:rsidR="007C7202">
                <w:rPr>
                  <w:bCs/>
                  <w:color w:val="FFFFFF" w:themeColor="background1"/>
                  <w:sz w:val="20"/>
                  <w:szCs w:val="20"/>
                </w:rPr>
                <w:t>10</w:t>
              </w:r>
            </w:ins>
          </w:p>
        </w:tc>
        <w:tc>
          <w:tcPr>
            <w:tcW w:w="12057" w:type="dxa"/>
            <w:gridSpan w:val="6"/>
            <w:shd w:val="clear" w:color="auto" w:fill="2F5496" w:themeFill="accent1" w:themeFillShade="BF"/>
            <w:vAlign w:val="bottom"/>
          </w:tcPr>
          <w:p w14:paraId="48674B6A" w14:textId="77777777" w:rsidR="000E1952" w:rsidRPr="00F002C5" w:rsidRDefault="000E1952" w:rsidP="00AC66E0">
            <w:pPr>
              <w:rPr>
                <w:color w:val="FFFFFF" w:themeColor="background1"/>
                <w:sz w:val="20"/>
                <w:szCs w:val="20"/>
              </w:rPr>
            </w:pPr>
            <w:r w:rsidRPr="0086257F">
              <w:rPr>
                <w:color w:val="FFFFFF" w:themeColor="background1"/>
                <w:sz w:val="20"/>
                <w:szCs w:val="20"/>
              </w:rPr>
              <w:t>Possess and maintain a valid Project Management Institute (PMI) Project Management Professional (PMP) certification throughout the term of this Agreement.</w:t>
            </w:r>
          </w:p>
        </w:tc>
      </w:tr>
      <w:tr w:rsidR="000E1952" w:rsidRPr="00F002C5" w14:paraId="5F3F6B0A" w14:textId="77777777" w:rsidTr="2FD89307">
        <w:trPr>
          <w:trHeight w:val="300"/>
          <w:jc w:val="center"/>
        </w:trPr>
        <w:tc>
          <w:tcPr>
            <w:tcW w:w="1965" w:type="dxa"/>
            <w:shd w:val="clear" w:color="auto" w:fill="D9D9D9" w:themeFill="background1" w:themeFillShade="D9"/>
            <w:noWrap/>
            <w:vAlign w:val="center"/>
          </w:tcPr>
          <w:p w14:paraId="496F910E" w14:textId="77777777" w:rsidR="000E1952" w:rsidRPr="00386147" w:rsidRDefault="000E1952"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581CA1B9" w14:textId="77777777" w:rsidR="000E1952" w:rsidRPr="00386147" w:rsidRDefault="000E1952"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5D7515AA" w14:textId="77777777" w:rsidR="000E1952" w:rsidRPr="00386147" w:rsidRDefault="000E1952"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6FCD0454" w14:textId="77777777" w:rsidR="000E1952" w:rsidRPr="00386147" w:rsidRDefault="000E1952"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272C0819" w14:textId="77777777" w:rsidR="000E1952" w:rsidRPr="00386147" w:rsidRDefault="000E1952" w:rsidP="00AC66E0">
            <w:pPr>
              <w:jc w:val="center"/>
              <w:rPr>
                <w:sz w:val="20"/>
                <w:szCs w:val="20"/>
              </w:rPr>
            </w:pPr>
            <w:r w:rsidRPr="00386147">
              <w:rPr>
                <w:sz w:val="20"/>
                <w:szCs w:val="20"/>
              </w:rPr>
              <w:t>Online Validation Link; if not available, attach a copy to the offer</w:t>
            </w:r>
          </w:p>
        </w:tc>
      </w:tr>
      <w:tr w:rsidR="000E1952" w:rsidRPr="00F002C5" w14:paraId="38B73231" w14:textId="77777777" w:rsidTr="2FD89307">
        <w:trPr>
          <w:trHeight w:val="300"/>
          <w:jc w:val="center"/>
        </w:trPr>
        <w:tc>
          <w:tcPr>
            <w:tcW w:w="1965" w:type="dxa"/>
            <w:shd w:val="clear" w:color="auto" w:fill="auto"/>
            <w:noWrap/>
            <w:vAlign w:val="bottom"/>
          </w:tcPr>
          <w:p w14:paraId="1EFA552C" w14:textId="77777777" w:rsidR="000E1952" w:rsidRPr="00F002C5" w:rsidRDefault="000E1952" w:rsidP="00AC66E0">
            <w:pPr>
              <w:rPr>
                <w:color w:val="FFFFFF" w:themeColor="background1"/>
                <w:sz w:val="20"/>
                <w:szCs w:val="20"/>
              </w:rPr>
            </w:pPr>
          </w:p>
        </w:tc>
        <w:tc>
          <w:tcPr>
            <w:tcW w:w="3801" w:type="dxa"/>
            <w:shd w:val="clear" w:color="auto" w:fill="auto"/>
            <w:vAlign w:val="bottom"/>
          </w:tcPr>
          <w:p w14:paraId="04A23A1A" w14:textId="77777777" w:rsidR="000E1952" w:rsidRPr="00F002C5" w:rsidRDefault="000E1952" w:rsidP="00AC66E0">
            <w:pPr>
              <w:rPr>
                <w:color w:val="FFFFFF" w:themeColor="background1"/>
                <w:sz w:val="20"/>
                <w:szCs w:val="20"/>
              </w:rPr>
            </w:pPr>
          </w:p>
        </w:tc>
        <w:tc>
          <w:tcPr>
            <w:tcW w:w="2752" w:type="dxa"/>
            <w:gridSpan w:val="3"/>
            <w:shd w:val="clear" w:color="auto" w:fill="auto"/>
            <w:vAlign w:val="bottom"/>
          </w:tcPr>
          <w:p w14:paraId="5E9BA500"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1415DBA0"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25974ECF" w14:textId="77777777" w:rsidR="000E1952" w:rsidRPr="00F002C5" w:rsidRDefault="000E1952" w:rsidP="00AC66E0">
            <w:pPr>
              <w:rPr>
                <w:color w:val="FFFFFF" w:themeColor="background1"/>
                <w:sz w:val="20"/>
                <w:szCs w:val="20"/>
              </w:rPr>
            </w:pPr>
          </w:p>
        </w:tc>
      </w:tr>
    </w:tbl>
    <w:p w14:paraId="295B3125" w14:textId="77777777" w:rsidR="00A652B1" w:rsidRDefault="00A652B1">
      <w:r>
        <w:br w:type="page"/>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148"/>
        <w:gridCol w:w="80"/>
        <w:gridCol w:w="1886"/>
        <w:gridCol w:w="80"/>
        <w:gridCol w:w="1885"/>
        <w:gridCol w:w="80"/>
        <w:gridCol w:w="1861"/>
        <w:gridCol w:w="1991"/>
        <w:gridCol w:w="2046"/>
      </w:tblGrid>
      <w:tr w:rsidR="000E1952" w:rsidRPr="00F002C5" w14:paraId="05D7DBE2" w14:textId="77777777" w:rsidTr="2FD89307">
        <w:trPr>
          <w:trHeight w:val="418"/>
          <w:jc w:val="center"/>
        </w:trPr>
        <w:tc>
          <w:tcPr>
            <w:tcW w:w="14022" w:type="dxa"/>
            <w:gridSpan w:val="10"/>
            <w:shd w:val="clear" w:color="auto" w:fill="2F5496" w:themeFill="accent1" w:themeFillShade="BF"/>
            <w:noWrap/>
            <w:vAlign w:val="center"/>
          </w:tcPr>
          <w:p w14:paraId="670D5738" w14:textId="481F63C4" w:rsidR="000E1952" w:rsidRPr="00F002C5" w:rsidRDefault="000E1952" w:rsidP="00AC66E0">
            <w:pPr>
              <w:rPr>
                <w:b/>
                <w:bCs/>
                <w:sz w:val="20"/>
                <w:szCs w:val="20"/>
              </w:rPr>
            </w:pPr>
            <w:r w:rsidRPr="00F002C5">
              <w:rPr>
                <w:b/>
                <w:bCs/>
                <w:color w:val="FFFFFF" w:themeColor="background1"/>
                <w:sz w:val="20"/>
                <w:szCs w:val="20"/>
              </w:rPr>
              <w:t xml:space="preserve">PART 3 – </w:t>
            </w:r>
            <w:r w:rsidR="00A652B1" w:rsidRPr="00A652B1">
              <w:rPr>
                <w:b/>
                <w:bCs/>
                <w:color w:val="FFFFFF" w:themeColor="background1"/>
                <w:sz w:val="20"/>
                <w:szCs w:val="20"/>
              </w:rPr>
              <w:t xml:space="preserve">INFRASTRUCTURE PROJECT MANAGEMENT OFFICE LEAD </w:t>
            </w:r>
            <w:r w:rsidRPr="00F002C5">
              <w:rPr>
                <w:b/>
                <w:bCs/>
                <w:color w:val="FFFFFF" w:themeColor="background1"/>
                <w:sz w:val="20"/>
                <w:szCs w:val="20"/>
              </w:rPr>
              <w:t xml:space="preserve">MINIMUM QUALIFICATIONS SUMMARY TABLE </w:t>
            </w:r>
          </w:p>
        </w:tc>
      </w:tr>
      <w:tr w:rsidR="000E1952" w:rsidRPr="00F002C5" w14:paraId="418978D1" w14:textId="77777777" w:rsidTr="2FD89307">
        <w:trPr>
          <w:trHeight w:val="300"/>
          <w:jc w:val="center"/>
        </w:trPr>
        <w:tc>
          <w:tcPr>
            <w:tcW w:w="1965" w:type="dxa"/>
            <w:shd w:val="clear" w:color="auto" w:fill="2F5496" w:themeFill="accent1" w:themeFillShade="BF"/>
            <w:noWrap/>
            <w:vAlign w:val="center"/>
          </w:tcPr>
          <w:p w14:paraId="451B2D17" w14:textId="745EADD7" w:rsidR="000E1952" w:rsidRPr="00F002C5" w:rsidRDefault="000E1952" w:rsidP="00AC66E0">
            <w:pPr>
              <w:rPr>
                <w:sz w:val="20"/>
                <w:szCs w:val="20"/>
              </w:rPr>
            </w:pPr>
            <w:r w:rsidRPr="00F002C5">
              <w:rPr>
                <w:bCs/>
                <w:color w:val="FFFFFF" w:themeColor="background1"/>
                <w:sz w:val="20"/>
                <w:szCs w:val="20"/>
              </w:rPr>
              <w:t xml:space="preserve">Minimum Qualification </w:t>
            </w:r>
            <w:r w:rsidR="00C61723">
              <w:rPr>
                <w:bCs/>
                <w:color w:val="FFFFFF" w:themeColor="background1"/>
                <w:sz w:val="20"/>
                <w:szCs w:val="20"/>
              </w:rPr>
              <w:t xml:space="preserve"> I-</w:t>
            </w:r>
            <w:r w:rsidR="00867CEF">
              <w:rPr>
                <w:bCs/>
                <w:color w:val="FFFFFF" w:themeColor="background1"/>
                <w:sz w:val="20"/>
                <w:szCs w:val="20"/>
              </w:rPr>
              <w:t>S</w:t>
            </w:r>
            <w:ins w:id="23" w:author="Christine Dunham" w:date="2022-08-17T10:04:00Z">
              <w:r w:rsidR="007C7202">
                <w:rPr>
                  <w:bCs/>
                  <w:color w:val="FFFFFF" w:themeColor="background1"/>
                  <w:sz w:val="20"/>
                  <w:szCs w:val="20"/>
                </w:rPr>
                <w:t>8</w:t>
              </w:r>
            </w:ins>
          </w:p>
        </w:tc>
        <w:tc>
          <w:tcPr>
            <w:tcW w:w="12057" w:type="dxa"/>
            <w:gridSpan w:val="9"/>
            <w:shd w:val="clear" w:color="auto" w:fill="2F5496" w:themeFill="accent1" w:themeFillShade="BF"/>
            <w:vAlign w:val="bottom"/>
          </w:tcPr>
          <w:p w14:paraId="3E9DA9D7" w14:textId="1ED2669D" w:rsidR="000E1952" w:rsidRPr="00F002C5" w:rsidRDefault="000E1952" w:rsidP="00AC66E0">
            <w:pPr>
              <w:rPr>
                <w:sz w:val="20"/>
                <w:szCs w:val="20"/>
              </w:rPr>
            </w:pPr>
            <w:r w:rsidRPr="2FD89307">
              <w:rPr>
                <w:color w:val="FFFFFF" w:themeColor="background1"/>
                <w:sz w:val="20"/>
                <w:szCs w:val="20"/>
              </w:rPr>
              <w:t xml:space="preserve">A minimum of three (3) years of experience within the past five (5) year leading a PMO in a corporate systems integration organization, </w:t>
            </w:r>
            <w:ins w:id="24" w:author="Dunham, Christine@OSI" w:date="2022-08-22T16:51:00Z">
              <w:r w:rsidRPr="2FD89307">
                <w:rPr>
                  <w:color w:val="FFFFFF" w:themeColor="background1"/>
                  <w:sz w:val="20"/>
                  <w:szCs w:val="20"/>
                </w:rPr>
                <w:t xml:space="preserve">Federal, </w:t>
              </w:r>
            </w:ins>
            <w:r w:rsidRPr="2FD89307">
              <w:rPr>
                <w:color w:val="FFFFFF" w:themeColor="background1"/>
                <w:sz w:val="20"/>
                <w:szCs w:val="20"/>
              </w:rPr>
              <w:t>State, County, or Consortium organization.</w:t>
            </w:r>
          </w:p>
        </w:tc>
      </w:tr>
      <w:tr w:rsidR="00F07008" w:rsidRPr="00F002C5" w14:paraId="18EBCDF0" w14:textId="77777777" w:rsidTr="2FD89307">
        <w:trPr>
          <w:trHeight w:val="300"/>
          <w:jc w:val="center"/>
        </w:trPr>
        <w:tc>
          <w:tcPr>
            <w:tcW w:w="4113" w:type="dxa"/>
            <w:gridSpan w:val="2"/>
            <w:shd w:val="clear" w:color="auto" w:fill="D9D9D9" w:themeFill="background1" w:themeFillShade="D9"/>
            <w:noWrap/>
            <w:vAlign w:val="center"/>
          </w:tcPr>
          <w:p w14:paraId="2F2C98F7"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5CF5169E"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417191E7" w14:textId="77777777" w:rsidR="00F07008" w:rsidRPr="00F002C5" w:rsidRDefault="00F07008" w:rsidP="00AC66E0">
            <w:pPr>
              <w:jc w:val="center"/>
              <w:rPr>
                <w:sz w:val="20"/>
                <w:szCs w:val="20"/>
              </w:rPr>
            </w:pPr>
            <w:r w:rsidRPr="00386147">
              <w:rPr>
                <w:sz w:val="20"/>
                <w:szCs w:val="20"/>
              </w:rPr>
              <w:t>End Date</w:t>
            </w:r>
          </w:p>
        </w:tc>
        <w:tc>
          <w:tcPr>
            <w:tcW w:w="1941" w:type="dxa"/>
            <w:gridSpan w:val="2"/>
            <w:shd w:val="clear" w:color="auto" w:fill="D9D9D9" w:themeFill="background1" w:themeFillShade="D9"/>
            <w:vAlign w:val="center"/>
          </w:tcPr>
          <w:p w14:paraId="3CF710FA" w14:textId="77777777" w:rsidR="00F07008" w:rsidRPr="00F002C5" w:rsidRDefault="00F07008" w:rsidP="00AC66E0">
            <w:pPr>
              <w:jc w:val="center"/>
              <w:rPr>
                <w:sz w:val="20"/>
                <w:szCs w:val="20"/>
              </w:rPr>
            </w:pPr>
            <w:r w:rsidRPr="00386147">
              <w:rPr>
                <w:sz w:val="20"/>
                <w:szCs w:val="20"/>
              </w:rPr>
              <w:t>Percentage of Time</w:t>
            </w:r>
          </w:p>
        </w:tc>
        <w:tc>
          <w:tcPr>
            <w:tcW w:w="1991" w:type="dxa"/>
            <w:shd w:val="clear" w:color="auto" w:fill="D9D9D9" w:themeFill="background1" w:themeFillShade="D9"/>
            <w:vAlign w:val="center"/>
          </w:tcPr>
          <w:p w14:paraId="6D531A4A"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28247010"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53167B5" w14:textId="77777777" w:rsidTr="2FD89307">
        <w:trPr>
          <w:trHeight w:val="300"/>
          <w:jc w:val="center"/>
        </w:trPr>
        <w:tc>
          <w:tcPr>
            <w:tcW w:w="4113" w:type="dxa"/>
            <w:gridSpan w:val="2"/>
            <w:shd w:val="clear" w:color="auto" w:fill="auto"/>
            <w:noWrap/>
            <w:vAlign w:val="bottom"/>
          </w:tcPr>
          <w:p w14:paraId="2948258A" w14:textId="77777777" w:rsidR="00F07008" w:rsidRPr="00F002C5" w:rsidRDefault="00F07008" w:rsidP="00AC66E0">
            <w:pPr>
              <w:rPr>
                <w:sz w:val="20"/>
                <w:szCs w:val="20"/>
              </w:rPr>
            </w:pPr>
          </w:p>
        </w:tc>
        <w:tc>
          <w:tcPr>
            <w:tcW w:w="1966" w:type="dxa"/>
            <w:gridSpan w:val="2"/>
            <w:shd w:val="clear" w:color="auto" w:fill="auto"/>
            <w:vAlign w:val="bottom"/>
          </w:tcPr>
          <w:p w14:paraId="4FD4DF32" w14:textId="77777777" w:rsidR="00F07008" w:rsidRPr="00F002C5" w:rsidRDefault="00F07008" w:rsidP="00AC66E0">
            <w:pPr>
              <w:rPr>
                <w:sz w:val="20"/>
                <w:szCs w:val="20"/>
              </w:rPr>
            </w:pPr>
          </w:p>
        </w:tc>
        <w:tc>
          <w:tcPr>
            <w:tcW w:w="1965" w:type="dxa"/>
            <w:gridSpan w:val="2"/>
            <w:shd w:val="clear" w:color="auto" w:fill="auto"/>
            <w:vAlign w:val="bottom"/>
          </w:tcPr>
          <w:p w14:paraId="3483669E" w14:textId="77777777" w:rsidR="00F07008" w:rsidRPr="00F002C5" w:rsidRDefault="00F07008" w:rsidP="00AC66E0">
            <w:pPr>
              <w:rPr>
                <w:sz w:val="20"/>
                <w:szCs w:val="20"/>
              </w:rPr>
            </w:pPr>
          </w:p>
        </w:tc>
        <w:tc>
          <w:tcPr>
            <w:tcW w:w="1941" w:type="dxa"/>
            <w:gridSpan w:val="2"/>
            <w:shd w:val="clear" w:color="auto" w:fill="auto"/>
            <w:vAlign w:val="bottom"/>
          </w:tcPr>
          <w:p w14:paraId="300492FE" w14:textId="77777777" w:rsidR="00F07008" w:rsidRPr="00F002C5" w:rsidRDefault="00F07008" w:rsidP="00AC66E0">
            <w:pPr>
              <w:rPr>
                <w:sz w:val="20"/>
                <w:szCs w:val="20"/>
              </w:rPr>
            </w:pPr>
          </w:p>
        </w:tc>
        <w:tc>
          <w:tcPr>
            <w:tcW w:w="1991" w:type="dxa"/>
            <w:shd w:val="clear" w:color="auto" w:fill="auto"/>
            <w:vAlign w:val="bottom"/>
          </w:tcPr>
          <w:p w14:paraId="3A87DAB6"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08DE5A0D" w14:textId="77777777" w:rsidR="00F07008" w:rsidRPr="00F002C5" w:rsidRDefault="00F07008" w:rsidP="00AC66E0">
            <w:pPr>
              <w:rPr>
                <w:sz w:val="20"/>
                <w:szCs w:val="20"/>
              </w:rPr>
            </w:pPr>
          </w:p>
        </w:tc>
      </w:tr>
      <w:tr w:rsidR="00F07008" w:rsidRPr="00F002C5" w14:paraId="0760F9AD" w14:textId="77777777" w:rsidTr="2FD89307">
        <w:trPr>
          <w:trHeight w:val="300"/>
          <w:jc w:val="center"/>
        </w:trPr>
        <w:tc>
          <w:tcPr>
            <w:tcW w:w="4113" w:type="dxa"/>
            <w:gridSpan w:val="2"/>
            <w:shd w:val="clear" w:color="auto" w:fill="auto"/>
            <w:noWrap/>
            <w:vAlign w:val="bottom"/>
          </w:tcPr>
          <w:p w14:paraId="6364736D"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FAD1349"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DC9A692" w14:textId="77777777" w:rsidR="00F07008" w:rsidRPr="00F002C5" w:rsidRDefault="00F07008" w:rsidP="00AC66E0">
            <w:pPr>
              <w:rPr>
                <w:color w:val="FFFFFF" w:themeColor="background1"/>
                <w:sz w:val="20"/>
                <w:szCs w:val="20"/>
              </w:rPr>
            </w:pPr>
          </w:p>
        </w:tc>
        <w:tc>
          <w:tcPr>
            <w:tcW w:w="1941" w:type="dxa"/>
            <w:gridSpan w:val="2"/>
            <w:shd w:val="clear" w:color="auto" w:fill="auto"/>
            <w:vAlign w:val="bottom"/>
          </w:tcPr>
          <w:p w14:paraId="4C07FAB7" w14:textId="77777777" w:rsidR="00F07008" w:rsidRPr="00F002C5" w:rsidRDefault="00F07008" w:rsidP="00AC66E0">
            <w:pPr>
              <w:rPr>
                <w:color w:val="FFFFFF" w:themeColor="background1"/>
                <w:sz w:val="20"/>
                <w:szCs w:val="20"/>
              </w:rPr>
            </w:pPr>
          </w:p>
        </w:tc>
        <w:tc>
          <w:tcPr>
            <w:tcW w:w="1991" w:type="dxa"/>
            <w:shd w:val="clear" w:color="auto" w:fill="auto"/>
            <w:vAlign w:val="bottom"/>
          </w:tcPr>
          <w:p w14:paraId="692A29DA"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1947534" w14:textId="77777777" w:rsidR="00F07008" w:rsidRPr="00F002C5" w:rsidRDefault="00F07008" w:rsidP="00AC66E0">
            <w:pPr>
              <w:rPr>
                <w:color w:val="FFFFFF" w:themeColor="background1"/>
                <w:sz w:val="20"/>
                <w:szCs w:val="20"/>
              </w:rPr>
            </w:pPr>
          </w:p>
        </w:tc>
      </w:tr>
      <w:tr w:rsidR="00F07008" w:rsidRPr="00F002C5" w14:paraId="580BCBF6" w14:textId="77777777" w:rsidTr="2FD89307">
        <w:trPr>
          <w:trHeight w:val="300"/>
          <w:jc w:val="center"/>
        </w:trPr>
        <w:tc>
          <w:tcPr>
            <w:tcW w:w="4113" w:type="dxa"/>
            <w:gridSpan w:val="2"/>
            <w:shd w:val="clear" w:color="auto" w:fill="auto"/>
            <w:noWrap/>
            <w:vAlign w:val="bottom"/>
          </w:tcPr>
          <w:p w14:paraId="2E5714A7"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DC003F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A65D907" w14:textId="77777777" w:rsidR="00F07008" w:rsidRPr="00F002C5" w:rsidRDefault="00F07008" w:rsidP="00AC66E0">
            <w:pPr>
              <w:rPr>
                <w:color w:val="FFFFFF" w:themeColor="background1"/>
                <w:sz w:val="20"/>
                <w:szCs w:val="20"/>
              </w:rPr>
            </w:pPr>
          </w:p>
        </w:tc>
        <w:tc>
          <w:tcPr>
            <w:tcW w:w="1941" w:type="dxa"/>
            <w:gridSpan w:val="2"/>
            <w:shd w:val="clear" w:color="auto" w:fill="auto"/>
            <w:vAlign w:val="bottom"/>
          </w:tcPr>
          <w:p w14:paraId="2043AC66" w14:textId="77777777" w:rsidR="00F07008" w:rsidRPr="00F002C5" w:rsidRDefault="00F07008" w:rsidP="00AC66E0">
            <w:pPr>
              <w:rPr>
                <w:color w:val="FFFFFF" w:themeColor="background1"/>
                <w:sz w:val="20"/>
                <w:szCs w:val="20"/>
              </w:rPr>
            </w:pPr>
          </w:p>
        </w:tc>
        <w:tc>
          <w:tcPr>
            <w:tcW w:w="1991" w:type="dxa"/>
            <w:shd w:val="clear" w:color="auto" w:fill="auto"/>
            <w:vAlign w:val="bottom"/>
          </w:tcPr>
          <w:p w14:paraId="5F398A23"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D754CB0" w14:textId="77777777" w:rsidR="00F07008" w:rsidRPr="00F002C5" w:rsidRDefault="00F07008" w:rsidP="00AC66E0">
            <w:pPr>
              <w:rPr>
                <w:color w:val="FFFFFF" w:themeColor="background1"/>
                <w:sz w:val="20"/>
                <w:szCs w:val="20"/>
              </w:rPr>
            </w:pPr>
          </w:p>
        </w:tc>
      </w:tr>
      <w:tr w:rsidR="000E1952" w:rsidRPr="00F002C5" w14:paraId="75DCAD3C" w14:textId="77777777" w:rsidTr="2FD89307">
        <w:trPr>
          <w:trHeight w:val="300"/>
          <w:jc w:val="center"/>
        </w:trPr>
        <w:tc>
          <w:tcPr>
            <w:tcW w:w="9985" w:type="dxa"/>
            <w:gridSpan w:val="8"/>
            <w:shd w:val="clear" w:color="auto" w:fill="auto"/>
            <w:noWrap/>
            <w:vAlign w:val="bottom"/>
          </w:tcPr>
          <w:p w14:paraId="33C06115" w14:textId="77777777" w:rsidR="000E1952" w:rsidRPr="00F002C5" w:rsidRDefault="000E1952" w:rsidP="00AC66E0">
            <w:pPr>
              <w:jc w:val="right"/>
              <w:rPr>
                <w:sz w:val="20"/>
                <w:szCs w:val="20"/>
              </w:rPr>
            </w:pPr>
            <w:r>
              <w:rPr>
                <w:sz w:val="20"/>
                <w:szCs w:val="20"/>
              </w:rPr>
              <w:t>Totals</w:t>
            </w:r>
          </w:p>
        </w:tc>
        <w:tc>
          <w:tcPr>
            <w:tcW w:w="1991" w:type="dxa"/>
            <w:shd w:val="clear" w:color="auto" w:fill="auto"/>
            <w:vAlign w:val="bottom"/>
          </w:tcPr>
          <w:p w14:paraId="765932E0"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5701A9D1" w14:textId="77777777" w:rsidR="000E1952" w:rsidRPr="00F002C5" w:rsidRDefault="000E1952" w:rsidP="00AC66E0">
            <w:pPr>
              <w:rPr>
                <w:sz w:val="20"/>
                <w:szCs w:val="20"/>
              </w:rPr>
            </w:pPr>
          </w:p>
        </w:tc>
      </w:tr>
      <w:tr w:rsidR="000E1952" w:rsidRPr="00F002C5" w14:paraId="5B6DFC38" w14:textId="77777777" w:rsidTr="2FD89307">
        <w:trPr>
          <w:trHeight w:val="300"/>
          <w:jc w:val="center"/>
        </w:trPr>
        <w:tc>
          <w:tcPr>
            <w:tcW w:w="1965" w:type="dxa"/>
            <w:shd w:val="clear" w:color="auto" w:fill="2F5496" w:themeFill="accent1" w:themeFillShade="BF"/>
            <w:noWrap/>
            <w:vAlign w:val="center"/>
          </w:tcPr>
          <w:p w14:paraId="2DEECFBC" w14:textId="6F4004A4" w:rsidR="000E1952" w:rsidRPr="00F002C5" w:rsidRDefault="000E1952" w:rsidP="00AC66E0">
            <w:pPr>
              <w:rPr>
                <w:sz w:val="20"/>
                <w:szCs w:val="20"/>
              </w:rPr>
            </w:pPr>
            <w:r w:rsidRPr="00F002C5">
              <w:rPr>
                <w:bCs/>
                <w:color w:val="FFFFFF" w:themeColor="background1"/>
                <w:sz w:val="20"/>
                <w:szCs w:val="20"/>
              </w:rPr>
              <w:t xml:space="preserve">Minimum Qualification </w:t>
            </w:r>
            <w:r w:rsidR="00867CEF" w:rsidRPr="00867CEF">
              <w:rPr>
                <w:bCs/>
                <w:color w:val="FFFFFF" w:themeColor="background1"/>
                <w:sz w:val="20"/>
                <w:szCs w:val="20"/>
              </w:rPr>
              <w:t>I-S</w:t>
            </w:r>
            <w:ins w:id="25" w:author="Christine Dunham" w:date="2022-08-17T10:04:00Z">
              <w:r w:rsidR="007C7202">
                <w:rPr>
                  <w:bCs/>
                  <w:color w:val="FFFFFF" w:themeColor="background1"/>
                  <w:sz w:val="20"/>
                  <w:szCs w:val="20"/>
                </w:rPr>
                <w:t>9</w:t>
              </w:r>
            </w:ins>
          </w:p>
        </w:tc>
        <w:tc>
          <w:tcPr>
            <w:tcW w:w="12057" w:type="dxa"/>
            <w:gridSpan w:val="9"/>
            <w:shd w:val="clear" w:color="auto" w:fill="2F5496" w:themeFill="accent1" w:themeFillShade="BF"/>
            <w:vAlign w:val="bottom"/>
          </w:tcPr>
          <w:p w14:paraId="3DA4195E" w14:textId="77777777" w:rsidR="000E1952" w:rsidRPr="00F002C5" w:rsidRDefault="000E1952" w:rsidP="00AC66E0">
            <w:pPr>
              <w:rPr>
                <w:sz w:val="20"/>
                <w:szCs w:val="20"/>
              </w:rPr>
            </w:pPr>
            <w:r w:rsidRPr="005A1D5F">
              <w:rPr>
                <w:color w:val="FFFFFF" w:themeColor="background1"/>
                <w:sz w:val="20"/>
                <w:szCs w:val="20"/>
              </w:rPr>
              <w:t>A minimum of three (3) years of experience directly responsible for supporting activities in the following Project Management knowledge areas: scope, time, cost, human resource, risk, quality, integration and communication.</w:t>
            </w:r>
          </w:p>
        </w:tc>
      </w:tr>
      <w:tr w:rsidR="00F07008" w:rsidRPr="00F002C5" w14:paraId="135BA2CE" w14:textId="77777777" w:rsidTr="2FD89307">
        <w:trPr>
          <w:trHeight w:val="300"/>
          <w:jc w:val="center"/>
        </w:trPr>
        <w:tc>
          <w:tcPr>
            <w:tcW w:w="4113" w:type="dxa"/>
            <w:gridSpan w:val="2"/>
            <w:shd w:val="clear" w:color="auto" w:fill="D9D9D9" w:themeFill="background1" w:themeFillShade="D9"/>
            <w:noWrap/>
            <w:vAlign w:val="center"/>
          </w:tcPr>
          <w:p w14:paraId="579C75E8"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28642172"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2463D5ED" w14:textId="77777777" w:rsidR="00F07008" w:rsidRPr="00F002C5" w:rsidRDefault="00F07008" w:rsidP="00AC66E0">
            <w:pPr>
              <w:jc w:val="center"/>
              <w:rPr>
                <w:sz w:val="20"/>
                <w:szCs w:val="20"/>
              </w:rPr>
            </w:pPr>
            <w:r w:rsidRPr="00386147">
              <w:rPr>
                <w:sz w:val="20"/>
                <w:szCs w:val="20"/>
              </w:rPr>
              <w:t>End Date</w:t>
            </w:r>
          </w:p>
        </w:tc>
        <w:tc>
          <w:tcPr>
            <w:tcW w:w="1941" w:type="dxa"/>
            <w:gridSpan w:val="2"/>
            <w:shd w:val="clear" w:color="auto" w:fill="D9D9D9" w:themeFill="background1" w:themeFillShade="D9"/>
            <w:vAlign w:val="center"/>
          </w:tcPr>
          <w:p w14:paraId="2512B1D4" w14:textId="77777777" w:rsidR="00F07008" w:rsidRPr="00F002C5" w:rsidRDefault="00F07008" w:rsidP="00AC66E0">
            <w:pPr>
              <w:jc w:val="center"/>
              <w:rPr>
                <w:sz w:val="20"/>
                <w:szCs w:val="20"/>
              </w:rPr>
            </w:pPr>
            <w:r w:rsidRPr="00386147">
              <w:rPr>
                <w:sz w:val="20"/>
                <w:szCs w:val="20"/>
              </w:rPr>
              <w:t>Percentage of Time</w:t>
            </w:r>
          </w:p>
        </w:tc>
        <w:tc>
          <w:tcPr>
            <w:tcW w:w="1991" w:type="dxa"/>
            <w:shd w:val="clear" w:color="auto" w:fill="D9D9D9" w:themeFill="background1" w:themeFillShade="D9"/>
            <w:vAlign w:val="center"/>
          </w:tcPr>
          <w:p w14:paraId="593CC57D"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0B714473"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7EF79332" w14:textId="77777777" w:rsidTr="2FD89307">
        <w:trPr>
          <w:trHeight w:val="300"/>
          <w:jc w:val="center"/>
        </w:trPr>
        <w:tc>
          <w:tcPr>
            <w:tcW w:w="4113" w:type="dxa"/>
            <w:gridSpan w:val="2"/>
            <w:shd w:val="clear" w:color="auto" w:fill="auto"/>
            <w:noWrap/>
            <w:vAlign w:val="bottom"/>
          </w:tcPr>
          <w:p w14:paraId="3D818710" w14:textId="77777777" w:rsidR="00F07008" w:rsidRPr="00F002C5" w:rsidRDefault="00F07008" w:rsidP="00AC66E0">
            <w:pPr>
              <w:rPr>
                <w:sz w:val="20"/>
                <w:szCs w:val="20"/>
              </w:rPr>
            </w:pPr>
          </w:p>
        </w:tc>
        <w:tc>
          <w:tcPr>
            <w:tcW w:w="1966" w:type="dxa"/>
            <w:gridSpan w:val="2"/>
            <w:shd w:val="clear" w:color="auto" w:fill="auto"/>
            <w:vAlign w:val="bottom"/>
          </w:tcPr>
          <w:p w14:paraId="2D273C91" w14:textId="77777777" w:rsidR="00F07008" w:rsidRPr="00F002C5" w:rsidRDefault="00F07008" w:rsidP="00AC66E0">
            <w:pPr>
              <w:rPr>
                <w:sz w:val="20"/>
                <w:szCs w:val="20"/>
              </w:rPr>
            </w:pPr>
          </w:p>
        </w:tc>
        <w:tc>
          <w:tcPr>
            <w:tcW w:w="1965" w:type="dxa"/>
            <w:gridSpan w:val="2"/>
            <w:shd w:val="clear" w:color="auto" w:fill="auto"/>
            <w:vAlign w:val="bottom"/>
          </w:tcPr>
          <w:p w14:paraId="554B52A7" w14:textId="77777777" w:rsidR="00F07008" w:rsidRPr="00F002C5" w:rsidRDefault="00F07008" w:rsidP="00AC66E0">
            <w:pPr>
              <w:rPr>
                <w:sz w:val="20"/>
                <w:szCs w:val="20"/>
              </w:rPr>
            </w:pPr>
          </w:p>
        </w:tc>
        <w:tc>
          <w:tcPr>
            <w:tcW w:w="1941" w:type="dxa"/>
            <w:gridSpan w:val="2"/>
            <w:shd w:val="clear" w:color="auto" w:fill="auto"/>
            <w:vAlign w:val="bottom"/>
          </w:tcPr>
          <w:p w14:paraId="45AEB18D" w14:textId="77777777" w:rsidR="00F07008" w:rsidRPr="00F002C5" w:rsidRDefault="00F07008" w:rsidP="00AC66E0">
            <w:pPr>
              <w:rPr>
                <w:sz w:val="20"/>
                <w:szCs w:val="20"/>
              </w:rPr>
            </w:pPr>
          </w:p>
        </w:tc>
        <w:tc>
          <w:tcPr>
            <w:tcW w:w="1991" w:type="dxa"/>
            <w:shd w:val="clear" w:color="auto" w:fill="auto"/>
            <w:vAlign w:val="bottom"/>
          </w:tcPr>
          <w:p w14:paraId="59DE42BE"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EB348AB" w14:textId="77777777" w:rsidR="00F07008" w:rsidRPr="00F002C5" w:rsidRDefault="00F07008" w:rsidP="00AC66E0">
            <w:pPr>
              <w:rPr>
                <w:sz w:val="20"/>
                <w:szCs w:val="20"/>
              </w:rPr>
            </w:pPr>
          </w:p>
        </w:tc>
      </w:tr>
      <w:tr w:rsidR="00F07008" w:rsidRPr="00F002C5" w14:paraId="1C326903" w14:textId="77777777" w:rsidTr="2FD89307">
        <w:trPr>
          <w:trHeight w:val="300"/>
          <w:jc w:val="center"/>
        </w:trPr>
        <w:tc>
          <w:tcPr>
            <w:tcW w:w="4113" w:type="dxa"/>
            <w:gridSpan w:val="2"/>
            <w:shd w:val="clear" w:color="auto" w:fill="auto"/>
            <w:noWrap/>
            <w:vAlign w:val="bottom"/>
          </w:tcPr>
          <w:p w14:paraId="7AD6E58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12FD8A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396BD68" w14:textId="77777777" w:rsidR="00F07008" w:rsidRPr="00F002C5" w:rsidRDefault="00F07008" w:rsidP="00AC66E0">
            <w:pPr>
              <w:rPr>
                <w:color w:val="FFFFFF" w:themeColor="background1"/>
                <w:sz w:val="20"/>
                <w:szCs w:val="20"/>
              </w:rPr>
            </w:pPr>
          </w:p>
        </w:tc>
        <w:tc>
          <w:tcPr>
            <w:tcW w:w="1941" w:type="dxa"/>
            <w:gridSpan w:val="2"/>
            <w:shd w:val="clear" w:color="auto" w:fill="auto"/>
            <w:vAlign w:val="bottom"/>
          </w:tcPr>
          <w:p w14:paraId="08ED109B" w14:textId="77777777" w:rsidR="00F07008" w:rsidRPr="00F002C5" w:rsidRDefault="00F07008" w:rsidP="00AC66E0">
            <w:pPr>
              <w:rPr>
                <w:color w:val="FFFFFF" w:themeColor="background1"/>
                <w:sz w:val="20"/>
                <w:szCs w:val="20"/>
              </w:rPr>
            </w:pPr>
          </w:p>
        </w:tc>
        <w:tc>
          <w:tcPr>
            <w:tcW w:w="1991" w:type="dxa"/>
            <w:shd w:val="clear" w:color="auto" w:fill="auto"/>
            <w:vAlign w:val="bottom"/>
          </w:tcPr>
          <w:p w14:paraId="09A2CB46"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55D026A" w14:textId="77777777" w:rsidR="00F07008" w:rsidRPr="00F002C5" w:rsidRDefault="00F07008" w:rsidP="00AC66E0">
            <w:pPr>
              <w:rPr>
                <w:color w:val="FFFFFF" w:themeColor="background1"/>
                <w:sz w:val="20"/>
                <w:szCs w:val="20"/>
              </w:rPr>
            </w:pPr>
          </w:p>
        </w:tc>
      </w:tr>
      <w:tr w:rsidR="00F07008" w:rsidRPr="00F002C5" w14:paraId="79331D64" w14:textId="77777777" w:rsidTr="2FD89307">
        <w:trPr>
          <w:trHeight w:val="300"/>
          <w:jc w:val="center"/>
        </w:trPr>
        <w:tc>
          <w:tcPr>
            <w:tcW w:w="4113" w:type="dxa"/>
            <w:gridSpan w:val="2"/>
            <w:shd w:val="clear" w:color="auto" w:fill="auto"/>
            <w:noWrap/>
            <w:vAlign w:val="bottom"/>
          </w:tcPr>
          <w:p w14:paraId="54F35D06"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7448D38"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3BEA4F3F" w14:textId="77777777" w:rsidR="00F07008" w:rsidRPr="00F002C5" w:rsidRDefault="00F07008" w:rsidP="00AC66E0">
            <w:pPr>
              <w:rPr>
                <w:color w:val="FFFFFF" w:themeColor="background1"/>
                <w:sz w:val="20"/>
                <w:szCs w:val="20"/>
              </w:rPr>
            </w:pPr>
          </w:p>
        </w:tc>
        <w:tc>
          <w:tcPr>
            <w:tcW w:w="1941" w:type="dxa"/>
            <w:gridSpan w:val="2"/>
            <w:shd w:val="clear" w:color="auto" w:fill="auto"/>
            <w:vAlign w:val="bottom"/>
          </w:tcPr>
          <w:p w14:paraId="26EEFCAE" w14:textId="77777777" w:rsidR="00F07008" w:rsidRPr="00F002C5" w:rsidRDefault="00F07008" w:rsidP="00AC66E0">
            <w:pPr>
              <w:rPr>
                <w:color w:val="FFFFFF" w:themeColor="background1"/>
                <w:sz w:val="20"/>
                <w:szCs w:val="20"/>
              </w:rPr>
            </w:pPr>
          </w:p>
        </w:tc>
        <w:tc>
          <w:tcPr>
            <w:tcW w:w="1991" w:type="dxa"/>
            <w:shd w:val="clear" w:color="auto" w:fill="auto"/>
            <w:vAlign w:val="bottom"/>
          </w:tcPr>
          <w:p w14:paraId="39605C0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0B84B72" w14:textId="77777777" w:rsidR="00F07008" w:rsidRPr="00F002C5" w:rsidRDefault="00F07008" w:rsidP="00AC66E0">
            <w:pPr>
              <w:rPr>
                <w:color w:val="FFFFFF" w:themeColor="background1"/>
                <w:sz w:val="20"/>
                <w:szCs w:val="20"/>
              </w:rPr>
            </w:pPr>
          </w:p>
        </w:tc>
      </w:tr>
      <w:tr w:rsidR="000E1952" w:rsidRPr="00F002C5" w14:paraId="67EEF236" w14:textId="77777777" w:rsidTr="2FD89307">
        <w:trPr>
          <w:trHeight w:val="300"/>
          <w:jc w:val="center"/>
        </w:trPr>
        <w:tc>
          <w:tcPr>
            <w:tcW w:w="9985" w:type="dxa"/>
            <w:gridSpan w:val="8"/>
            <w:shd w:val="clear" w:color="auto" w:fill="FFFFFF" w:themeFill="background1"/>
            <w:noWrap/>
            <w:vAlign w:val="bottom"/>
          </w:tcPr>
          <w:p w14:paraId="65FB29F3" w14:textId="77777777" w:rsidR="000E1952" w:rsidRPr="00F002C5" w:rsidRDefault="000E1952" w:rsidP="00AC66E0">
            <w:pPr>
              <w:jc w:val="right"/>
              <w:rPr>
                <w:sz w:val="20"/>
                <w:szCs w:val="20"/>
              </w:rPr>
            </w:pPr>
            <w:r>
              <w:rPr>
                <w:sz w:val="20"/>
                <w:szCs w:val="20"/>
              </w:rPr>
              <w:t>Total Months</w:t>
            </w:r>
          </w:p>
        </w:tc>
        <w:tc>
          <w:tcPr>
            <w:tcW w:w="1991" w:type="dxa"/>
            <w:shd w:val="clear" w:color="auto" w:fill="FFFFFF" w:themeFill="background1"/>
            <w:vAlign w:val="bottom"/>
          </w:tcPr>
          <w:p w14:paraId="6F853A7F"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65221791" w14:textId="77777777" w:rsidR="000E1952" w:rsidRPr="00F002C5" w:rsidRDefault="000E1952" w:rsidP="00AC66E0">
            <w:pPr>
              <w:rPr>
                <w:sz w:val="20"/>
                <w:szCs w:val="20"/>
              </w:rPr>
            </w:pPr>
          </w:p>
        </w:tc>
      </w:tr>
      <w:tr w:rsidR="000E1952" w:rsidRPr="00F002C5" w14:paraId="1DE23EC0" w14:textId="77777777" w:rsidTr="2FD89307">
        <w:trPr>
          <w:trHeight w:val="300"/>
          <w:jc w:val="center"/>
        </w:trPr>
        <w:tc>
          <w:tcPr>
            <w:tcW w:w="1965" w:type="dxa"/>
            <w:shd w:val="clear" w:color="auto" w:fill="2F5496" w:themeFill="accent1" w:themeFillShade="BF"/>
            <w:noWrap/>
            <w:vAlign w:val="center"/>
          </w:tcPr>
          <w:p w14:paraId="54CEE7F8" w14:textId="05FF0B62" w:rsidR="000E1952" w:rsidRPr="00E37EBD" w:rsidRDefault="00F07B1A" w:rsidP="00AC66E0">
            <w:pPr>
              <w:rPr>
                <w:sz w:val="20"/>
                <w:szCs w:val="20"/>
              </w:rPr>
            </w:pPr>
            <w:r>
              <w:rPr>
                <w:bCs/>
                <w:color w:val="FFFFFF" w:themeColor="background1"/>
                <w:sz w:val="20"/>
                <w:szCs w:val="20"/>
              </w:rPr>
              <w:t xml:space="preserve">Minimum </w:t>
            </w:r>
            <w:r w:rsidR="000E1952" w:rsidRPr="00F002C5">
              <w:rPr>
                <w:bCs/>
                <w:color w:val="FFFFFF" w:themeColor="background1"/>
                <w:sz w:val="20"/>
                <w:szCs w:val="20"/>
              </w:rPr>
              <w:t xml:space="preserve"> Qualification</w:t>
            </w:r>
            <w:r w:rsidR="00867CEF">
              <w:t xml:space="preserve"> </w:t>
            </w:r>
            <w:r w:rsidR="00867CEF" w:rsidRPr="00867CEF">
              <w:rPr>
                <w:bCs/>
                <w:color w:val="FFFFFF" w:themeColor="background1"/>
                <w:sz w:val="20"/>
                <w:szCs w:val="20"/>
              </w:rPr>
              <w:t>I-S</w:t>
            </w:r>
            <w:ins w:id="26" w:author="Christine Dunham" w:date="2022-08-17T10:04:00Z">
              <w:r w:rsidR="007C7202">
                <w:rPr>
                  <w:bCs/>
                  <w:color w:val="FFFFFF" w:themeColor="background1"/>
                  <w:sz w:val="20"/>
                  <w:szCs w:val="20"/>
                </w:rPr>
                <w:t>10</w:t>
              </w:r>
            </w:ins>
          </w:p>
        </w:tc>
        <w:tc>
          <w:tcPr>
            <w:tcW w:w="10011" w:type="dxa"/>
            <w:gridSpan w:val="8"/>
            <w:shd w:val="clear" w:color="auto" w:fill="2F5496" w:themeFill="accent1" w:themeFillShade="BF"/>
            <w:vAlign w:val="bottom"/>
          </w:tcPr>
          <w:p w14:paraId="20A5F395" w14:textId="77777777" w:rsidR="000E1952" w:rsidRPr="00F002C5" w:rsidRDefault="000E1952" w:rsidP="00AC66E0">
            <w:pPr>
              <w:rPr>
                <w:color w:val="FFFFFF" w:themeColor="background1"/>
                <w:sz w:val="20"/>
                <w:szCs w:val="20"/>
              </w:rPr>
            </w:pPr>
            <w:r w:rsidRPr="005A1D5F">
              <w:rPr>
                <w:color w:val="FFFFFF" w:themeColor="background1"/>
                <w:sz w:val="20"/>
                <w:szCs w:val="20"/>
              </w:rPr>
              <w:t>Possess and maintain a valid Project Management Institute (PMI) Project Management Professional (PMP) certification throughout the term of this Agreement.</w:t>
            </w:r>
          </w:p>
        </w:tc>
        <w:tc>
          <w:tcPr>
            <w:tcW w:w="2046" w:type="dxa"/>
            <w:shd w:val="clear" w:color="auto" w:fill="2F5496" w:themeFill="accent1" w:themeFillShade="BF"/>
            <w:vAlign w:val="bottom"/>
          </w:tcPr>
          <w:p w14:paraId="197E507B" w14:textId="77777777" w:rsidR="000E1952" w:rsidRPr="00F002C5" w:rsidRDefault="000E1952" w:rsidP="00AC66E0">
            <w:pPr>
              <w:rPr>
                <w:color w:val="FFFFFF" w:themeColor="background1"/>
                <w:sz w:val="20"/>
                <w:szCs w:val="20"/>
              </w:rPr>
            </w:pPr>
          </w:p>
        </w:tc>
      </w:tr>
      <w:tr w:rsidR="000E1952" w:rsidRPr="00F002C5" w14:paraId="77D6B63E" w14:textId="77777777" w:rsidTr="2FD89307">
        <w:trPr>
          <w:trHeight w:val="300"/>
          <w:jc w:val="center"/>
        </w:trPr>
        <w:tc>
          <w:tcPr>
            <w:tcW w:w="1965" w:type="dxa"/>
            <w:shd w:val="clear" w:color="auto" w:fill="D9D9D9" w:themeFill="background1" w:themeFillShade="D9"/>
            <w:noWrap/>
            <w:vAlign w:val="center"/>
          </w:tcPr>
          <w:p w14:paraId="0B8E0AD8" w14:textId="77777777" w:rsidR="000E1952" w:rsidRPr="001C6931" w:rsidRDefault="000E1952" w:rsidP="00AC66E0">
            <w:pPr>
              <w:rPr>
                <w:bCs/>
                <w:sz w:val="20"/>
                <w:szCs w:val="20"/>
              </w:rPr>
            </w:pPr>
            <w:r>
              <w:rPr>
                <w:bCs/>
                <w:sz w:val="20"/>
                <w:szCs w:val="20"/>
              </w:rPr>
              <w:t>Staff</w:t>
            </w:r>
          </w:p>
        </w:tc>
        <w:tc>
          <w:tcPr>
            <w:tcW w:w="2228" w:type="dxa"/>
            <w:gridSpan w:val="2"/>
            <w:shd w:val="clear" w:color="auto" w:fill="D9D9D9" w:themeFill="background1" w:themeFillShade="D9"/>
            <w:vAlign w:val="center"/>
          </w:tcPr>
          <w:p w14:paraId="6342B1B2" w14:textId="77777777" w:rsidR="000E1952" w:rsidRPr="001C6931" w:rsidRDefault="000E1952" w:rsidP="00AC66E0">
            <w:pPr>
              <w:rPr>
                <w:bCs/>
                <w:sz w:val="20"/>
                <w:szCs w:val="20"/>
              </w:rPr>
            </w:pPr>
            <w:r w:rsidRPr="001C6931">
              <w:rPr>
                <w:bCs/>
                <w:sz w:val="20"/>
              </w:rPr>
              <w:t>Certification/Degree Title</w:t>
            </w:r>
          </w:p>
        </w:tc>
        <w:tc>
          <w:tcPr>
            <w:tcW w:w="1966" w:type="dxa"/>
            <w:gridSpan w:val="2"/>
            <w:shd w:val="clear" w:color="auto" w:fill="D9D9D9" w:themeFill="background1" w:themeFillShade="D9"/>
            <w:vAlign w:val="center"/>
          </w:tcPr>
          <w:p w14:paraId="10A7E078" w14:textId="77777777" w:rsidR="000E1952" w:rsidRPr="001C6931" w:rsidRDefault="000E1952" w:rsidP="00AC66E0">
            <w:pPr>
              <w:rPr>
                <w:bCs/>
                <w:sz w:val="20"/>
                <w:szCs w:val="20"/>
              </w:rPr>
            </w:pPr>
            <w:r w:rsidRPr="001C6931">
              <w:rPr>
                <w:bCs/>
                <w:sz w:val="20"/>
              </w:rPr>
              <w:t>Certification Number</w:t>
            </w:r>
          </w:p>
        </w:tc>
        <w:tc>
          <w:tcPr>
            <w:tcW w:w="1965" w:type="dxa"/>
            <w:gridSpan w:val="2"/>
            <w:shd w:val="clear" w:color="auto" w:fill="D9D9D9" w:themeFill="background1" w:themeFillShade="D9"/>
            <w:vAlign w:val="center"/>
          </w:tcPr>
          <w:p w14:paraId="135B172A" w14:textId="77777777" w:rsidR="000E1952" w:rsidRPr="001C6931" w:rsidRDefault="000E1952" w:rsidP="00AC66E0">
            <w:pPr>
              <w:rPr>
                <w:bCs/>
                <w:sz w:val="20"/>
                <w:szCs w:val="20"/>
              </w:rPr>
            </w:pPr>
            <w:r w:rsidRPr="001C6931">
              <w:rPr>
                <w:bCs/>
                <w:sz w:val="20"/>
              </w:rPr>
              <w:t>Original Grant Date</w:t>
            </w:r>
          </w:p>
        </w:tc>
        <w:tc>
          <w:tcPr>
            <w:tcW w:w="1861" w:type="dxa"/>
            <w:shd w:val="clear" w:color="auto" w:fill="D9D9D9" w:themeFill="background1" w:themeFillShade="D9"/>
            <w:vAlign w:val="center"/>
          </w:tcPr>
          <w:p w14:paraId="2894693F" w14:textId="77777777" w:rsidR="000E1952" w:rsidRPr="001C6931" w:rsidRDefault="000E1952" w:rsidP="00AC66E0">
            <w:pPr>
              <w:rPr>
                <w:bCs/>
                <w:sz w:val="20"/>
                <w:szCs w:val="20"/>
              </w:rPr>
            </w:pPr>
            <w:r w:rsidRPr="001C6931">
              <w:rPr>
                <w:bCs/>
                <w:sz w:val="20"/>
              </w:rPr>
              <w:t>Expiration Date</w:t>
            </w:r>
          </w:p>
        </w:tc>
        <w:tc>
          <w:tcPr>
            <w:tcW w:w="1991" w:type="dxa"/>
            <w:shd w:val="clear" w:color="auto" w:fill="D9D9D9" w:themeFill="background1" w:themeFillShade="D9"/>
            <w:vAlign w:val="center"/>
          </w:tcPr>
          <w:p w14:paraId="60965832" w14:textId="77777777" w:rsidR="000E1952" w:rsidRPr="001C6931" w:rsidRDefault="000E1952" w:rsidP="00AC66E0">
            <w:pPr>
              <w:rPr>
                <w:bCs/>
                <w:sz w:val="20"/>
                <w:szCs w:val="20"/>
              </w:rPr>
            </w:pPr>
            <w:r w:rsidRPr="001C6931">
              <w:rPr>
                <w:bCs/>
                <w:sz w:val="20"/>
              </w:rPr>
              <w:t>Online Validation Link, if not available attach a copy to the offer</w:t>
            </w:r>
          </w:p>
        </w:tc>
        <w:tc>
          <w:tcPr>
            <w:tcW w:w="2046" w:type="dxa"/>
            <w:shd w:val="clear" w:color="auto" w:fill="F2F2F2" w:themeFill="background1" w:themeFillShade="F2"/>
            <w:vAlign w:val="center"/>
          </w:tcPr>
          <w:p w14:paraId="02C26CDB" w14:textId="77777777" w:rsidR="000E1952" w:rsidRPr="001C6931" w:rsidRDefault="000E1952" w:rsidP="001E674B">
            <w:pPr>
              <w:jc w:val="center"/>
              <w:rPr>
                <w:bCs/>
                <w:sz w:val="20"/>
                <w:szCs w:val="20"/>
              </w:rPr>
            </w:pPr>
            <w:r w:rsidRPr="001C6931">
              <w:rPr>
                <w:bCs/>
                <w:sz w:val="20"/>
              </w:rPr>
              <w:t>Pass/Fail</w:t>
            </w:r>
          </w:p>
        </w:tc>
      </w:tr>
      <w:tr w:rsidR="000E1952" w:rsidRPr="00F002C5" w14:paraId="05B2F60E" w14:textId="77777777" w:rsidTr="2FD89307">
        <w:trPr>
          <w:trHeight w:val="300"/>
          <w:jc w:val="center"/>
        </w:trPr>
        <w:tc>
          <w:tcPr>
            <w:tcW w:w="1965" w:type="dxa"/>
            <w:shd w:val="clear" w:color="auto" w:fill="auto"/>
            <w:noWrap/>
          </w:tcPr>
          <w:p w14:paraId="031A5A92" w14:textId="77777777" w:rsidR="000E1952" w:rsidRPr="00F002C5" w:rsidRDefault="000E1952" w:rsidP="00AC66E0">
            <w:pPr>
              <w:rPr>
                <w:color w:val="FFFFFF" w:themeColor="background1"/>
                <w:sz w:val="20"/>
                <w:szCs w:val="20"/>
              </w:rPr>
            </w:pPr>
          </w:p>
        </w:tc>
        <w:tc>
          <w:tcPr>
            <w:tcW w:w="2228" w:type="dxa"/>
            <w:gridSpan w:val="2"/>
            <w:shd w:val="clear" w:color="auto" w:fill="auto"/>
          </w:tcPr>
          <w:p w14:paraId="251148C4"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232143C0" w14:textId="77777777" w:rsidR="000E1952" w:rsidRPr="00F002C5" w:rsidRDefault="000E1952" w:rsidP="00AC66E0">
            <w:pPr>
              <w:rPr>
                <w:color w:val="FFFFFF" w:themeColor="background1"/>
                <w:sz w:val="20"/>
                <w:szCs w:val="20"/>
              </w:rPr>
            </w:pPr>
          </w:p>
        </w:tc>
        <w:tc>
          <w:tcPr>
            <w:tcW w:w="1965" w:type="dxa"/>
            <w:gridSpan w:val="2"/>
            <w:shd w:val="clear" w:color="auto" w:fill="auto"/>
          </w:tcPr>
          <w:p w14:paraId="4E30DE3D" w14:textId="77777777" w:rsidR="000E1952" w:rsidRPr="00F002C5" w:rsidRDefault="000E1952" w:rsidP="00AC66E0">
            <w:pPr>
              <w:rPr>
                <w:color w:val="FFFFFF" w:themeColor="background1"/>
                <w:sz w:val="20"/>
                <w:szCs w:val="20"/>
              </w:rPr>
            </w:pPr>
          </w:p>
        </w:tc>
        <w:tc>
          <w:tcPr>
            <w:tcW w:w="1861" w:type="dxa"/>
            <w:shd w:val="clear" w:color="auto" w:fill="auto"/>
          </w:tcPr>
          <w:p w14:paraId="43CA9A8F" w14:textId="77777777" w:rsidR="000E1952" w:rsidRPr="00F002C5" w:rsidRDefault="000E1952" w:rsidP="00AC66E0">
            <w:pPr>
              <w:rPr>
                <w:color w:val="FFFFFF" w:themeColor="background1"/>
                <w:sz w:val="20"/>
                <w:szCs w:val="20"/>
              </w:rPr>
            </w:pPr>
          </w:p>
        </w:tc>
        <w:tc>
          <w:tcPr>
            <w:tcW w:w="1991" w:type="dxa"/>
            <w:shd w:val="clear" w:color="auto" w:fill="auto"/>
          </w:tcPr>
          <w:p w14:paraId="4E9835F7"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405B32A7" w14:textId="77777777" w:rsidR="000E1952" w:rsidRPr="00F002C5" w:rsidRDefault="000E1952" w:rsidP="00AC66E0">
            <w:pPr>
              <w:rPr>
                <w:color w:val="FFFFFF" w:themeColor="background1"/>
                <w:sz w:val="20"/>
                <w:szCs w:val="20"/>
              </w:rPr>
            </w:pPr>
          </w:p>
        </w:tc>
      </w:tr>
      <w:tr w:rsidR="000E1952" w:rsidRPr="00F002C5" w14:paraId="005C3DA4" w14:textId="77777777" w:rsidTr="2FD89307">
        <w:trPr>
          <w:trHeight w:val="300"/>
          <w:jc w:val="center"/>
        </w:trPr>
        <w:tc>
          <w:tcPr>
            <w:tcW w:w="1965" w:type="dxa"/>
            <w:shd w:val="clear" w:color="auto" w:fill="auto"/>
            <w:noWrap/>
          </w:tcPr>
          <w:p w14:paraId="3D963234" w14:textId="77777777" w:rsidR="000E1952" w:rsidRPr="00F002C5" w:rsidRDefault="000E1952" w:rsidP="00AC66E0">
            <w:pPr>
              <w:rPr>
                <w:color w:val="FFFFFF" w:themeColor="background1"/>
                <w:sz w:val="20"/>
                <w:szCs w:val="20"/>
              </w:rPr>
            </w:pPr>
          </w:p>
        </w:tc>
        <w:tc>
          <w:tcPr>
            <w:tcW w:w="2228" w:type="dxa"/>
            <w:gridSpan w:val="2"/>
            <w:shd w:val="clear" w:color="auto" w:fill="auto"/>
          </w:tcPr>
          <w:p w14:paraId="4610DACB"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0FA678CA" w14:textId="77777777" w:rsidR="000E1952" w:rsidRPr="00F002C5" w:rsidRDefault="000E1952" w:rsidP="00AC66E0">
            <w:pPr>
              <w:rPr>
                <w:color w:val="FFFFFF" w:themeColor="background1"/>
                <w:sz w:val="20"/>
                <w:szCs w:val="20"/>
              </w:rPr>
            </w:pPr>
          </w:p>
        </w:tc>
        <w:tc>
          <w:tcPr>
            <w:tcW w:w="1965" w:type="dxa"/>
            <w:gridSpan w:val="2"/>
            <w:shd w:val="clear" w:color="auto" w:fill="auto"/>
          </w:tcPr>
          <w:p w14:paraId="00748519" w14:textId="77777777" w:rsidR="000E1952" w:rsidRPr="00F002C5" w:rsidRDefault="000E1952" w:rsidP="00AC66E0">
            <w:pPr>
              <w:rPr>
                <w:color w:val="FFFFFF" w:themeColor="background1"/>
                <w:sz w:val="20"/>
                <w:szCs w:val="20"/>
              </w:rPr>
            </w:pPr>
          </w:p>
        </w:tc>
        <w:tc>
          <w:tcPr>
            <w:tcW w:w="1861" w:type="dxa"/>
            <w:shd w:val="clear" w:color="auto" w:fill="auto"/>
          </w:tcPr>
          <w:p w14:paraId="1122CDE7" w14:textId="77777777" w:rsidR="000E1952" w:rsidRPr="00F002C5" w:rsidRDefault="000E1952" w:rsidP="00AC66E0">
            <w:pPr>
              <w:rPr>
                <w:color w:val="FFFFFF" w:themeColor="background1"/>
                <w:sz w:val="20"/>
                <w:szCs w:val="20"/>
              </w:rPr>
            </w:pPr>
          </w:p>
        </w:tc>
        <w:tc>
          <w:tcPr>
            <w:tcW w:w="1991" w:type="dxa"/>
            <w:shd w:val="clear" w:color="auto" w:fill="auto"/>
          </w:tcPr>
          <w:p w14:paraId="7F41C4C6"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1926CB91" w14:textId="77777777" w:rsidR="000E1952" w:rsidRPr="00F002C5" w:rsidRDefault="000E1952" w:rsidP="00AC66E0">
            <w:pPr>
              <w:rPr>
                <w:color w:val="FFFFFF" w:themeColor="background1"/>
                <w:sz w:val="20"/>
                <w:szCs w:val="20"/>
              </w:rPr>
            </w:pPr>
          </w:p>
        </w:tc>
      </w:tr>
      <w:tr w:rsidR="000E1952" w:rsidRPr="00F002C5" w14:paraId="5E98FE6A" w14:textId="77777777" w:rsidTr="2FD89307">
        <w:trPr>
          <w:trHeight w:val="300"/>
          <w:jc w:val="center"/>
        </w:trPr>
        <w:tc>
          <w:tcPr>
            <w:tcW w:w="1965" w:type="dxa"/>
            <w:shd w:val="clear" w:color="auto" w:fill="auto"/>
            <w:noWrap/>
          </w:tcPr>
          <w:p w14:paraId="6DB56663" w14:textId="77777777" w:rsidR="000E1952" w:rsidRPr="00F002C5" w:rsidRDefault="000E1952" w:rsidP="00AC66E0">
            <w:pPr>
              <w:rPr>
                <w:color w:val="FFFFFF" w:themeColor="background1"/>
                <w:sz w:val="20"/>
                <w:szCs w:val="20"/>
              </w:rPr>
            </w:pPr>
          </w:p>
        </w:tc>
        <w:tc>
          <w:tcPr>
            <w:tcW w:w="2228" w:type="dxa"/>
            <w:gridSpan w:val="2"/>
            <w:shd w:val="clear" w:color="auto" w:fill="auto"/>
          </w:tcPr>
          <w:p w14:paraId="6325CB71"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3BFA906F" w14:textId="77777777" w:rsidR="000E1952" w:rsidRPr="00F002C5" w:rsidRDefault="000E1952" w:rsidP="00AC66E0">
            <w:pPr>
              <w:rPr>
                <w:color w:val="FFFFFF" w:themeColor="background1"/>
                <w:sz w:val="20"/>
                <w:szCs w:val="20"/>
              </w:rPr>
            </w:pPr>
          </w:p>
        </w:tc>
        <w:tc>
          <w:tcPr>
            <w:tcW w:w="1965" w:type="dxa"/>
            <w:gridSpan w:val="2"/>
            <w:shd w:val="clear" w:color="auto" w:fill="auto"/>
          </w:tcPr>
          <w:p w14:paraId="1683B8C2" w14:textId="77777777" w:rsidR="000E1952" w:rsidRPr="00F002C5" w:rsidRDefault="000E1952" w:rsidP="00AC66E0">
            <w:pPr>
              <w:rPr>
                <w:color w:val="FFFFFF" w:themeColor="background1"/>
                <w:sz w:val="20"/>
                <w:szCs w:val="20"/>
              </w:rPr>
            </w:pPr>
          </w:p>
        </w:tc>
        <w:tc>
          <w:tcPr>
            <w:tcW w:w="1861" w:type="dxa"/>
            <w:shd w:val="clear" w:color="auto" w:fill="auto"/>
          </w:tcPr>
          <w:p w14:paraId="5653BA6D" w14:textId="77777777" w:rsidR="000E1952" w:rsidRPr="00F002C5" w:rsidRDefault="000E1952" w:rsidP="00AC66E0">
            <w:pPr>
              <w:rPr>
                <w:color w:val="FFFFFF" w:themeColor="background1"/>
                <w:sz w:val="20"/>
                <w:szCs w:val="20"/>
              </w:rPr>
            </w:pPr>
          </w:p>
        </w:tc>
        <w:tc>
          <w:tcPr>
            <w:tcW w:w="1991" w:type="dxa"/>
            <w:shd w:val="clear" w:color="auto" w:fill="auto"/>
          </w:tcPr>
          <w:p w14:paraId="6523BA2B"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26A9E3E8" w14:textId="77777777" w:rsidR="000E1952" w:rsidRPr="00F002C5" w:rsidRDefault="000E1952" w:rsidP="00AC66E0">
            <w:pPr>
              <w:rPr>
                <w:color w:val="FFFFFF" w:themeColor="background1"/>
                <w:sz w:val="20"/>
                <w:szCs w:val="20"/>
              </w:rPr>
            </w:pPr>
          </w:p>
        </w:tc>
      </w:tr>
    </w:tbl>
    <w:p w14:paraId="2E651F1F" w14:textId="77777777" w:rsidR="000E1952" w:rsidRDefault="000E1952" w:rsidP="000E1952">
      <w:pPr>
        <w:ind w:left="720"/>
        <w:rPr>
          <w:sz w:val="20"/>
          <w:szCs w:val="20"/>
        </w:rPr>
      </w:pPr>
    </w:p>
    <w:p w14:paraId="4B6F80F4" w14:textId="77777777" w:rsidR="00F032CD" w:rsidRDefault="00F032CD" w:rsidP="000E1952">
      <w:pPr>
        <w:ind w:left="720"/>
        <w:rPr>
          <w:sz w:val="20"/>
          <w:szCs w:val="20"/>
        </w:rPr>
      </w:pPr>
    </w:p>
    <w:p w14:paraId="5DD7627C" w14:textId="77777777" w:rsidR="00F032CD" w:rsidRDefault="00F032CD" w:rsidP="000E1952">
      <w:pPr>
        <w:ind w:left="720"/>
        <w:rPr>
          <w:sz w:val="20"/>
          <w:szCs w:val="20"/>
        </w:rPr>
      </w:pPr>
    </w:p>
    <w:p w14:paraId="1C651A1F" w14:textId="77777777" w:rsidR="00F032CD" w:rsidRDefault="00F032CD" w:rsidP="000E1952">
      <w:pPr>
        <w:ind w:left="720"/>
        <w:rPr>
          <w:sz w:val="20"/>
          <w:szCs w:val="20"/>
        </w:rPr>
      </w:pPr>
    </w:p>
    <w:p w14:paraId="7867B057" w14:textId="77777777" w:rsidR="000E1952" w:rsidRDefault="000E1952" w:rsidP="00A652B1">
      <w:pPr>
        <w:pStyle w:val="Heading2"/>
      </w:pPr>
      <w:bookmarkStart w:id="27" w:name="_Toc107297829"/>
      <w:r w:rsidRPr="00CE758B">
        <w:t xml:space="preserve">Infrastructure </w:t>
      </w:r>
      <w:r>
        <w:t>Delivery Integration</w:t>
      </w:r>
      <w:r w:rsidRPr="00CE758B">
        <w:t xml:space="preserve"> Manager </w:t>
      </w:r>
      <w:r>
        <w:t>Staff Qualifications</w:t>
      </w:r>
      <w:bookmarkEnd w:id="27"/>
    </w:p>
    <w:p w14:paraId="3CE4EFC5" w14:textId="77777777" w:rsidR="000E1952" w:rsidRPr="00F002C5" w:rsidRDefault="000E1952" w:rsidP="000E1952">
      <w:pPr>
        <w:pStyle w:val="Header"/>
        <w:ind w:left="1440"/>
        <w:rPr>
          <w:sz w:val="20"/>
          <w:szCs w:val="20"/>
        </w:rPr>
      </w:pP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65A2F5EC" w14:textId="77777777" w:rsidTr="00AC66E0">
        <w:trPr>
          <w:trHeight w:val="512"/>
          <w:tblHeader/>
          <w:jc w:val="center"/>
        </w:trPr>
        <w:tc>
          <w:tcPr>
            <w:tcW w:w="14022" w:type="dxa"/>
            <w:gridSpan w:val="11"/>
            <w:shd w:val="clear" w:color="auto" w:fill="2F5496" w:themeFill="accent1" w:themeFillShade="BF"/>
            <w:vAlign w:val="center"/>
          </w:tcPr>
          <w:p w14:paraId="35CF1D47"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 xml:space="preserve">DELIVERY INTEGRATION </w:t>
            </w:r>
            <w:r w:rsidRPr="00F002C5">
              <w:rPr>
                <w:rFonts w:ascii="Century Gothic" w:hAnsi="Century Gothic"/>
                <w:b/>
                <w:color w:val="FFFFFF" w:themeColor="background1"/>
                <w:sz w:val="24"/>
                <w:szCs w:val="24"/>
              </w:rPr>
              <w:t>MANAGER</w:t>
            </w:r>
          </w:p>
        </w:tc>
      </w:tr>
      <w:tr w:rsidR="000E1952" w:rsidRPr="00F002C5" w14:paraId="0C421E74" w14:textId="77777777" w:rsidTr="00AC66E0">
        <w:trPr>
          <w:trHeight w:val="418"/>
          <w:jc w:val="center"/>
        </w:trPr>
        <w:tc>
          <w:tcPr>
            <w:tcW w:w="14022" w:type="dxa"/>
            <w:gridSpan w:val="11"/>
            <w:shd w:val="clear" w:color="auto" w:fill="2F5496" w:themeFill="accent1" w:themeFillShade="BF"/>
            <w:vAlign w:val="center"/>
          </w:tcPr>
          <w:p w14:paraId="37C1435D"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412FC8D8" w14:textId="77777777" w:rsidTr="00AC66E0">
        <w:trPr>
          <w:jc w:val="center"/>
        </w:trPr>
        <w:tc>
          <w:tcPr>
            <w:tcW w:w="3017" w:type="dxa"/>
            <w:gridSpan w:val="2"/>
            <w:shd w:val="clear" w:color="auto" w:fill="D9D9D9" w:themeFill="background1" w:themeFillShade="D9"/>
          </w:tcPr>
          <w:p w14:paraId="5F970F8C"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413C4BAB" w14:textId="77777777" w:rsidR="000E1952" w:rsidRPr="00F002C5" w:rsidRDefault="000E1952" w:rsidP="00AC66E0">
            <w:pPr>
              <w:pStyle w:val="TableTextHeader"/>
              <w:rPr>
                <w:rFonts w:ascii="Century Gothic" w:hAnsi="Century Gothic"/>
              </w:rPr>
            </w:pPr>
          </w:p>
        </w:tc>
      </w:tr>
      <w:tr w:rsidR="000E1952" w:rsidRPr="00F002C5" w14:paraId="1A907365" w14:textId="77777777" w:rsidTr="00AC66E0">
        <w:trPr>
          <w:jc w:val="center"/>
        </w:trPr>
        <w:tc>
          <w:tcPr>
            <w:tcW w:w="3017" w:type="dxa"/>
            <w:gridSpan w:val="2"/>
            <w:shd w:val="clear" w:color="auto" w:fill="D9D9D9" w:themeFill="background1" w:themeFillShade="D9"/>
          </w:tcPr>
          <w:p w14:paraId="6138EB9F"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5FB414D7" w14:textId="77777777" w:rsidR="000E1952" w:rsidRPr="00F002C5" w:rsidRDefault="000E1952" w:rsidP="00AC66E0">
            <w:pPr>
              <w:pStyle w:val="TableTextHeader"/>
              <w:rPr>
                <w:rFonts w:ascii="Century Gothic" w:hAnsi="Century Gothic"/>
              </w:rPr>
            </w:pPr>
          </w:p>
        </w:tc>
      </w:tr>
      <w:tr w:rsidR="000E1952" w:rsidRPr="00F002C5" w14:paraId="7591F446" w14:textId="77777777" w:rsidTr="00AC66E0">
        <w:trPr>
          <w:jc w:val="center"/>
        </w:trPr>
        <w:tc>
          <w:tcPr>
            <w:tcW w:w="3017" w:type="dxa"/>
            <w:gridSpan w:val="2"/>
            <w:shd w:val="clear" w:color="auto" w:fill="D9D9D9" w:themeFill="background1" w:themeFillShade="D9"/>
          </w:tcPr>
          <w:p w14:paraId="32A7A3C3"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644240E9"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5CC11903"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76E97748" w14:textId="77777777" w:rsidR="000E1952" w:rsidRPr="00F002C5" w:rsidRDefault="000E1952" w:rsidP="00AC66E0">
            <w:pPr>
              <w:pStyle w:val="TableTextHeader"/>
              <w:rPr>
                <w:rFonts w:ascii="Century Gothic" w:hAnsi="Century Gothic"/>
              </w:rPr>
            </w:pPr>
          </w:p>
        </w:tc>
      </w:tr>
      <w:tr w:rsidR="000E1952" w:rsidRPr="00F002C5" w14:paraId="6F5D1200" w14:textId="77777777" w:rsidTr="00AC66E0">
        <w:trPr>
          <w:jc w:val="center"/>
        </w:trPr>
        <w:tc>
          <w:tcPr>
            <w:tcW w:w="3017" w:type="dxa"/>
            <w:gridSpan w:val="2"/>
            <w:shd w:val="clear" w:color="auto" w:fill="D9D9D9" w:themeFill="background1" w:themeFillShade="D9"/>
          </w:tcPr>
          <w:p w14:paraId="7B5509A7"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08603EFD" w14:textId="77777777" w:rsidR="000E1952" w:rsidRPr="00F002C5" w:rsidRDefault="000E1952" w:rsidP="00AC66E0">
            <w:pPr>
              <w:pStyle w:val="TableTextHeader"/>
              <w:rPr>
                <w:rFonts w:ascii="Century Gothic" w:hAnsi="Century Gothic"/>
              </w:rPr>
            </w:pPr>
          </w:p>
        </w:tc>
      </w:tr>
      <w:tr w:rsidR="000E1952" w:rsidRPr="00F002C5" w14:paraId="181A553C" w14:textId="77777777" w:rsidTr="00AC66E0">
        <w:trPr>
          <w:jc w:val="center"/>
        </w:trPr>
        <w:tc>
          <w:tcPr>
            <w:tcW w:w="3017" w:type="dxa"/>
            <w:gridSpan w:val="2"/>
            <w:shd w:val="clear" w:color="auto" w:fill="D9D9D9" w:themeFill="background1" w:themeFillShade="D9"/>
          </w:tcPr>
          <w:p w14:paraId="60887CA3"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6F22761E" w14:textId="77777777" w:rsidR="000E1952" w:rsidRPr="00F002C5" w:rsidRDefault="000E1952" w:rsidP="00AC66E0">
            <w:pPr>
              <w:pStyle w:val="TableTextHeader"/>
              <w:rPr>
                <w:rFonts w:ascii="Century Gothic" w:hAnsi="Century Gothic"/>
              </w:rPr>
            </w:pPr>
          </w:p>
        </w:tc>
      </w:tr>
      <w:tr w:rsidR="000E1952" w:rsidRPr="00F002C5" w14:paraId="76CE2982" w14:textId="77777777" w:rsidTr="00AC66E0">
        <w:trPr>
          <w:jc w:val="center"/>
        </w:trPr>
        <w:tc>
          <w:tcPr>
            <w:tcW w:w="14022" w:type="dxa"/>
            <w:gridSpan w:val="11"/>
            <w:shd w:val="clear" w:color="auto" w:fill="8EAADB" w:themeFill="accent1" w:themeFillTint="99"/>
          </w:tcPr>
          <w:p w14:paraId="4544ADD9"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47225B82" w14:textId="77777777" w:rsidTr="00AC66E0">
        <w:trPr>
          <w:jc w:val="center"/>
        </w:trPr>
        <w:tc>
          <w:tcPr>
            <w:tcW w:w="2999" w:type="dxa"/>
            <w:shd w:val="clear" w:color="auto" w:fill="D9D9D9" w:themeFill="background1" w:themeFillShade="D9"/>
          </w:tcPr>
          <w:p w14:paraId="5E1B4B99"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583011A9" w14:textId="77777777" w:rsidR="000E1952" w:rsidRPr="00F002C5" w:rsidRDefault="000E1952" w:rsidP="00AC66E0">
            <w:pPr>
              <w:pStyle w:val="TableTextHeader"/>
              <w:rPr>
                <w:rFonts w:ascii="Century Gothic" w:hAnsi="Century Gothic"/>
              </w:rPr>
            </w:pPr>
          </w:p>
        </w:tc>
      </w:tr>
      <w:tr w:rsidR="000E1952" w:rsidRPr="00F002C5" w14:paraId="77DD3237" w14:textId="77777777" w:rsidTr="00AC66E0">
        <w:trPr>
          <w:jc w:val="center"/>
        </w:trPr>
        <w:tc>
          <w:tcPr>
            <w:tcW w:w="2999" w:type="dxa"/>
            <w:shd w:val="clear" w:color="auto" w:fill="D9D9D9" w:themeFill="background1" w:themeFillShade="D9"/>
          </w:tcPr>
          <w:p w14:paraId="0C1D5F46"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5DDCBA1F" w14:textId="77777777" w:rsidR="000E1952" w:rsidRPr="00F002C5" w:rsidRDefault="000E1952" w:rsidP="00AC66E0">
            <w:pPr>
              <w:pStyle w:val="TableTextHeader"/>
              <w:rPr>
                <w:rFonts w:ascii="Century Gothic" w:hAnsi="Century Gothic"/>
              </w:rPr>
            </w:pPr>
          </w:p>
        </w:tc>
      </w:tr>
      <w:tr w:rsidR="000E1952" w:rsidRPr="00F002C5" w14:paraId="3E0DE1CA" w14:textId="77777777" w:rsidTr="00AC66E0">
        <w:trPr>
          <w:jc w:val="center"/>
        </w:trPr>
        <w:tc>
          <w:tcPr>
            <w:tcW w:w="2999" w:type="dxa"/>
            <w:shd w:val="clear" w:color="auto" w:fill="D9D9D9" w:themeFill="background1" w:themeFillShade="D9"/>
            <w:vAlign w:val="center"/>
          </w:tcPr>
          <w:p w14:paraId="7BDC6AF4"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51FFFFF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650B5ACE"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7FA773E3"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5615D09D"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1DF0E856" w14:textId="77777777" w:rsidR="000E1952" w:rsidRPr="00F002C5" w:rsidRDefault="000E1952" w:rsidP="00AC66E0">
            <w:pPr>
              <w:pStyle w:val="TableTextHeader"/>
              <w:rPr>
                <w:rFonts w:ascii="Century Gothic" w:hAnsi="Century Gothic"/>
              </w:rPr>
            </w:pPr>
          </w:p>
        </w:tc>
      </w:tr>
      <w:tr w:rsidR="000E1952" w:rsidRPr="00F002C5" w14:paraId="1B532D83" w14:textId="77777777" w:rsidTr="00AC66E0">
        <w:trPr>
          <w:jc w:val="center"/>
        </w:trPr>
        <w:tc>
          <w:tcPr>
            <w:tcW w:w="2999" w:type="dxa"/>
            <w:shd w:val="clear" w:color="auto" w:fill="D9D9D9" w:themeFill="background1" w:themeFillShade="D9"/>
          </w:tcPr>
          <w:p w14:paraId="359BE537"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38B538DC" w14:textId="77777777" w:rsidR="000E1952" w:rsidRPr="00F002C5" w:rsidRDefault="000E1952" w:rsidP="00AC66E0">
            <w:pPr>
              <w:pStyle w:val="TableTextHeader"/>
              <w:rPr>
                <w:rFonts w:ascii="Century Gothic" w:hAnsi="Century Gothic"/>
              </w:rPr>
            </w:pPr>
          </w:p>
        </w:tc>
      </w:tr>
      <w:tr w:rsidR="000E1952" w:rsidRPr="00F002C5" w14:paraId="0C0E0E8D" w14:textId="77777777" w:rsidTr="00AC66E0">
        <w:trPr>
          <w:jc w:val="center"/>
        </w:trPr>
        <w:tc>
          <w:tcPr>
            <w:tcW w:w="2999" w:type="dxa"/>
            <w:shd w:val="clear" w:color="auto" w:fill="D9D9D9" w:themeFill="background1" w:themeFillShade="D9"/>
          </w:tcPr>
          <w:p w14:paraId="6105A90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132FC84" w14:textId="77777777" w:rsidR="000E1952" w:rsidRPr="00F002C5" w:rsidRDefault="000E1952" w:rsidP="00AC66E0">
            <w:pPr>
              <w:pStyle w:val="TableTextHeader"/>
              <w:rPr>
                <w:rFonts w:ascii="Century Gothic" w:hAnsi="Century Gothic"/>
              </w:rPr>
            </w:pPr>
          </w:p>
        </w:tc>
      </w:tr>
      <w:tr w:rsidR="000E1952" w:rsidRPr="00F002C5" w14:paraId="4587E3DB" w14:textId="77777777" w:rsidTr="00AC66E0">
        <w:trPr>
          <w:jc w:val="center"/>
        </w:trPr>
        <w:tc>
          <w:tcPr>
            <w:tcW w:w="14022" w:type="dxa"/>
            <w:gridSpan w:val="11"/>
            <w:shd w:val="clear" w:color="auto" w:fill="8EAADB" w:themeFill="accent1" w:themeFillTint="99"/>
          </w:tcPr>
          <w:p w14:paraId="1250EC5A"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701470A9" w14:textId="77777777" w:rsidTr="00AC66E0">
        <w:trPr>
          <w:jc w:val="center"/>
        </w:trPr>
        <w:tc>
          <w:tcPr>
            <w:tcW w:w="2999" w:type="dxa"/>
            <w:shd w:val="clear" w:color="auto" w:fill="D9D9D9" w:themeFill="background1" w:themeFillShade="D9"/>
          </w:tcPr>
          <w:p w14:paraId="093D1404"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7358D90"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2C8471F4"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2516326E" w14:textId="77777777" w:rsidTr="00AC66E0">
        <w:trPr>
          <w:jc w:val="center"/>
        </w:trPr>
        <w:tc>
          <w:tcPr>
            <w:tcW w:w="2999" w:type="dxa"/>
          </w:tcPr>
          <w:p w14:paraId="5B32E71F"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AD98779" w14:textId="77777777" w:rsidR="000E1952" w:rsidRPr="00F002C5" w:rsidRDefault="000E1952" w:rsidP="00AC66E0">
            <w:pPr>
              <w:pStyle w:val="TableTextHeader"/>
              <w:rPr>
                <w:rFonts w:ascii="Century Gothic" w:hAnsi="Century Gothic"/>
              </w:rPr>
            </w:pPr>
          </w:p>
        </w:tc>
        <w:tc>
          <w:tcPr>
            <w:tcW w:w="8362" w:type="dxa"/>
            <w:gridSpan w:val="7"/>
          </w:tcPr>
          <w:p w14:paraId="162F066D" w14:textId="77777777" w:rsidR="000E1952" w:rsidRPr="00F002C5" w:rsidRDefault="000E1952" w:rsidP="00AC66E0">
            <w:pPr>
              <w:pStyle w:val="TableTextHeader"/>
              <w:rPr>
                <w:rFonts w:ascii="Century Gothic" w:hAnsi="Century Gothic"/>
              </w:rPr>
            </w:pPr>
          </w:p>
        </w:tc>
      </w:tr>
      <w:tr w:rsidR="000E1952" w:rsidRPr="00F002C5" w14:paraId="708BC154" w14:textId="77777777" w:rsidTr="00AC66E0">
        <w:trPr>
          <w:jc w:val="center"/>
        </w:trPr>
        <w:tc>
          <w:tcPr>
            <w:tcW w:w="2999" w:type="dxa"/>
          </w:tcPr>
          <w:p w14:paraId="5F996D97" w14:textId="77777777" w:rsidR="000E1952" w:rsidRPr="00F002C5" w:rsidRDefault="000E1952" w:rsidP="00AC66E0">
            <w:pPr>
              <w:pStyle w:val="TableTextHeader"/>
              <w:rPr>
                <w:rFonts w:ascii="Century Gothic" w:hAnsi="Century Gothic"/>
              </w:rPr>
            </w:pPr>
          </w:p>
        </w:tc>
        <w:tc>
          <w:tcPr>
            <w:tcW w:w="2661" w:type="dxa"/>
            <w:gridSpan w:val="3"/>
          </w:tcPr>
          <w:p w14:paraId="1C0E2C93" w14:textId="77777777" w:rsidR="000E1952" w:rsidRPr="00F002C5" w:rsidRDefault="000E1952" w:rsidP="00AC66E0">
            <w:pPr>
              <w:pStyle w:val="TableTextHeader"/>
              <w:rPr>
                <w:rFonts w:ascii="Century Gothic" w:hAnsi="Century Gothic"/>
              </w:rPr>
            </w:pPr>
          </w:p>
        </w:tc>
        <w:tc>
          <w:tcPr>
            <w:tcW w:w="8362" w:type="dxa"/>
            <w:gridSpan w:val="7"/>
          </w:tcPr>
          <w:p w14:paraId="66D0BA66" w14:textId="77777777" w:rsidR="000E1952" w:rsidRPr="00F002C5" w:rsidRDefault="000E1952" w:rsidP="00AC66E0">
            <w:pPr>
              <w:pStyle w:val="TableTextHeader"/>
              <w:rPr>
                <w:rFonts w:ascii="Century Gothic" w:hAnsi="Century Gothic"/>
              </w:rPr>
            </w:pPr>
          </w:p>
        </w:tc>
      </w:tr>
      <w:tr w:rsidR="000E1952" w:rsidRPr="00F002C5" w14:paraId="0B96C7E9" w14:textId="77777777" w:rsidTr="00AC66E0">
        <w:trPr>
          <w:jc w:val="center"/>
        </w:trPr>
        <w:tc>
          <w:tcPr>
            <w:tcW w:w="2999" w:type="dxa"/>
          </w:tcPr>
          <w:p w14:paraId="3C84B165" w14:textId="77777777" w:rsidR="000E1952" w:rsidRPr="00F002C5" w:rsidRDefault="000E1952" w:rsidP="00AC66E0">
            <w:pPr>
              <w:pStyle w:val="TableTextHeader"/>
              <w:jc w:val="center"/>
              <w:rPr>
                <w:rFonts w:ascii="Century Gothic" w:hAnsi="Century Gothic"/>
              </w:rPr>
            </w:pPr>
          </w:p>
        </w:tc>
        <w:tc>
          <w:tcPr>
            <w:tcW w:w="2661" w:type="dxa"/>
            <w:gridSpan w:val="3"/>
          </w:tcPr>
          <w:p w14:paraId="49964F86" w14:textId="77777777" w:rsidR="000E1952" w:rsidRPr="00F002C5" w:rsidRDefault="000E1952" w:rsidP="00AC66E0">
            <w:pPr>
              <w:pStyle w:val="TableTextHeader"/>
              <w:rPr>
                <w:rFonts w:ascii="Century Gothic" w:hAnsi="Century Gothic"/>
              </w:rPr>
            </w:pPr>
          </w:p>
        </w:tc>
        <w:tc>
          <w:tcPr>
            <w:tcW w:w="8362" w:type="dxa"/>
            <w:gridSpan w:val="7"/>
          </w:tcPr>
          <w:p w14:paraId="2675ADBC" w14:textId="77777777" w:rsidR="000E1952" w:rsidRPr="00F002C5" w:rsidRDefault="000E1952" w:rsidP="00AC66E0">
            <w:pPr>
              <w:pStyle w:val="TableTextHeader"/>
              <w:rPr>
                <w:rFonts w:ascii="Century Gothic" w:hAnsi="Century Gothic"/>
              </w:rPr>
            </w:pPr>
          </w:p>
        </w:tc>
      </w:tr>
      <w:tr w:rsidR="000E1952" w:rsidRPr="00F002C5" w14:paraId="72DF5C3F" w14:textId="77777777" w:rsidTr="00AC66E0">
        <w:trPr>
          <w:jc w:val="center"/>
        </w:trPr>
        <w:tc>
          <w:tcPr>
            <w:tcW w:w="14022" w:type="dxa"/>
            <w:gridSpan w:val="11"/>
            <w:shd w:val="clear" w:color="auto" w:fill="8EAADB" w:themeFill="accent1" w:themeFillTint="99"/>
          </w:tcPr>
          <w:p w14:paraId="327FFB7B"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05794670" w14:textId="77777777" w:rsidTr="00AC66E0">
        <w:trPr>
          <w:jc w:val="center"/>
        </w:trPr>
        <w:tc>
          <w:tcPr>
            <w:tcW w:w="3689" w:type="dxa"/>
            <w:gridSpan w:val="3"/>
            <w:shd w:val="clear" w:color="auto" w:fill="D9D9D9" w:themeFill="background1" w:themeFillShade="D9"/>
            <w:vAlign w:val="center"/>
          </w:tcPr>
          <w:p w14:paraId="7DE2D06C"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0162C30A"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4E0F73A"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1418F388" w14:textId="77777777" w:rsidTr="00AC66E0">
        <w:trPr>
          <w:jc w:val="center"/>
        </w:trPr>
        <w:tc>
          <w:tcPr>
            <w:tcW w:w="3689" w:type="dxa"/>
            <w:gridSpan w:val="3"/>
          </w:tcPr>
          <w:p w14:paraId="188FF7E1" w14:textId="77777777" w:rsidR="000E1952" w:rsidRPr="00F002C5" w:rsidRDefault="000E1952" w:rsidP="00AC66E0">
            <w:pPr>
              <w:pStyle w:val="TableTextHeader"/>
              <w:rPr>
                <w:rFonts w:ascii="Century Gothic" w:hAnsi="Century Gothic"/>
              </w:rPr>
            </w:pPr>
          </w:p>
        </w:tc>
        <w:tc>
          <w:tcPr>
            <w:tcW w:w="3771" w:type="dxa"/>
            <w:gridSpan w:val="2"/>
          </w:tcPr>
          <w:p w14:paraId="66252743" w14:textId="77777777" w:rsidR="000E1952" w:rsidRPr="00F002C5" w:rsidRDefault="000E1952" w:rsidP="00AC66E0">
            <w:pPr>
              <w:pStyle w:val="TableTextHeader"/>
              <w:rPr>
                <w:rFonts w:ascii="Century Gothic" w:hAnsi="Century Gothic"/>
              </w:rPr>
            </w:pPr>
          </w:p>
        </w:tc>
        <w:tc>
          <w:tcPr>
            <w:tcW w:w="6562" w:type="dxa"/>
            <w:gridSpan w:val="6"/>
          </w:tcPr>
          <w:p w14:paraId="3A601BD8" w14:textId="77777777" w:rsidR="000E1952" w:rsidRPr="00F002C5" w:rsidRDefault="000E1952" w:rsidP="00AC66E0">
            <w:pPr>
              <w:pStyle w:val="TableTextHeader"/>
              <w:rPr>
                <w:rFonts w:ascii="Century Gothic" w:hAnsi="Century Gothic"/>
              </w:rPr>
            </w:pPr>
          </w:p>
        </w:tc>
      </w:tr>
    </w:tbl>
    <w:p w14:paraId="59827723" w14:textId="77777777" w:rsidR="00A652B1" w:rsidRDefault="00A652B1">
      <w:r>
        <w:br w:type="page"/>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4862"/>
        <w:gridCol w:w="25"/>
        <w:gridCol w:w="7170"/>
      </w:tblGrid>
      <w:tr w:rsidR="000E1952" w:rsidRPr="00F002C5" w14:paraId="5E3469C4" w14:textId="77777777" w:rsidTr="00F86493">
        <w:trPr>
          <w:trHeight w:val="413"/>
          <w:tblHeader/>
          <w:jc w:val="center"/>
        </w:trPr>
        <w:tc>
          <w:tcPr>
            <w:tcW w:w="14022" w:type="dxa"/>
            <w:gridSpan w:val="4"/>
            <w:shd w:val="clear" w:color="auto" w:fill="2F5496" w:themeFill="accent1" w:themeFillShade="BF"/>
            <w:noWrap/>
            <w:vAlign w:val="center"/>
          </w:tcPr>
          <w:p w14:paraId="1C435584" w14:textId="49404316"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A652B1" w:rsidRPr="00A652B1">
              <w:rPr>
                <w:b/>
                <w:color w:val="FFFFFF" w:themeColor="background1"/>
                <w:sz w:val="20"/>
                <w:szCs w:val="20"/>
              </w:rPr>
              <w:t xml:space="preserve">INFRASTRUCTURE DELIVERY INTEGRATION MANAGER </w:t>
            </w:r>
            <w:r w:rsidRPr="00F002C5">
              <w:rPr>
                <w:b/>
                <w:color w:val="FFFFFF" w:themeColor="background1"/>
                <w:sz w:val="20"/>
                <w:szCs w:val="20"/>
              </w:rPr>
              <w:t>MINIMUM QUALIFICATIONS TABLE</w:t>
            </w:r>
          </w:p>
        </w:tc>
      </w:tr>
      <w:tr w:rsidR="000E1952" w:rsidRPr="00F002C5" w14:paraId="3722BDD8" w14:textId="77777777" w:rsidTr="00AC66E0">
        <w:trPr>
          <w:trHeight w:val="313"/>
          <w:jc w:val="center"/>
        </w:trPr>
        <w:tc>
          <w:tcPr>
            <w:tcW w:w="1965" w:type="dxa"/>
            <w:shd w:val="clear" w:color="auto" w:fill="2F5496" w:themeFill="accent1" w:themeFillShade="BF"/>
            <w:vAlign w:val="center"/>
          </w:tcPr>
          <w:p w14:paraId="1BCA629E" w14:textId="5039A913"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CC54B4">
              <w:rPr>
                <w:color w:val="FFFFFF" w:themeColor="background1"/>
                <w:sz w:val="20"/>
                <w:szCs w:val="20"/>
              </w:rPr>
              <w:t>I-S</w:t>
            </w:r>
            <w:ins w:id="28" w:author="Christine Dunham" w:date="2022-08-17T10:04:00Z">
              <w:r w:rsidR="00704CD3">
                <w:rPr>
                  <w:color w:val="FFFFFF" w:themeColor="background1"/>
                  <w:sz w:val="20"/>
                  <w:szCs w:val="20"/>
                </w:rPr>
                <w:t>11</w:t>
              </w:r>
            </w:ins>
          </w:p>
        </w:tc>
        <w:tc>
          <w:tcPr>
            <w:tcW w:w="12057" w:type="dxa"/>
            <w:gridSpan w:val="3"/>
            <w:shd w:val="clear" w:color="auto" w:fill="2F5496" w:themeFill="accent1" w:themeFillShade="BF"/>
            <w:vAlign w:val="center"/>
          </w:tcPr>
          <w:p w14:paraId="3E35F5C8" w14:textId="5E70892A" w:rsidR="000E1952" w:rsidRPr="00F002C5" w:rsidRDefault="000E1952" w:rsidP="00AC66E0">
            <w:pPr>
              <w:rPr>
                <w:b/>
                <w:bCs/>
                <w:color w:val="000000"/>
                <w:sz w:val="20"/>
                <w:szCs w:val="20"/>
              </w:rPr>
            </w:pPr>
            <w:r w:rsidRPr="0086257F">
              <w:rPr>
                <w:color w:val="FFFFFF" w:themeColor="background1"/>
                <w:sz w:val="20"/>
                <w:szCs w:val="20"/>
              </w:rPr>
              <w:t>A minimum of two (2) years of experience coordinating multidisciplinary teams over various functional and technical areas in a leadership capacity on a Project</w:t>
            </w:r>
            <w:r w:rsidR="00A16075">
              <w:rPr>
                <w:color w:val="FFFFFF" w:themeColor="background1"/>
                <w:sz w:val="20"/>
                <w:szCs w:val="20"/>
              </w:rPr>
              <w:t>s that</w:t>
            </w:r>
            <w:r w:rsidRPr="0086257F">
              <w:rPr>
                <w:color w:val="FFFFFF" w:themeColor="background1"/>
                <w:sz w:val="20"/>
                <w:szCs w:val="20"/>
              </w:rPr>
              <w:t xml:space="preserve"> involved large and complex IT systems.</w:t>
            </w:r>
          </w:p>
        </w:tc>
      </w:tr>
      <w:tr w:rsidR="000E1952" w:rsidRPr="00F002C5" w14:paraId="2B9D0A7C" w14:textId="77777777" w:rsidTr="00AC66E0">
        <w:trPr>
          <w:trHeight w:val="313"/>
          <w:jc w:val="center"/>
        </w:trPr>
        <w:tc>
          <w:tcPr>
            <w:tcW w:w="6852" w:type="dxa"/>
            <w:gridSpan w:val="3"/>
            <w:shd w:val="clear" w:color="auto" w:fill="D9D9D9" w:themeFill="background1" w:themeFillShade="D9"/>
            <w:vAlign w:val="center"/>
            <w:hideMark/>
          </w:tcPr>
          <w:p w14:paraId="4AD9C62F"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1F94D430"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7C9EF302" w14:textId="77777777" w:rsidTr="00AC66E0">
        <w:trPr>
          <w:trHeight w:val="288"/>
          <w:jc w:val="center"/>
        </w:trPr>
        <w:tc>
          <w:tcPr>
            <w:tcW w:w="6852" w:type="dxa"/>
            <w:gridSpan w:val="3"/>
            <w:shd w:val="clear" w:color="auto" w:fill="auto"/>
            <w:noWrap/>
            <w:vAlign w:val="center"/>
            <w:hideMark/>
          </w:tcPr>
          <w:p w14:paraId="42A7F0B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3FCB7D9E"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9490C3D" w14:textId="77777777" w:rsidTr="00AC66E0">
        <w:trPr>
          <w:trHeight w:val="288"/>
          <w:jc w:val="center"/>
        </w:trPr>
        <w:tc>
          <w:tcPr>
            <w:tcW w:w="6852" w:type="dxa"/>
            <w:gridSpan w:val="3"/>
            <w:shd w:val="clear" w:color="auto" w:fill="auto"/>
            <w:noWrap/>
            <w:vAlign w:val="center"/>
            <w:hideMark/>
          </w:tcPr>
          <w:p w14:paraId="78DD810B"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64AC83C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A27FB7D" w14:textId="77777777" w:rsidTr="00AC66E0">
        <w:trPr>
          <w:trHeight w:val="288"/>
          <w:jc w:val="center"/>
        </w:trPr>
        <w:tc>
          <w:tcPr>
            <w:tcW w:w="6852" w:type="dxa"/>
            <w:gridSpan w:val="3"/>
            <w:shd w:val="clear" w:color="auto" w:fill="auto"/>
            <w:noWrap/>
            <w:vAlign w:val="center"/>
            <w:hideMark/>
          </w:tcPr>
          <w:p w14:paraId="126765E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23BD8F1C"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0A5D520" w14:textId="77777777" w:rsidTr="00AC66E0">
        <w:trPr>
          <w:trHeight w:val="288"/>
          <w:jc w:val="center"/>
        </w:trPr>
        <w:tc>
          <w:tcPr>
            <w:tcW w:w="6852" w:type="dxa"/>
            <w:gridSpan w:val="3"/>
            <w:shd w:val="clear" w:color="auto" w:fill="auto"/>
            <w:noWrap/>
            <w:vAlign w:val="center"/>
            <w:hideMark/>
          </w:tcPr>
          <w:p w14:paraId="2AE7CDD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19D08C5F"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FECF62D" w14:textId="77777777" w:rsidTr="00AC66E0">
        <w:trPr>
          <w:trHeight w:val="288"/>
          <w:jc w:val="center"/>
        </w:trPr>
        <w:tc>
          <w:tcPr>
            <w:tcW w:w="14022" w:type="dxa"/>
            <w:gridSpan w:val="4"/>
            <w:shd w:val="clear" w:color="auto" w:fill="auto"/>
            <w:noWrap/>
            <w:vAlign w:val="bottom"/>
            <w:hideMark/>
          </w:tcPr>
          <w:p w14:paraId="24EE2ACE"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B894645" w14:textId="77777777" w:rsidTr="00AC66E0">
        <w:trPr>
          <w:trHeight w:val="300"/>
          <w:jc w:val="center"/>
        </w:trPr>
        <w:tc>
          <w:tcPr>
            <w:tcW w:w="14022" w:type="dxa"/>
            <w:gridSpan w:val="4"/>
            <w:shd w:val="clear" w:color="auto" w:fill="auto"/>
            <w:vAlign w:val="bottom"/>
            <w:hideMark/>
          </w:tcPr>
          <w:p w14:paraId="20AD1848"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A7564C8" w14:textId="77777777" w:rsidTr="00AC66E0">
        <w:trPr>
          <w:trHeight w:val="288"/>
          <w:jc w:val="center"/>
        </w:trPr>
        <w:tc>
          <w:tcPr>
            <w:tcW w:w="6852" w:type="dxa"/>
            <w:gridSpan w:val="3"/>
            <w:shd w:val="clear" w:color="auto" w:fill="D9D9D9" w:themeFill="background1" w:themeFillShade="D9"/>
            <w:vAlign w:val="center"/>
            <w:hideMark/>
          </w:tcPr>
          <w:p w14:paraId="4C597CD0"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201616CC"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18F5875C" w14:textId="77777777" w:rsidTr="00AC66E0">
        <w:trPr>
          <w:trHeight w:val="288"/>
          <w:jc w:val="center"/>
        </w:trPr>
        <w:tc>
          <w:tcPr>
            <w:tcW w:w="6852" w:type="dxa"/>
            <w:gridSpan w:val="3"/>
            <w:shd w:val="clear" w:color="auto" w:fill="auto"/>
            <w:noWrap/>
            <w:vAlign w:val="center"/>
            <w:hideMark/>
          </w:tcPr>
          <w:p w14:paraId="54A809D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4D8F9936"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A070652" w14:textId="77777777" w:rsidTr="00AC66E0">
        <w:trPr>
          <w:trHeight w:val="288"/>
          <w:jc w:val="center"/>
        </w:trPr>
        <w:tc>
          <w:tcPr>
            <w:tcW w:w="6852" w:type="dxa"/>
            <w:gridSpan w:val="3"/>
            <w:shd w:val="clear" w:color="auto" w:fill="auto"/>
            <w:noWrap/>
            <w:vAlign w:val="center"/>
            <w:hideMark/>
          </w:tcPr>
          <w:p w14:paraId="1E5686A0"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7877766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4CE3B86" w14:textId="77777777" w:rsidTr="00AC66E0">
        <w:trPr>
          <w:trHeight w:val="288"/>
          <w:jc w:val="center"/>
        </w:trPr>
        <w:tc>
          <w:tcPr>
            <w:tcW w:w="6852" w:type="dxa"/>
            <w:gridSpan w:val="3"/>
            <w:shd w:val="clear" w:color="auto" w:fill="auto"/>
            <w:noWrap/>
            <w:vAlign w:val="center"/>
            <w:hideMark/>
          </w:tcPr>
          <w:p w14:paraId="1A8A3FA6"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44B87E3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FEB0982" w14:textId="77777777" w:rsidTr="00AC66E0">
        <w:trPr>
          <w:trHeight w:val="288"/>
          <w:jc w:val="center"/>
        </w:trPr>
        <w:tc>
          <w:tcPr>
            <w:tcW w:w="6852" w:type="dxa"/>
            <w:gridSpan w:val="3"/>
            <w:shd w:val="clear" w:color="auto" w:fill="auto"/>
            <w:noWrap/>
            <w:vAlign w:val="center"/>
            <w:hideMark/>
          </w:tcPr>
          <w:p w14:paraId="26CE6B15"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57EED194"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1477124" w14:textId="77777777" w:rsidTr="00AC66E0">
        <w:trPr>
          <w:trHeight w:val="288"/>
          <w:jc w:val="center"/>
        </w:trPr>
        <w:tc>
          <w:tcPr>
            <w:tcW w:w="14022" w:type="dxa"/>
            <w:gridSpan w:val="4"/>
            <w:shd w:val="clear" w:color="auto" w:fill="auto"/>
            <w:noWrap/>
            <w:vAlign w:val="bottom"/>
            <w:hideMark/>
          </w:tcPr>
          <w:p w14:paraId="76D8ABE5"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AE4C15D" w14:textId="77777777" w:rsidTr="00AC66E0">
        <w:trPr>
          <w:trHeight w:val="300"/>
          <w:jc w:val="center"/>
        </w:trPr>
        <w:tc>
          <w:tcPr>
            <w:tcW w:w="14022" w:type="dxa"/>
            <w:gridSpan w:val="4"/>
            <w:shd w:val="clear" w:color="auto" w:fill="auto"/>
            <w:vAlign w:val="bottom"/>
            <w:hideMark/>
          </w:tcPr>
          <w:p w14:paraId="5CCC6325"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28046007" w14:textId="77777777" w:rsidR="000E1952" w:rsidRPr="00F002C5" w:rsidRDefault="000E1952" w:rsidP="00AC66E0">
            <w:pPr>
              <w:ind w:left="540"/>
              <w:rPr>
                <w:i/>
                <w:iCs/>
                <w:color w:val="000000"/>
                <w:sz w:val="20"/>
                <w:szCs w:val="20"/>
              </w:rPr>
            </w:pPr>
          </w:p>
        </w:tc>
      </w:tr>
      <w:tr w:rsidR="000E1952" w:rsidRPr="00F002C5" w14:paraId="456EADEE" w14:textId="77777777" w:rsidTr="00AC66E0">
        <w:trPr>
          <w:trHeight w:val="300"/>
          <w:jc w:val="center"/>
        </w:trPr>
        <w:tc>
          <w:tcPr>
            <w:tcW w:w="6827" w:type="dxa"/>
            <w:gridSpan w:val="2"/>
            <w:shd w:val="clear" w:color="auto" w:fill="D9D9D9" w:themeFill="background1" w:themeFillShade="D9"/>
            <w:vAlign w:val="bottom"/>
            <w:hideMark/>
          </w:tcPr>
          <w:p w14:paraId="44DAD7F0"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1A9AF326" w14:textId="77777777" w:rsidR="000E1952" w:rsidRPr="00F002C5" w:rsidRDefault="000E1952" w:rsidP="00AC66E0">
            <w:pPr>
              <w:ind w:left="540"/>
              <w:rPr>
                <w:b/>
                <w:i/>
                <w:iCs/>
                <w:color w:val="000000"/>
                <w:sz w:val="20"/>
                <w:szCs w:val="20"/>
              </w:rPr>
            </w:pPr>
          </w:p>
        </w:tc>
      </w:tr>
      <w:tr w:rsidR="000E1952" w:rsidRPr="00F002C5" w14:paraId="4FD5BD77" w14:textId="77777777" w:rsidTr="00AC66E0">
        <w:trPr>
          <w:trHeight w:val="313"/>
          <w:jc w:val="center"/>
        </w:trPr>
        <w:tc>
          <w:tcPr>
            <w:tcW w:w="1965" w:type="dxa"/>
            <w:shd w:val="clear" w:color="auto" w:fill="2F5496" w:themeFill="accent1" w:themeFillShade="BF"/>
            <w:vAlign w:val="center"/>
          </w:tcPr>
          <w:p w14:paraId="421354FC" w14:textId="6F7E02AD"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CC54B4">
              <w:rPr>
                <w:color w:val="FFFFFF" w:themeColor="background1"/>
                <w:sz w:val="20"/>
                <w:szCs w:val="20"/>
              </w:rPr>
              <w:t>I</w:t>
            </w:r>
            <w:r w:rsidR="00D4043B">
              <w:rPr>
                <w:color w:val="FFFFFF" w:themeColor="background1"/>
                <w:sz w:val="20"/>
                <w:szCs w:val="20"/>
              </w:rPr>
              <w:t>-</w:t>
            </w:r>
            <w:r w:rsidR="00CC54B4">
              <w:rPr>
                <w:color w:val="FFFFFF" w:themeColor="background1"/>
                <w:sz w:val="20"/>
                <w:szCs w:val="20"/>
              </w:rPr>
              <w:t>S1</w:t>
            </w:r>
            <w:ins w:id="29" w:author="Christine Dunham" w:date="2022-08-17T10:04:00Z">
              <w:r w:rsidR="00704CD3">
                <w:rPr>
                  <w:color w:val="FFFFFF" w:themeColor="background1"/>
                  <w:sz w:val="20"/>
                  <w:szCs w:val="20"/>
                </w:rPr>
                <w:t>2</w:t>
              </w:r>
            </w:ins>
          </w:p>
        </w:tc>
        <w:tc>
          <w:tcPr>
            <w:tcW w:w="12057" w:type="dxa"/>
            <w:gridSpan w:val="3"/>
            <w:shd w:val="clear" w:color="auto" w:fill="2F5496" w:themeFill="accent1" w:themeFillShade="BF"/>
            <w:vAlign w:val="center"/>
          </w:tcPr>
          <w:p w14:paraId="7AB012FF" w14:textId="77777777" w:rsidR="000E1952" w:rsidRPr="00F002C5" w:rsidRDefault="000E1952" w:rsidP="00AC66E0">
            <w:pPr>
              <w:rPr>
                <w:b/>
                <w:bCs/>
                <w:color w:val="000000"/>
                <w:sz w:val="20"/>
                <w:szCs w:val="20"/>
              </w:rPr>
            </w:pPr>
            <w:r w:rsidRPr="0086257F">
              <w:rPr>
                <w:color w:val="FFFFFF" w:themeColor="background1"/>
                <w:sz w:val="20"/>
                <w:szCs w:val="20"/>
              </w:rPr>
              <w:t>A minimum of two (2) years of experience coordinating integration services on a Project similar in size and scale to the CalSAWS.</w:t>
            </w:r>
          </w:p>
        </w:tc>
      </w:tr>
      <w:tr w:rsidR="000E1952" w:rsidRPr="00F002C5" w14:paraId="3159B275" w14:textId="77777777" w:rsidTr="00AC66E0">
        <w:trPr>
          <w:trHeight w:val="313"/>
          <w:jc w:val="center"/>
        </w:trPr>
        <w:tc>
          <w:tcPr>
            <w:tcW w:w="6827" w:type="dxa"/>
            <w:gridSpan w:val="2"/>
            <w:shd w:val="clear" w:color="000000" w:fill="D9D9D9"/>
            <w:vAlign w:val="center"/>
            <w:hideMark/>
          </w:tcPr>
          <w:p w14:paraId="55D26FBF"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0515D359"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163B4C1B" w14:textId="77777777" w:rsidTr="00AC66E0">
        <w:trPr>
          <w:trHeight w:val="288"/>
          <w:jc w:val="center"/>
        </w:trPr>
        <w:tc>
          <w:tcPr>
            <w:tcW w:w="6827" w:type="dxa"/>
            <w:gridSpan w:val="2"/>
            <w:shd w:val="clear" w:color="auto" w:fill="auto"/>
            <w:noWrap/>
            <w:vAlign w:val="center"/>
            <w:hideMark/>
          </w:tcPr>
          <w:p w14:paraId="59200406"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C474BF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090FFDC" w14:textId="77777777" w:rsidTr="00AC66E0">
        <w:trPr>
          <w:trHeight w:val="288"/>
          <w:jc w:val="center"/>
        </w:trPr>
        <w:tc>
          <w:tcPr>
            <w:tcW w:w="6827" w:type="dxa"/>
            <w:gridSpan w:val="2"/>
            <w:shd w:val="clear" w:color="auto" w:fill="auto"/>
            <w:noWrap/>
            <w:vAlign w:val="center"/>
            <w:hideMark/>
          </w:tcPr>
          <w:p w14:paraId="7BE372C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5FB86895"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7ED2435" w14:textId="77777777" w:rsidTr="00AC66E0">
        <w:trPr>
          <w:trHeight w:val="288"/>
          <w:jc w:val="center"/>
        </w:trPr>
        <w:tc>
          <w:tcPr>
            <w:tcW w:w="6827" w:type="dxa"/>
            <w:gridSpan w:val="2"/>
            <w:shd w:val="clear" w:color="auto" w:fill="auto"/>
            <w:noWrap/>
            <w:vAlign w:val="center"/>
            <w:hideMark/>
          </w:tcPr>
          <w:p w14:paraId="15B46BB3"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45945E2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25FA1DB" w14:textId="77777777" w:rsidTr="00AC66E0">
        <w:trPr>
          <w:trHeight w:val="288"/>
          <w:jc w:val="center"/>
        </w:trPr>
        <w:tc>
          <w:tcPr>
            <w:tcW w:w="6827" w:type="dxa"/>
            <w:gridSpan w:val="2"/>
            <w:shd w:val="clear" w:color="auto" w:fill="auto"/>
            <w:noWrap/>
            <w:vAlign w:val="center"/>
            <w:hideMark/>
          </w:tcPr>
          <w:p w14:paraId="0F92F2E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37C4B40"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3DD32B4" w14:textId="77777777" w:rsidTr="00AC66E0">
        <w:trPr>
          <w:trHeight w:val="288"/>
          <w:jc w:val="center"/>
        </w:trPr>
        <w:tc>
          <w:tcPr>
            <w:tcW w:w="14022" w:type="dxa"/>
            <w:gridSpan w:val="4"/>
            <w:shd w:val="clear" w:color="auto" w:fill="auto"/>
            <w:noWrap/>
            <w:vAlign w:val="bottom"/>
            <w:hideMark/>
          </w:tcPr>
          <w:p w14:paraId="49D10C99"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B4C7A83" w14:textId="77777777" w:rsidTr="00AC66E0">
        <w:trPr>
          <w:trHeight w:val="300"/>
          <w:jc w:val="center"/>
        </w:trPr>
        <w:tc>
          <w:tcPr>
            <w:tcW w:w="14022" w:type="dxa"/>
            <w:gridSpan w:val="4"/>
            <w:shd w:val="clear" w:color="auto" w:fill="auto"/>
            <w:vAlign w:val="bottom"/>
            <w:hideMark/>
          </w:tcPr>
          <w:p w14:paraId="07EF1D87"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3E9CC10D" w14:textId="77777777" w:rsidTr="00AC66E0">
        <w:trPr>
          <w:trHeight w:val="288"/>
          <w:jc w:val="center"/>
        </w:trPr>
        <w:tc>
          <w:tcPr>
            <w:tcW w:w="6827" w:type="dxa"/>
            <w:gridSpan w:val="2"/>
            <w:shd w:val="clear" w:color="000000" w:fill="D9D9D9"/>
            <w:vAlign w:val="center"/>
            <w:hideMark/>
          </w:tcPr>
          <w:p w14:paraId="4004F5D1"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19572114"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33FF7927" w14:textId="77777777" w:rsidTr="00AC66E0">
        <w:trPr>
          <w:trHeight w:val="288"/>
          <w:jc w:val="center"/>
        </w:trPr>
        <w:tc>
          <w:tcPr>
            <w:tcW w:w="6827" w:type="dxa"/>
            <w:gridSpan w:val="2"/>
            <w:shd w:val="clear" w:color="auto" w:fill="auto"/>
            <w:noWrap/>
            <w:vAlign w:val="center"/>
            <w:hideMark/>
          </w:tcPr>
          <w:p w14:paraId="1EA6DFD3"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2E55BC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60CC6DC6" w14:textId="77777777" w:rsidTr="00AC66E0">
        <w:trPr>
          <w:trHeight w:val="288"/>
          <w:jc w:val="center"/>
        </w:trPr>
        <w:tc>
          <w:tcPr>
            <w:tcW w:w="6827" w:type="dxa"/>
            <w:gridSpan w:val="2"/>
            <w:shd w:val="clear" w:color="auto" w:fill="auto"/>
            <w:noWrap/>
            <w:vAlign w:val="center"/>
            <w:hideMark/>
          </w:tcPr>
          <w:p w14:paraId="6AD7910E"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AE4A64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F212671" w14:textId="77777777" w:rsidTr="00AC66E0">
        <w:trPr>
          <w:trHeight w:val="288"/>
          <w:jc w:val="center"/>
        </w:trPr>
        <w:tc>
          <w:tcPr>
            <w:tcW w:w="6827" w:type="dxa"/>
            <w:gridSpan w:val="2"/>
            <w:shd w:val="clear" w:color="auto" w:fill="auto"/>
            <w:noWrap/>
            <w:vAlign w:val="center"/>
            <w:hideMark/>
          </w:tcPr>
          <w:p w14:paraId="1D9C3FBD"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0E460457"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C261C38" w14:textId="77777777" w:rsidTr="00AC66E0">
        <w:trPr>
          <w:trHeight w:val="288"/>
          <w:jc w:val="center"/>
        </w:trPr>
        <w:tc>
          <w:tcPr>
            <w:tcW w:w="6827" w:type="dxa"/>
            <w:gridSpan w:val="2"/>
            <w:shd w:val="clear" w:color="auto" w:fill="auto"/>
            <w:noWrap/>
            <w:vAlign w:val="center"/>
            <w:hideMark/>
          </w:tcPr>
          <w:p w14:paraId="25CC96AB"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4BCDAE4"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7AEB4BB" w14:textId="77777777" w:rsidTr="00AC66E0">
        <w:trPr>
          <w:trHeight w:val="288"/>
          <w:jc w:val="center"/>
        </w:trPr>
        <w:tc>
          <w:tcPr>
            <w:tcW w:w="14022" w:type="dxa"/>
            <w:gridSpan w:val="4"/>
            <w:shd w:val="clear" w:color="auto" w:fill="auto"/>
            <w:noWrap/>
            <w:vAlign w:val="bottom"/>
            <w:hideMark/>
          </w:tcPr>
          <w:p w14:paraId="6D155D71"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A9CC40C" w14:textId="77777777" w:rsidTr="00AC66E0">
        <w:trPr>
          <w:trHeight w:val="300"/>
          <w:jc w:val="center"/>
        </w:trPr>
        <w:tc>
          <w:tcPr>
            <w:tcW w:w="14022" w:type="dxa"/>
            <w:gridSpan w:val="4"/>
            <w:shd w:val="clear" w:color="auto" w:fill="auto"/>
            <w:vAlign w:val="bottom"/>
            <w:hideMark/>
          </w:tcPr>
          <w:p w14:paraId="34584D5D"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BD3FC95" w14:textId="77777777" w:rsidTr="00AC66E0">
        <w:trPr>
          <w:trHeight w:val="300"/>
          <w:jc w:val="center"/>
        </w:trPr>
        <w:tc>
          <w:tcPr>
            <w:tcW w:w="6827" w:type="dxa"/>
            <w:gridSpan w:val="2"/>
            <w:shd w:val="clear" w:color="auto" w:fill="D9D9D9" w:themeFill="background1" w:themeFillShade="D9"/>
            <w:vAlign w:val="bottom"/>
            <w:hideMark/>
          </w:tcPr>
          <w:p w14:paraId="2B19E357"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1B33586D" w14:textId="77777777" w:rsidR="000E1952" w:rsidRPr="00F002C5" w:rsidRDefault="000E1952" w:rsidP="00AC66E0">
            <w:pPr>
              <w:ind w:left="540"/>
              <w:rPr>
                <w:b/>
                <w:i/>
                <w:iCs/>
                <w:color w:val="000000"/>
                <w:sz w:val="20"/>
                <w:szCs w:val="20"/>
              </w:rPr>
            </w:pPr>
          </w:p>
        </w:tc>
      </w:tr>
      <w:tr w:rsidR="000E1952" w:rsidRPr="00F002C5" w14:paraId="02EE4CCF" w14:textId="77777777" w:rsidTr="00AC66E0">
        <w:trPr>
          <w:trHeight w:val="313"/>
          <w:jc w:val="center"/>
        </w:trPr>
        <w:tc>
          <w:tcPr>
            <w:tcW w:w="1965" w:type="dxa"/>
            <w:shd w:val="clear" w:color="auto" w:fill="2F5496" w:themeFill="accent1" w:themeFillShade="BF"/>
            <w:vAlign w:val="center"/>
          </w:tcPr>
          <w:p w14:paraId="2E8D8F56" w14:textId="48CCAFB8"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CC54B4">
              <w:rPr>
                <w:color w:val="FFFFFF" w:themeColor="background1"/>
                <w:sz w:val="20"/>
                <w:szCs w:val="20"/>
              </w:rPr>
              <w:t>I</w:t>
            </w:r>
            <w:r w:rsidR="00D4043B">
              <w:rPr>
                <w:color w:val="FFFFFF" w:themeColor="background1"/>
                <w:sz w:val="20"/>
                <w:szCs w:val="20"/>
              </w:rPr>
              <w:t>-S1</w:t>
            </w:r>
            <w:ins w:id="30" w:author="Christine Dunham" w:date="2022-08-17T10:04:00Z">
              <w:r w:rsidR="00704CD3">
                <w:rPr>
                  <w:color w:val="FFFFFF" w:themeColor="background1"/>
                  <w:sz w:val="20"/>
                  <w:szCs w:val="20"/>
                </w:rPr>
                <w:t>3</w:t>
              </w:r>
            </w:ins>
          </w:p>
        </w:tc>
        <w:tc>
          <w:tcPr>
            <w:tcW w:w="12057" w:type="dxa"/>
            <w:gridSpan w:val="3"/>
            <w:shd w:val="clear" w:color="auto" w:fill="2F5496" w:themeFill="accent1" w:themeFillShade="BF"/>
            <w:vAlign w:val="center"/>
          </w:tcPr>
          <w:p w14:paraId="07C09A5B" w14:textId="77777777" w:rsidR="000E1952" w:rsidRPr="00F002C5" w:rsidRDefault="000E1952" w:rsidP="00AC66E0">
            <w:pPr>
              <w:rPr>
                <w:b/>
                <w:bCs/>
                <w:color w:val="FFFFFF" w:themeColor="background1"/>
                <w:sz w:val="20"/>
                <w:szCs w:val="20"/>
              </w:rPr>
            </w:pPr>
            <w:r w:rsidRPr="0086257F">
              <w:rPr>
                <w:color w:val="FFFFFF" w:themeColor="background1"/>
                <w:sz w:val="20"/>
                <w:szCs w:val="20"/>
              </w:rPr>
              <w:t>At least two (2) years of Full-Time Equivalent (FTE) experience utilizing traditional and iterative solution delivery methodologies.</w:t>
            </w:r>
          </w:p>
        </w:tc>
      </w:tr>
      <w:tr w:rsidR="000E1952" w:rsidRPr="00F002C5" w14:paraId="7E68A0D3" w14:textId="77777777" w:rsidTr="00AC66E0">
        <w:trPr>
          <w:trHeight w:val="313"/>
          <w:jc w:val="center"/>
        </w:trPr>
        <w:tc>
          <w:tcPr>
            <w:tcW w:w="6827" w:type="dxa"/>
            <w:gridSpan w:val="2"/>
            <w:shd w:val="clear" w:color="000000" w:fill="D9D9D9"/>
            <w:vAlign w:val="center"/>
            <w:hideMark/>
          </w:tcPr>
          <w:p w14:paraId="0B055A13"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675D3935"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4D9652D0" w14:textId="77777777" w:rsidTr="00AC66E0">
        <w:trPr>
          <w:trHeight w:val="288"/>
          <w:jc w:val="center"/>
        </w:trPr>
        <w:tc>
          <w:tcPr>
            <w:tcW w:w="6827" w:type="dxa"/>
            <w:gridSpan w:val="2"/>
            <w:shd w:val="clear" w:color="auto" w:fill="auto"/>
            <w:noWrap/>
            <w:vAlign w:val="center"/>
            <w:hideMark/>
          </w:tcPr>
          <w:p w14:paraId="0EEEB5D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76C3B8D2"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BA3C821" w14:textId="77777777" w:rsidTr="00AC66E0">
        <w:trPr>
          <w:trHeight w:val="288"/>
          <w:jc w:val="center"/>
        </w:trPr>
        <w:tc>
          <w:tcPr>
            <w:tcW w:w="6827" w:type="dxa"/>
            <w:gridSpan w:val="2"/>
            <w:shd w:val="clear" w:color="auto" w:fill="auto"/>
            <w:noWrap/>
            <w:vAlign w:val="center"/>
            <w:hideMark/>
          </w:tcPr>
          <w:p w14:paraId="1AF3DF97"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18D55828"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2AD0F28" w14:textId="77777777" w:rsidTr="00AC66E0">
        <w:trPr>
          <w:trHeight w:val="288"/>
          <w:jc w:val="center"/>
        </w:trPr>
        <w:tc>
          <w:tcPr>
            <w:tcW w:w="6827" w:type="dxa"/>
            <w:gridSpan w:val="2"/>
            <w:shd w:val="clear" w:color="auto" w:fill="auto"/>
            <w:noWrap/>
            <w:vAlign w:val="center"/>
            <w:hideMark/>
          </w:tcPr>
          <w:p w14:paraId="65416C68"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19E8CA7E"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A900089" w14:textId="77777777" w:rsidTr="00AC66E0">
        <w:trPr>
          <w:trHeight w:val="288"/>
          <w:jc w:val="center"/>
        </w:trPr>
        <w:tc>
          <w:tcPr>
            <w:tcW w:w="6827" w:type="dxa"/>
            <w:gridSpan w:val="2"/>
            <w:shd w:val="clear" w:color="auto" w:fill="auto"/>
            <w:noWrap/>
            <w:vAlign w:val="center"/>
            <w:hideMark/>
          </w:tcPr>
          <w:p w14:paraId="142B1AAB"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54AAE13F"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1FD3A69" w14:textId="77777777" w:rsidTr="00AC66E0">
        <w:trPr>
          <w:trHeight w:val="288"/>
          <w:jc w:val="center"/>
        </w:trPr>
        <w:tc>
          <w:tcPr>
            <w:tcW w:w="14022" w:type="dxa"/>
            <w:gridSpan w:val="4"/>
            <w:shd w:val="clear" w:color="auto" w:fill="auto"/>
            <w:noWrap/>
            <w:vAlign w:val="bottom"/>
            <w:hideMark/>
          </w:tcPr>
          <w:p w14:paraId="417148A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AF5B021" w14:textId="77777777" w:rsidTr="00AC66E0">
        <w:trPr>
          <w:trHeight w:val="300"/>
          <w:jc w:val="center"/>
        </w:trPr>
        <w:tc>
          <w:tcPr>
            <w:tcW w:w="14022" w:type="dxa"/>
            <w:gridSpan w:val="4"/>
            <w:shd w:val="clear" w:color="auto" w:fill="auto"/>
            <w:vAlign w:val="bottom"/>
            <w:hideMark/>
          </w:tcPr>
          <w:p w14:paraId="5AB69EC4"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B425D0C" w14:textId="77777777" w:rsidTr="00AC66E0">
        <w:trPr>
          <w:trHeight w:val="288"/>
          <w:jc w:val="center"/>
        </w:trPr>
        <w:tc>
          <w:tcPr>
            <w:tcW w:w="6827" w:type="dxa"/>
            <w:gridSpan w:val="2"/>
            <w:shd w:val="clear" w:color="000000" w:fill="D9D9D9"/>
            <w:vAlign w:val="center"/>
            <w:hideMark/>
          </w:tcPr>
          <w:p w14:paraId="2E729D2F"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7E04DA94"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723AA389" w14:textId="77777777" w:rsidTr="00AC66E0">
        <w:trPr>
          <w:trHeight w:val="288"/>
          <w:jc w:val="center"/>
        </w:trPr>
        <w:tc>
          <w:tcPr>
            <w:tcW w:w="6827" w:type="dxa"/>
            <w:gridSpan w:val="2"/>
            <w:shd w:val="clear" w:color="auto" w:fill="auto"/>
            <w:noWrap/>
            <w:vAlign w:val="center"/>
            <w:hideMark/>
          </w:tcPr>
          <w:p w14:paraId="5BF863C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319DCD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EF6A170" w14:textId="77777777" w:rsidTr="00AC66E0">
        <w:trPr>
          <w:trHeight w:val="288"/>
          <w:jc w:val="center"/>
        </w:trPr>
        <w:tc>
          <w:tcPr>
            <w:tcW w:w="6827" w:type="dxa"/>
            <w:gridSpan w:val="2"/>
            <w:shd w:val="clear" w:color="auto" w:fill="auto"/>
            <w:noWrap/>
            <w:vAlign w:val="center"/>
            <w:hideMark/>
          </w:tcPr>
          <w:p w14:paraId="4EA0A0C6"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344BC40"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4520C287" w14:textId="77777777" w:rsidTr="00AC66E0">
        <w:trPr>
          <w:trHeight w:val="288"/>
          <w:jc w:val="center"/>
        </w:trPr>
        <w:tc>
          <w:tcPr>
            <w:tcW w:w="6827" w:type="dxa"/>
            <w:gridSpan w:val="2"/>
            <w:shd w:val="clear" w:color="auto" w:fill="auto"/>
            <w:noWrap/>
            <w:vAlign w:val="center"/>
            <w:hideMark/>
          </w:tcPr>
          <w:p w14:paraId="569C3CC0"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2D37448"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67A7CC8" w14:textId="77777777" w:rsidTr="00AC66E0">
        <w:trPr>
          <w:trHeight w:val="288"/>
          <w:jc w:val="center"/>
        </w:trPr>
        <w:tc>
          <w:tcPr>
            <w:tcW w:w="6827" w:type="dxa"/>
            <w:gridSpan w:val="2"/>
            <w:shd w:val="clear" w:color="auto" w:fill="auto"/>
            <w:noWrap/>
            <w:vAlign w:val="center"/>
            <w:hideMark/>
          </w:tcPr>
          <w:p w14:paraId="14D37CC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065A513"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8BD4BE8" w14:textId="77777777" w:rsidTr="00AC66E0">
        <w:trPr>
          <w:trHeight w:val="288"/>
          <w:jc w:val="center"/>
        </w:trPr>
        <w:tc>
          <w:tcPr>
            <w:tcW w:w="14022" w:type="dxa"/>
            <w:gridSpan w:val="4"/>
            <w:shd w:val="clear" w:color="auto" w:fill="auto"/>
            <w:noWrap/>
            <w:vAlign w:val="bottom"/>
            <w:hideMark/>
          </w:tcPr>
          <w:p w14:paraId="4411C4F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25FF6F1" w14:textId="77777777" w:rsidTr="00AC66E0">
        <w:trPr>
          <w:trHeight w:val="300"/>
          <w:jc w:val="center"/>
        </w:trPr>
        <w:tc>
          <w:tcPr>
            <w:tcW w:w="14022" w:type="dxa"/>
            <w:gridSpan w:val="4"/>
            <w:shd w:val="clear" w:color="auto" w:fill="auto"/>
            <w:vAlign w:val="bottom"/>
            <w:hideMark/>
          </w:tcPr>
          <w:p w14:paraId="1115F4E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FAFFDFB" w14:textId="77777777" w:rsidTr="00AC66E0">
        <w:trPr>
          <w:trHeight w:val="300"/>
          <w:jc w:val="center"/>
        </w:trPr>
        <w:tc>
          <w:tcPr>
            <w:tcW w:w="6827" w:type="dxa"/>
            <w:gridSpan w:val="2"/>
            <w:shd w:val="clear" w:color="auto" w:fill="D9D9D9" w:themeFill="background1" w:themeFillShade="D9"/>
            <w:vAlign w:val="bottom"/>
            <w:hideMark/>
          </w:tcPr>
          <w:p w14:paraId="06912C8F"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A67157C" w14:textId="77777777" w:rsidR="000E1952" w:rsidRPr="00F002C5" w:rsidRDefault="000E1952" w:rsidP="00AC66E0">
            <w:pPr>
              <w:ind w:left="540"/>
              <w:rPr>
                <w:b/>
                <w:i/>
                <w:iCs/>
                <w:color w:val="000000"/>
                <w:sz w:val="20"/>
                <w:szCs w:val="20"/>
              </w:rPr>
            </w:pPr>
          </w:p>
        </w:tc>
      </w:tr>
      <w:tr w:rsidR="000E1952" w:rsidRPr="00F002C5" w14:paraId="78E10292" w14:textId="77777777" w:rsidTr="00AC66E0">
        <w:trPr>
          <w:trHeight w:val="300"/>
          <w:jc w:val="center"/>
        </w:trPr>
        <w:tc>
          <w:tcPr>
            <w:tcW w:w="1965" w:type="dxa"/>
            <w:shd w:val="clear" w:color="auto" w:fill="2F5496" w:themeFill="accent1" w:themeFillShade="BF"/>
            <w:vAlign w:val="center"/>
          </w:tcPr>
          <w:p w14:paraId="0DAF480D" w14:textId="4965286D" w:rsidR="000E1952" w:rsidRPr="00F002C5" w:rsidRDefault="000E1952" w:rsidP="00AC66E0">
            <w:pPr>
              <w:rPr>
                <w:color w:val="FFFFFF" w:themeColor="background1"/>
                <w:sz w:val="20"/>
                <w:szCs w:val="20"/>
              </w:rPr>
            </w:pPr>
            <w:r w:rsidRPr="00F002C5">
              <w:rPr>
                <w:color w:val="FFFFFF" w:themeColor="background1"/>
                <w:sz w:val="20"/>
                <w:szCs w:val="20"/>
              </w:rPr>
              <w:t xml:space="preserve">Minimum Qualification </w:t>
            </w:r>
            <w:r w:rsidR="00D4043B">
              <w:rPr>
                <w:color w:val="FFFFFF" w:themeColor="background1"/>
                <w:sz w:val="20"/>
                <w:szCs w:val="20"/>
              </w:rPr>
              <w:t>I-S1</w:t>
            </w:r>
            <w:ins w:id="31" w:author="Christine Dunham" w:date="2022-08-17T10:04:00Z">
              <w:r w:rsidR="00704CD3">
                <w:rPr>
                  <w:color w:val="FFFFFF" w:themeColor="background1"/>
                  <w:sz w:val="20"/>
                  <w:szCs w:val="20"/>
                </w:rPr>
                <w:t>4</w:t>
              </w:r>
            </w:ins>
          </w:p>
        </w:tc>
        <w:tc>
          <w:tcPr>
            <w:tcW w:w="12057" w:type="dxa"/>
            <w:gridSpan w:val="3"/>
            <w:shd w:val="clear" w:color="auto" w:fill="2F5496" w:themeFill="accent1" w:themeFillShade="BF"/>
            <w:vAlign w:val="center"/>
          </w:tcPr>
          <w:p w14:paraId="186BC13D" w14:textId="77777777" w:rsidR="000E1952" w:rsidRPr="00F002C5" w:rsidRDefault="000E1952" w:rsidP="00AC66E0">
            <w:pPr>
              <w:rPr>
                <w:color w:val="FFFFFF" w:themeColor="background1"/>
                <w:sz w:val="20"/>
                <w:szCs w:val="20"/>
              </w:rPr>
            </w:pPr>
            <w:r w:rsidRPr="0086257F">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0E1952" w:rsidRPr="00F002C5" w14:paraId="1D7CA093" w14:textId="77777777" w:rsidTr="00AC66E0">
        <w:trPr>
          <w:trHeight w:val="300"/>
          <w:jc w:val="center"/>
        </w:trPr>
        <w:tc>
          <w:tcPr>
            <w:tcW w:w="6827" w:type="dxa"/>
            <w:gridSpan w:val="2"/>
            <w:shd w:val="clear" w:color="auto" w:fill="D9D9D9" w:themeFill="background1" w:themeFillShade="D9"/>
            <w:vAlign w:val="center"/>
          </w:tcPr>
          <w:p w14:paraId="6B2C8AD4" w14:textId="77777777" w:rsidR="000E1952" w:rsidRPr="00F002C5" w:rsidRDefault="000E1952" w:rsidP="00AC66E0">
            <w:pPr>
              <w:ind w:left="540"/>
              <w:rPr>
                <w:b/>
                <w:i/>
                <w:iCs/>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tcPr>
          <w:p w14:paraId="26D6E785" w14:textId="77777777" w:rsidR="000E1952" w:rsidRPr="00F002C5" w:rsidRDefault="000E1952"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0E1952" w:rsidRPr="00F002C5" w14:paraId="2D9E4919" w14:textId="77777777" w:rsidTr="00AC66E0">
        <w:trPr>
          <w:trHeight w:val="300"/>
          <w:jc w:val="center"/>
        </w:trPr>
        <w:tc>
          <w:tcPr>
            <w:tcW w:w="6827" w:type="dxa"/>
            <w:gridSpan w:val="2"/>
            <w:shd w:val="clear" w:color="auto" w:fill="auto"/>
            <w:vAlign w:val="center"/>
          </w:tcPr>
          <w:p w14:paraId="5128F746" w14:textId="77777777" w:rsidR="000E1952" w:rsidRPr="00F002C5" w:rsidRDefault="000E1952" w:rsidP="00AC66E0">
            <w:pPr>
              <w:ind w:left="540"/>
              <w:rPr>
                <w:b/>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2BA32A66" w14:textId="77777777" w:rsidR="000E1952" w:rsidRPr="00F002C5" w:rsidRDefault="000E1952" w:rsidP="00AC66E0">
            <w:pPr>
              <w:ind w:left="540"/>
              <w:rPr>
                <w:b/>
                <w:i/>
                <w:iCs/>
                <w:color w:val="000000"/>
                <w:sz w:val="20"/>
                <w:szCs w:val="20"/>
              </w:rPr>
            </w:pPr>
            <w:r w:rsidRPr="00F002C5">
              <w:rPr>
                <w:i/>
                <w:iCs/>
                <w:color w:val="000000"/>
                <w:sz w:val="20"/>
                <w:szCs w:val="20"/>
              </w:rPr>
              <w:t xml:space="preserve">Contact Name: </w:t>
            </w:r>
          </w:p>
        </w:tc>
      </w:tr>
      <w:tr w:rsidR="000E1952" w:rsidRPr="00F002C5" w14:paraId="163EE0D9" w14:textId="77777777" w:rsidTr="00AC66E0">
        <w:trPr>
          <w:trHeight w:val="300"/>
          <w:jc w:val="center"/>
        </w:trPr>
        <w:tc>
          <w:tcPr>
            <w:tcW w:w="6827" w:type="dxa"/>
            <w:gridSpan w:val="2"/>
            <w:shd w:val="clear" w:color="auto" w:fill="auto"/>
            <w:vAlign w:val="center"/>
          </w:tcPr>
          <w:p w14:paraId="2C6706D8" w14:textId="77777777" w:rsidR="000E1952" w:rsidRPr="00F002C5" w:rsidRDefault="000E1952" w:rsidP="00AC66E0">
            <w:pPr>
              <w:ind w:left="540"/>
              <w:rPr>
                <w:b/>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077E603E" w14:textId="77777777" w:rsidR="000E1952" w:rsidRPr="00F002C5" w:rsidRDefault="000E1952" w:rsidP="00AC66E0">
            <w:pPr>
              <w:ind w:left="540"/>
              <w:rPr>
                <w:b/>
                <w:i/>
                <w:iCs/>
                <w:color w:val="000000"/>
                <w:sz w:val="20"/>
                <w:szCs w:val="20"/>
              </w:rPr>
            </w:pPr>
            <w:r w:rsidRPr="00F002C5">
              <w:rPr>
                <w:i/>
                <w:iCs/>
                <w:color w:val="000000"/>
                <w:sz w:val="20"/>
                <w:szCs w:val="20"/>
              </w:rPr>
              <w:t>Company Name:</w:t>
            </w:r>
          </w:p>
        </w:tc>
      </w:tr>
      <w:tr w:rsidR="000E1952" w:rsidRPr="00F002C5" w14:paraId="5A2B794E" w14:textId="77777777" w:rsidTr="00AC66E0">
        <w:trPr>
          <w:trHeight w:val="300"/>
          <w:jc w:val="center"/>
        </w:trPr>
        <w:tc>
          <w:tcPr>
            <w:tcW w:w="6827" w:type="dxa"/>
            <w:gridSpan w:val="2"/>
            <w:shd w:val="clear" w:color="auto" w:fill="auto"/>
            <w:vAlign w:val="center"/>
          </w:tcPr>
          <w:p w14:paraId="0544B2C3" w14:textId="77777777" w:rsidR="000E1952" w:rsidRPr="00F002C5" w:rsidRDefault="000E1952"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vAlign w:val="center"/>
          </w:tcPr>
          <w:p w14:paraId="378A92B8" w14:textId="77777777" w:rsidR="000E1952" w:rsidRPr="00F002C5" w:rsidRDefault="000E1952" w:rsidP="00AC66E0">
            <w:pPr>
              <w:ind w:left="540"/>
              <w:rPr>
                <w:b/>
                <w:i/>
                <w:iCs/>
                <w:color w:val="000000"/>
                <w:sz w:val="20"/>
                <w:szCs w:val="20"/>
              </w:rPr>
            </w:pPr>
            <w:r w:rsidRPr="00F002C5">
              <w:rPr>
                <w:i/>
                <w:iCs/>
                <w:color w:val="000000"/>
                <w:sz w:val="20"/>
                <w:szCs w:val="20"/>
              </w:rPr>
              <w:t>Phone Number:</w:t>
            </w:r>
          </w:p>
        </w:tc>
      </w:tr>
      <w:tr w:rsidR="000E1952" w:rsidRPr="00F002C5" w14:paraId="076B3C1E" w14:textId="77777777" w:rsidTr="00AC66E0">
        <w:trPr>
          <w:trHeight w:val="300"/>
          <w:jc w:val="center"/>
        </w:trPr>
        <w:tc>
          <w:tcPr>
            <w:tcW w:w="6827" w:type="dxa"/>
            <w:gridSpan w:val="2"/>
            <w:shd w:val="clear" w:color="auto" w:fill="auto"/>
            <w:vAlign w:val="center"/>
          </w:tcPr>
          <w:p w14:paraId="50D984B8" w14:textId="77777777" w:rsidR="000E1952" w:rsidRPr="00F002C5" w:rsidRDefault="000E1952" w:rsidP="00AC66E0">
            <w:pPr>
              <w:ind w:left="540"/>
              <w:rPr>
                <w:b/>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43C56973" w14:textId="77777777" w:rsidR="000E1952" w:rsidRPr="00F002C5" w:rsidRDefault="000E1952" w:rsidP="00AC66E0">
            <w:pPr>
              <w:ind w:left="540"/>
              <w:rPr>
                <w:b/>
                <w:i/>
                <w:iCs/>
                <w:color w:val="000000"/>
                <w:sz w:val="20"/>
                <w:szCs w:val="20"/>
              </w:rPr>
            </w:pPr>
            <w:r w:rsidRPr="00F002C5">
              <w:rPr>
                <w:i/>
                <w:iCs/>
                <w:color w:val="000000"/>
                <w:sz w:val="20"/>
                <w:szCs w:val="20"/>
              </w:rPr>
              <w:t>Email:</w:t>
            </w:r>
          </w:p>
        </w:tc>
      </w:tr>
      <w:tr w:rsidR="000E1952" w:rsidRPr="00F002C5" w14:paraId="42AE7EBE" w14:textId="77777777" w:rsidTr="00AC66E0">
        <w:trPr>
          <w:trHeight w:val="300"/>
          <w:jc w:val="center"/>
        </w:trPr>
        <w:tc>
          <w:tcPr>
            <w:tcW w:w="14022" w:type="dxa"/>
            <w:gridSpan w:val="4"/>
            <w:shd w:val="clear" w:color="auto" w:fill="auto"/>
            <w:vAlign w:val="bottom"/>
          </w:tcPr>
          <w:p w14:paraId="37EE0E7C"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AC58F12" w14:textId="77777777" w:rsidTr="00AC66E0">
        <w:trPr>
          <w:trHeight w:val="300"/>
          <w:jc w:val="center"/>
        </w:trPr>
        <w:tc>
          <w:tcPr>
            <w:tcW w:w="14022" w:type="dxa"/>
            <w:gridSpan w:val="4"/>
            <w:shd w:val="clear" w:color="auto" w:fill="auto"/>
            <w:vAlign w:val="bottom"/>
          </w:tcPr>
          <w:p w14:paraId="3B4114BE"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70C40D5" w14:textId="77777777" w:rsidTr="00AC66E0">
        <w:trPr>
          <w:trHeight w:val="300"/>
          <w:jc w:val="center"/>
        </w:trPr>
        <w:tc>
          <w:tcPr>
            <w:tcW w:w="6827" w:type="dxa"/>
            <w:gridSpan w:val="2"/>
            <w:shd w:val="clear" w:color="auto" w:fill="D9D9D9" w:themeFill="background1" w:themeFillShade="D9"/>
            <w:vAlign w:val="center"/>
          </w:tcPr>
          <w:p w14:paraId="180E7B69" w14:textId="77777777" w:rsidR="000E1952" w:rsidRPr="00F002C5" w:rsidRDefault="000E1952" w:rsidP="00AC66E0">
            <w:pPr>
              <w:ind w:left="540"/>
              <w:rPr>
                <w:i/>
                <w:i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tcPr>
          <w:p w14:paraId="7EA124C3" w14:textId="77777777" w:rsidR="000E1952" w:rsidRPr="00F002C5" w:rsidRDefault="000E1952" w:rsidP="00AC66E0">
            <w:pPr>
              <w:ind w:left="540"/>
              <w:rPr>
                <w:i/>
                <w:iCs/>
                <w:color w:val="000000"/>
                <w:sz w:val="20"/>
                <w:szCs w:val="20"/>
              </w:rPr>
            </w:pPr>
            <w:r w:rsidRPr="00F002C5">
              <w:rPr>
                <w:b/>
                <w:bCs/>
                <w:color w:val="000000"/>
                <w:sz w:val="20"/>
                <w:szCs w:val="20"/>
              </w:rPr>
              <w:t>Contact #2</w:t>
            </w:r>
          </w:p>
        </w:tc>
      </w:tr>
      <w:tr w:rsidR="000E1952" w:rsidRPr="00F002C5" w14:paraId="001543EB" w14:textId="77777777" w:rsidTr="00AC66E0">
        <w:trPr>
          <w:trHeight w:val="300"/>
          <w:jc w:val="center"/>
        </w:trPr>
        <w:tc>
          <w:tcPr>
            <w:tcW w:w="6827" w:type="dxa"/>
            <w:gridSpan w:val="2"/>
            <w:shd w:val="clear" w:color="auto" w:fill="auto"/>
            <w:vAlign w:val="center"/>
          </w:tcPr>
          <w:p w14:paraId="7C1FE5B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vAlign w:val="center"/>
          </w:tcPr>
          <w:p w14:paraId="6EBDBD54"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3BFF3D14" w14:textId="77777777" w:rsidTr="00AC66E0">
        <w:trPr>
          <w:trHeight w:val="300"/>
          <w:jc w:val="center"/>
        </w:trPr>
        <w:tc>
          <w:tcPr>
            <w:tcW w:w="6827" w:type="dxa"/>
            <w:gridSpan w:val="2"/>
            <w:shd w:val="clear" w:color="auto" w:fill="auto"/>
            <w:vAlign w:val="center"/>
          </w:tcPr>
          <w:p w14:paraId="4ADB4059"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vAlign w:val="center"/>
          </w:tcPr>
          <w:p w14:paraId="58407617"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97511AD" w14:textId="77777777" w:rsidTr="00AC66E0">
        <w:trPr>
          <w:trHeight w:val="300"/>
          <w:jc w:val="center"/>
        </w:trPr>
        <w:tc>
          <w:tcPr>
            <w:tcW w:w="6827" w:type="dxa"/>
            <w:gridSpan w:val="2"/>
            <w:shd w:val="clear" w:color="auto" w:fill="auto"/>
            <w:vAlign w:val="center"/>
          </w:tcPr>
          <w:p w14:paraId="49D6F13F"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vAlign w:val="center"/>
          </w:tcPr>
          <w:p w14:paraId="55F1D494"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66DEE0D" w14:textId="77777777" w:rsidTr="00AC66E0">
        <w:trPr>
          <w:trHeight w:val="300"/>
          <w:jc w:val="center"/>
        </w:trPr>
        <w:tc>
          <w:tcPr>
            <w:tcW w:w="6827" w:type="dxa"/>
            <w:gridSpan w:val="2"/>
            <w:shd w:val="clear" w:color="auto" w:fill="auto"/>
            <w:vAlign w:val="center"/>
          </w:tcPr>
          <w:p w14:paraId="5B33E08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vAlign w:val="center"/>
          </w:tcPr>
          <w:p w14:paraId="703899B7"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9F592CB" w14:textId="77777777" w:rsidTr="00AC66E0">
        <w:trPr>
          <w:trHeight w:val="300"/>
          <w:jc w:val="center"/>
        </w:trPr>
        <w:tc>
          <w:tcPr>
            <w:tcW w:w="14022" w:type="dxa"/>
            <w:gridSpan w:val="4"/>
            <w:shd w:val="clear" w:color="auto" w:fill="auto"/>
            <w:vAlign w:val="bottom"/>
          </w:tcPr>
          <w:p w14:paraId="02524A35"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2E1141A" w14:textId="77777777" w:rsidTr="00AC66E0">
        <w:trPr>
          <w:trHeight w:val="300"/>
          <w:jc w:val="center"/>
        </w:trPr>
        <w:tc>
          <w:tcPr>
            <w:tcW w:w="14022" w:type="dxa"/>
            <w:gridSpan w:val="4"/>
            <w:shd w:val="clear" w:color="auto" w:fill="auto"/>
            <w:vAlign w:val="bottom"/>
          </w:tcPr>
          <w:p w14:paraId="4D0D50C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F894651" w14:textId="77777777" w:rsidTr="00AC66E0">
        <w:trPr>
          <w:trHeight w:val="300"/>
          <w:jc w:val="center"/>
        </w:trPr>
        <w:tc>
          <w:tcPr>
            <w:tcW w:w="6827" w:type="dxa"/>
            <w:gridSpan w:val="2"/>
            <w:shd w:val="clear" w:color="auto" w:fill="D9D9D9" w:themeFill="background1" w:themeFillShade="D9"/>
            <w:vAlign w:val="bottom"/>
          </w:tcPr>
          <w:p w14:paraId="5FCCDE31" w14:textId="77777777" w:rsidR="000E1952" w:rsidRPr="00F002C5" w:rsidRDefault="000E1952"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5174F935" w14:textId="77777777" w:rsidR="000E1952" w:rsidRPr="00F002C5" w:rsidRDefault="000E1952" w:rsidP="00AC66E0">
            <w:pPr>
              <w:ind w:left="540"/>
              <w:rPr>
                <w:i/>
                <w:iCs/>
                <w:color w:val="000000"/>
                <w:sz w:val="20"/>
                <w:szCs w:val="20"/>
              </w:rPr>
            </w:pPr>
          </w:p>
        </w:tc>
      </w:tr>
    </w:tbl>
    <w:p w14:paraId="52F4CCF1" w14:textId="77777777" w:rsidR="00F032CD" w:rsidRDefault="00F032CD"/>
    <w:p w14:paraId="50E6FA6E" w14:textId="77777777" w:rsidR="00F032CD" w:rsidRDefault="00F032CD"/>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136"/>
        <w:gridCol w:w="80"/>
        <w:gridCol w:w="1886"/>
        <w:gridCol w:w="80"/>
        <w:gridCol w:w="1885"/>
        <w:gridCol w:w="80"/>
        <w:gridCol w:w="1886"/>
        <w:gridCol w:w="1966"/>
        <w:gridCol w:w="2046"/>
      </w:tblGrid>
      <w:tr w:rsidR="000E1952" w:rsidRPr="00F002C5" w14:paraId="67A5ECA4" w14:textId="77777777" w:rsidTr="00F07008">
        <w:trPr>
          <w:trHeight w:val="418"/>
          <w:jc w:val="center"/>
        </w:trPr>
        <w:tc>
          <w:tcPr>
            <w:tcW w:w="14022" w:type="dxa"/>
            <w:gridSpan w:val="11"/>
            <w:shd w:val="clear" w:color="auto" w:fill="2F5496" w:themeFill="accent1" w:themeFillShade="BF"/>
            <w:noWrap/>
            <w:vAlign w:val="center"/>
          </w:tcPr>
          <w:p w14:paraId="205B3FA9" w14:textId="3DC5B79E" w:rsidR="000E1952" w:rsidRPr="00F002C5" w:rsidRDefault="000E1952" w:rsidP="00AC66E0">
            <w:pPr>
              <w:rPr>
                <w:b/>
                <w:bCs/>
                <w:sz w:val="20"/>
                <w:szCs w:val="20"/>
              </w:rPr>
            </w:pPr>
            <w:r w:rsidRPr="00F002C5">
              <w:rPr>
                <w:b/>
                <w:bCs/>
                <w:color w:val="FFFFFF" w:themeColor="background1"/>
                <w:sz w:val="20"/>
                <w:szCs w:val="20"/>
              </w:rPr>
              <w:t xml:space="preserve">PART 3 – </w:t>
            </w:r>
            <w:r w:rsidR="00A652B1" w:rsidRPr="00A652B1">
              <w:rPr>
                <w:b/>
                <w:bCs/>
                <w:color w:val="FFFFFF" w:themeColor="background1"/>
                <w:sz w:val="20"/>
                <w:szCs w:val="20"/>
              </w:rPr>
              <w:t xml:space="preserve">INFRASTRUCTURE DELIVERY INTEGRATION MANAGER </w:t>
            </w:r>
            <w:r w:rsidRPr="00F002C5">
              <w:rPr>
                <w:b/>
                <w:bCs/>
                <w:color w:val="FFFFFF" w:themeColor="background1"/>
                <w:sz w:val="20"/>
                <w:szCs w:val="20"/>
              </w:rPr>
              <w:t xml:space="preserve">MINIMUM QUALIFICATIONS SUMMARY TABLE </w:t>
            </w:r>
          </w:p>
        </w:tc>
      </w:tr>
      <w:tr w:rsidR="000E1952" w:rsidRPr="00F002C5" w14:paraId="2BF59C76" w14:textId="77777777" w:rsidTr="00F07008">
        <w:trPr>
          <w:trHeight w:val="300"/>
          <w:jc w:val="center"/>
        </w:trPr>
        <w:tc>
          <w:tcPr>
            <w:tcW w:w="1965" w:type="dxa"/>
            <w:shd w:val="clear" w:color="auto" w:fill="2F5496" w:themeFill="accent1" w:themeFillShade="BF"/>
            <w:noWrap/>
            <w:vAlign w:val="center"/>
          </w:tcPr>
          <w:p w14:paraId="63743CE6" w14:textId="36B30710" w:rsidR="000E1952" w:rsidRPr="00F002C5" w:rsidRDefault="000E1952" w:rsidP="00AC66E0">
            <w:pPr>
              <w:rPr>
                <w:sz w:val="20"/>
                <w:szCs w:val="20"/>
              </w:rPr>
            </w:pPr>
            <w:r w:rsidRPr="00F002C5">
              <w:rPr>
                <w:bCs/>
                <w:color w:val="FFFFFF" w:themeColor="background1"/>
                <w:sz w:val="20"/>
                <w:szCs w:val="20"/>
              </w:rPr>
              <w:t xml:space="preserve">Minimum Qualification </w:t>
            </w:r>
            <w:r w:rsidR="00D4043B">
              <w:rPr>
                <w:bCs/>
                <w:color w:val="FFFFFF" w:themeColor="background1"/>
                <w:sz w:val="20"/>
                <w:szCs w:val="20"/>
              </w:rPr>
              <w:t>I-S</w:t>
            </w:r>
            <w:ins w:id="32" w:author="Christine Dunham" w:date="2022-08-17T10:05:00Z">
              <w:r w:rsidR="00704CD3">
                <w:rPr>
                  <w:bCs/>
                  <w:color w:val="FFFFFF" w:themeColor="background1"/>
                  <w:sz w:val="20"/>
                  <w:szCs w:val="20"/>
                </w:rPr>
                <w:t>11</w:t>
              </w:r>
            </w:ins>
          </w:p>
        </w:tc>
        <w:tc>
          <w:tcPr>
            <w:tcW w:w="12057" w:type="dxa"/>
            <w:gridSpan w:val="10"/>
            <w:shd w:val="clear" w:color="auto" w:fill="2F5496" w:themeFill="accent1" w:themeFillShade="BF"/>
          </w:tcPr>
          <w:p w14:paraId="7D511DEA" w14:textId="6AA4D8F4" w:rsidR="000E1952" w:rsidRPr="005A1D5F" w:rsidRDefault="00D4043B" w:rsidP="00AC66E0">
            <w:pPr>
              <w:rPr>
                <w:sz w:val="20"/>
                <w:szCs w:val="20"/>
              </w:rPr>
            </w:pPr>
            <w:r w:rsidRPr="00D4043B">
              <w:rPr>
                <w:color w:val="FFFFFF" w:themeColor="background1"/>
                <w:sz w:val="20"/>
                <w:szCs w:val="20"/>
              </w:rPr>
              <w:t>A minimum of two (2) years of experience coordinating multidisciplinary teams over various functional and technical areas in a leadership capacity on a Projects that involved large and complex IT systems.</w:t>
            </w:r>
          </w:p>
        </w:tc>
      </w:tr>
      <w:tr w:rsidR="00F07008" w:rsidRPr="00F002C5" w14:paraId="5DCEB8FC" w14:textId="77777777" w:rsidTr="00F032CD">
        <w:trPr>
          <w:trHeight w:val="300"/>
          <w:jc w:val="center"/>
        </w:trPr>
        <w:tc>
          <w:tcPr>
            <w:tcW w:w="4113" w:type="dxa"/>
            <w:gridSpan w:val="3"/>
            <w:shd w:val="clear" w:color="auto" w:fill="D9D9D9" w:themeFill="background1" w:themeFillShade="D9"/>
            <w:noWrap/>
            <w:vAlign w:val="center"/>
          </w:tcPr>
          <w:p w14:paraId="38FB8262"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23C5C996"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75D34D1D"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64258A1"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A4F0581"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44933115"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15145B52" w14:textId="77777777" w:rsidTr="00F032CD">
        <w:trPr>
          <w:trHeight w:val="300"/>
          <w:jc w:val="center"/>
        </w:trPr>
        <w:tc>
          <w:tcPr>
            <w:tcW w:w="4113" w:type="dxa"/>
            <w:gridSpan w:val="3"/>
            <w:shd w:val="clear" w:color="auto" w:fill="auto"/>
            <w:noWrap/>
            <w:vAlign w:val="bottom"/>
          </w:tcPr>
          <w:p w14:paraId="5E9B8AE4" w14:textId="77777777" w:rsidR="00F07008" w:rsidRPr="00F002C5" w:rsidRDefault="00F07008" w:rsidP="00AC66E0">
            <w:pPr>
              <w:rPr>
                <w:sz w:val="20"/>
                <w:szCs w:val="20"/>
              </w:rPr>
            </w:pPr>
          </w:p>
        </w:tc>
        <w:tc>
          <w:tcPr>
            <w:tcW w:w="1966" w:type="dxa"/>
            <w:gridSpan w:val="2"/>
            <w:shd w:val="clear" w:color="auto" w:fill="auto"/>
            <w:vAlign w:val="bottom"/>
          </w:tcPr>
          <w:p w14:paraId="102C2386" w14:textId="77777777" w:rsidR="00F07008" w:rsidRPr="00F002C5" w:rsidRDefault="00F07008" w:rsidP="00AC66E0">
            <w:pPr>
              <w:rPr>
                <w:sz w:val="20"/>
                <w:szCs w:val="20"/>
              </w:rPr>
            </w:pPr>
          </w:p>
        </w:tc>
        <w:tc>
          <w:tcPr>
            <w:tcW w:w="1965" w:type="dxa"/>
            <w:gridSpan w:val="2"/>
            <w:shd w:val="clear" w:color="auto" w:fill="auto"/>
            <w:vAlign w:val="bottom"/>
          </w:tcPr>
          <w:p w14:paraId="085B853A" w14:textId="77777777" w:rsidR="00F07008" w:rsidRPr="00F002C5" w:rsidRDefault="00F07008" w:rsidP="00AC66E0">
            <w:pPr>
              <w:rPr>
                <w:sz w:val="20"/>
                <w:szCs w:val="20"/>
              </w:rPr>
            </w:pPr>
          </w:p>
        </w:tc>
        <w:tc>
          <w:tcPr>
            <w:tcW w:w="1966" w:type="dxa"/>
            <w:gridSpan w:val="2"/>
            <w:shd w:val="clear" w:color="auto" w:fill="auto"/>
            <w:vAlign w:val="bottom"/>
          </w:tcPr>
          <w:p w14:paraId="3A12C8BA" w14:textId="77777777" w:rsidR="00F07008" w:rsidRPr="00F002C5" w:rsidRDefault="00F07008" w:rsidP="00AC66E0">
            <w:pPr>
              <w:rPr>
                <w:sz w:val="20"/>
                <w:szCs w:val="20"/>
              </w:rPr>
            </w:pPr>
          </w:p>
        </w:tc>
        <w:tc>
          <w:tcPr>
            <w:tcW w:w="1966" w:type="dxa"/>
            <w:shd w:val="clear" w:color="auto" w:fill="auto"/>
            <w:vAlign w:val="bottom"/>
          </w:tcPr>
          <w:p w14:paraId="7DAB6C6C"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46B57CE" w14:textId="77777777" w:rsidR="00F07008" w:rsidRPr="00F002C5" w:rsidRDefault="00F07008" w:rsidP="00AC66E0">
            <w:pPr>
              <w:rPr>
                <w:sz w:val="20"/>
                <w:szCs w:val="20"/>
              </w:rPr>
            </w:pPr>
          </w:p>
        </w:tc>
      </w:tr>
      <w:tr w:rsidR="00F07008" w:rsidRPr="00F002C5" w14:paraId="4E2C53D4" w14:textId="77777777" w:rsidTr="00F032CD">
        <w:trPr>
          <w:trHeight w:val="300"/>
          <w:jc w:val="center"/>
        </w:trPr>
        <w:tc>
          <w:tcPr>
            <w:tcW w:w="4113" w:type="dxa"/>
            <w:gridSpan w:val="3"/>
            <w:shd w:val="clear" w:color="auto" w:fill="auto"/>
            <w:noWrap/>
            <w:vAlign w:val="bottom"/>
          </w:tcPr>
          <w:p w14:paraId="49001854"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3B2298E"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04F0FAA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BCD0993"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3F5209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DF153E6" w14:textId="77777777" w:rsidR="00F07008" w:rsidRPr="00F002C5" w:rsidRDefault="00F07008" w:rsidP="00AC66E0">
            <w:pPr>
              <w:rPr>
                <w:color w:val="FFFFFF" w:themeColor="background1"/>
                <w:sz w:val="20"/>
                <w:szCs w:val="20"/>
              </w:rPr>
            </w:pPr>
          </w:p>
        </w:tc>
      </w:tr>
      <w:tr w:rsidR="00F07008" w:rsidRPr="00F002C5" w14:paraId="466155F5" w14:textId="77777777" w:rsidTr="00F032CD">
        <w:trPr>
          <w:trHeight w:val="300"/>
          <w:jc w:val="center"/>
        </w:trPr>
        <w:tc>
          <w:tcPr>
            <w:tcW w:w="4113" w:type="dxa"/>
            <w:gridSpan w:val="3"/>
            <w:shd w:val="clear" w:color="auto" w:fill="auto"/>
            <w:noWrap/>
            <w:vAlign w:val="bottom"/>
          </w:tcPr>
          <w:p w14:paraId="1598CB7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1C2CA88"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8E09A9F"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B98B01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BA80C2A"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8E78EE2" w14:textId="77777777" w:rsidR="00F07008" w:rsidRPr="00F002C5" w:rsidRDefault="00F07008" w:rsidP="00AC66E0">
            <w:pPr>
              <w:rPr>
                <w:color w:val="FFFFFF" w:themeColor="background1"/>
                <w:sz w:val="20"/>
                <w:szCs w:val="20"/>
              </w:rPr>
            </w:pPr>
          </w:p>
        </w:tc>
      </w:tr>
      <w:tr w:rsidR="000E1952" w:rsidRPr="00F002C5" w14:paraId="5A7DDFF9" w14:textId="77777777" w:rsidTr="00F032CD">
        <w:trPr>
          <w:trHeight w:val="300"/>
          <w:jc w:val="center"/>
        </w:trPr>
        <w:tc>
          <w:tcPr>
            <w:tcW w:w="10010" w:type="dxa"/>
            <w:gridSpan w:val="9"/>
            <w:shd w:val="clear" w:color="auto" w:fill="auto"/>
            <w:noWrap/>
            <w:vAlign w:val="bottom"/>
          </w:tcPr>
          <w:p w14:paraId="19D6BD08"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5E1EA8A2"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593828B0" w14:textId="77777777" w:rsidR="000E1952" w:rsidRPr="00F002C5" w:rsidRDefault="000E1952" w:rsidP="00AC66E0">
            <w:pPr>
              <w:rPr>
                <w:sz w:val="20"/>
                <w:szCs w:val="20"/>
              </w:rPr>
            </w:pPr>
          </w:p>
        </w:tc>
      </w:tr>
      <w:tr w:rsidR="000E1952" w:rsidRPr="00F002C5" w14:paraId="162CBE34" w14:textId="77777777" w:rsidTr="00F07008">
        <w:trPr>
          <w:trHeight w:val="300"/>
          <w:jc w:val="center"/>
        </w:trPr>
        <w:tc>
          <w:tcPr>
            <w:tcW w:w="1965" w:type="dxa"/>
            <w:shd w:val="clear" w:color="auto" w:fill="2F5496" w:themeFill="accent1" w:themeFillShade="BF"/>
            <w:noWrap/>
            <w:vAlign w:val="center"/>
          </w:tcPr>
          <w:p w14:paraId="2A062CD9" w14:textId="01EB3092" w:rsidR="000E1952" w:rsidRPr="00F002C5" w:rsidRDefault="000E1952" w:rsidP="00AC66E0">
            <w:pPr>
              <w:rPr>
                <w:sz w:val="20"/>
                <w:szCs w:val="20"/>
              </w:rPr>
            </w:pPr>
            <w:r w:rsidRPr="00F002C5">
              <w:rPr>
                <w:bCs/>
                <w:color w:val="FFFFFF" w:themeColor="background1"/>
                <w:sz w:val="20"/>
                <w:szCs w:val="20"/>
              </w:rPr>
              <w:t xml:space="preserve">Minimum Qualification </w:t>
            </w:r>
            <w:r w:rsidR="00C258D8">
              <w:rPr>
                <w:bCs/>
                <w:color w:val="FFFFFF" w:themeColor="background1"/>
                <w:sz w:val="20"/>
                <w:szCs w:val="20"/>
              </w:rPr>
              <w:t>I-S1</w:t>
            </w:r>
            <w:ins w:id="33" w:author="Christine Dunham" w:date="2022-08-17T10:05:00Z">
              <w:r w:rsidR="00704CD3">
                <w:rPr>
                  <w:bCs/>
                  <w:color w:val="FFFFFF" w:themeColor="background1"/>
                  <w:sz w:val="20"/>
                  <w:szCs w:val="20"/>
                </w:rPr>
                <w:t>2</w:t>
              </w:r>
            </w:ins>
          </w:p>
        </w:tc>
        <w:tc>
          <w:tcPr>
            <w:tcW w:w="12057" w:type="dxa"/>
            <w:gridSpan w:val="10"/>
            <w:shd w:val="clear" w:color="auto" w:fill="2F5496" w:themeFill="accent1" w:themeFillShade="BF"/>
            <w:vAlign w:val="bottom"/>
          </w:tcPr>
          <w:p w14:paraId="49F34F0F" w14:textId="77777777" w:rsidR="000E1952" w:rsidRPr="00F002C5" w:rsidRDefault="000E1952" w:rsidP="00AC66E0">
            <w:pPr>
              <w:rPr>
                <w:sz w:val="20"/>
                <w:szCs w:val="20"/>
              </w:rPr>
            </w:pPr>
            <w:r w:rsidRPr="005A1D5F">
              <w:rPr>
                <w:color w:val="FFFFFF" w:themeColor="background1"/>
                <w:sz w:val="20"/>
                <w:szCs w:val="20"/>
              </w:rPr>
              <w:t>A minimum of two (2) years of experience coordinating integration services on a Project similar in size and scale to the CalSAWS.</w:t>
            </w:r>
          </w:p>
        </w:tc>
      </w:tr>
      <w:tr w:rsidR="00F07008" w:rsidRPr="00F002C5" w14:paraId="180637F3" w14:textId="77777777" w:rsidTr="00F032CD">
        <w:trPr>
          <w:trHeight w:val="300"/>
          <w:jc w:val="center"/>
        </w:trPr>
        <w:tc>
          <w:tcPr>
            <w:tcW w:w="4113" w:type="dxa"/>
            <w:gridSpan w:val="3"/>
            <w:shd w:val="clear" w:color="auto" w:fill="D9D9D9" w:themeFill="background1" w:themeFillShade="D9"/>
            <w:noWrap/>
            <w:vAlign w:val="center"/>
          </w:tcPr>
          <w:p w14:paraId="1F2B7A63"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6202EE65"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25808F01"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FFAEBEF"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83A101B"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1688C54F"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17D6AD92" w14:textId="77777777" w:rsidTr="00F032CD">
        <w:trPr>
          <w:trHeight w:val="300"/>
          <w:jc w:val="center"/>
        </w:trPr>
        <w:tc>
          <w:tcPr>
            <w:tcW w:w="4113" w:type="dxa"/>
            <w:gridSpan w:val="3"/>
            <w:shd w:val="clear" w:color="auto" w:fill="auto"/>
            <w:noWrap/>
            <w:vAlign w:val="bottom"/>
          </w:tcPr>
          <w:p w14:paraId="419D2D5C" w14:textId="77777777" w:rsidR="00F07008" w:rsidRPr="00F002C5" w:rsidRDefault="00F07008" w:rsidP="00AC66E0">
            <w:pPr>
              <w:rPr>
                <w:sz w:val="20"/>
                <w:szCs w:val="20"/>
              </w:rPr>
            </w:pPr>
          </w:p>
        </w:tc>
        <w:tc>
          <w:tcPr>
            <w:tcW w:w="1966" w:type="dxa"/>
            <w:gridSpan w:val="2"/>
            <w:shd w:val="clear" w:color="auto" w:fill="auto"/>
            <w:vAlign w:val="bottom"/>
          </w:tcPr>
          <w:p w14:paraId="45E1F238" w14:textId="77777777" w:rsidR="00F07008" w:rsidRPr="00F002C5" w:rsidRDefault="00F07008" w:rsidP="00AC66E0">
            <w:pPr>
              <w:rPr>
                <w:sz w:val="20"/>
                <w:szCs w:val="20"/>
              </w:rPr>
            </w:pPr>
          </w:p>
        </w:tc>
        <w:tc>
          <w:tcPr>
            <w:tcW w:w="1965" w:type="dxa"/>
            <w:gridSpan w:val="2"/>
            <w:shd w:val="clear" w:color="auto" w:fill="auto"/>
            <w:vAlign w:val="bottom"/>
          </w:tcPr>
          <w:p w14:paraId="08163958" w14:textId="77777777" w:rsidR="00F07008" w:rsidRPr="00F002C5" w:rsidRDefault="00F07008" w:rsidP="00AC66E0">
            <w:pPr>
              <w:rPr>
                <w:sz w:val="20"/>
                <w:szCs w:val="20"/>
              </w:rPr>
            </w:pPr>
          </w:p>
        </w:tc>
        <w:tc>
          <w:tcPr>
            <w:tcW w:w="1966" w:type="dxa"/>
            <w:gridSpan w:val="2"/>
            <w:shd w:val="clear" w:color="auto" w:fill="auto"/>
            <w:vAlign w:val="bottom"/>
          </w:tcPr>
          <w:p w14:paraId="57A2A721" w14:textId="77777777" w:rsidR="00F07008" w:rsidRPr="00F002C5" w:rsidRDefault="00F07008" w:rsidP="00AC66E0">
            <w:pPr>
              <w:rPr>
                <w:sz w:val="20"/>
                <w:szCs w:val="20"/>
              </w:rPr>
            </w:pPr>
          </w:p>
        </w:tc>
        <w:tc>
          <w:tcPr>
            <w:tcW w:w="1966" w:type="dxa"/>
            <w:shd w:val="clear" w:color="auto" w:fill="auto"/>
            <w:vAlign w:val="bottom"/>
          </w:tcPr>
          <w:p w14:paraId="15F285BE"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14017AF4" w14:textId="77777777" w:rsidR="00F07008" w:rsidRPr="00F002C5" w:rsidRDefault="00F07008" w:rsidP="00AC66E0">
            <w:pPr>
              <w:rPr>
                <w:sz w:val="20"/>
                <w:szCs w:val="20"/>
              </w:rPr>
            </w:pPr>
          </w:p>
        </w:tc>
      </w:tr>
      <w:tr w:rsidR="00F07008" w:rsidRPr="00F002C5" w14:paraId="2A082CCD" w14:textId="77777777" w:rsidTr="00F032CD">
        <w:trPr>
          <w:trHeight w:val="300"/>
          <w:jc w:val="center"/>
        </w:trPr>
        <w:tc>
          <w:tcPr>
            <w:tcW w:w="4113" w:type="dxa"/>
            <w:gridSpan w:val="3"/>
            <w:shd w:val="clear" w:color="auto" w:fill="auto"/>
            <w:noWrap/>
            <w:vAlign w:val="bottom"/>
          </w:tcPr>
          <w:p w14:paraId="21CD8618"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49E083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1DADA9A8"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A5241B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0AEC47F"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BB50185" w14:textId="77777777" w:rsidR="00F07008" w:rsidRPr="00F002C5" w:rsidRDefault="00F07008" w:rsidP="00AC66E0">
            <w:pPr>
              <w:rPr>
                <w:color w:val="FFFFFF" w:themeColor="background1"/>
                <w:sz w:val="20"/>
                <w:szCs w:val="20"/>
              </w:rPr>
            </w:pPr>
          </w:p>
        </w:tc>
      </w:tr>
      <w:tr w:rsidR="00F07008" w:rsidRPr="00F002C5" w14:paraId="345177D8" w14:textId="77777777" w:rsidTr="00F032CD">
        <w:trPr>
          <w:trHeight w:val="300"/>
          <w:jc w:val="center"/>
        </w:trPr>
        <w:tc>
          <w:tcPr>
            <w:tcW w:w="4113" w:type="dxa"/>
            <w:gridSpan w:val="3"/>
            <w:shd w:val="clear" w:color="auto" w:fill="auto"/>
            <w:noWrap/>
            <w:vAlign w:val="bottom"/>
          </w:tcPr>
          <w:p w14:paraId="16AB7404"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A8E7221"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5BD2A1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5038BF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41E637F"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CDBB8E9" w14:textId="77777777" w:rsidR="00F07008" w:rsidRPr="00F002C5" w:rsidRDefault="00F07008" w:rsidP="00AC66E0">
            <w:pPr>
              <w:rPr>
                <w:color w:val="FFFFFF" w:themeColor="background1"/>
                <w:sz w:val="20"/>
                <w:szCs w:val="20"/>
              </w:rPr>
            </w:pPr>
          </w:p>
        </w:tc>
      </w:tr>
      <w:tr w:rsidR="000E1952" w:rsidRPr="00F002C5" w14:paraId="7C0043F2" w14:textId="77777777" w:rsidTr="00F032CD">
        <w:trPr>
          <w:trHeight w:val="300"/>
          <w:jc w:val="center"/>
        </w:trPr>
        <w:tc>
          <w:tcPr>
            <w:tcW w:w="10010" w:type="dxa"/>
            <w:gridSpan w:val="9"/>
            <w:shd w:val="clear" w:color="auto" w:fill="FFFFFF" w:themeFill="background1"/>
            <w:noWrap/>
            <w:vAlign w:val="bottom"/>
          </w:tcPr>
          <w:p w14:paraId="3580AA03"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2406FB99"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3AEEF380" w14:textId="77777777" w:rsidR="000E1952" w:rsidRPr="00F002C5" w:rsidRDefault="000E1952" w:rsidP="00AC66E0">
            <w:pPr>
              <w:rPr>
                <w:sz w:val="20"/>
                <w:szCs w:val="20"/>
              </w:rPr>
            </w:pPr>
          </w:p>
        </w:tc>
      </w:tr>
      <w:tr w:rsidR="000E1952" w:rsidRPr="00F002C5" w14:paraId="0395E139" w14:textId="77777777" w:rsidTr="00F07008">
        <w:trPr>
          <w:trHeight w:val="300"/>
          <w:jc w:val="center"/>
        </w:trPr>
        <w:tc>
          <w:tcPr>
            <w:tcW w:w="1977" w:type="dxa"/>
            <w:gridSpan w:val="2"/>
            <w:shd w:val="clear" w:color="auto" w:fill="2F5496" w:themeFill="accent1" w:themeFillShade="BF"/>
            <w:noWrap/>
            <w:vAlign w:val="center"/>
          </w:tcPr>
          <w:p w14:paraId="313BA1F0" w14:textId="3588A1B5" w:rsidR="000E1952" w:rsidRPr="00F002C5" w:rsidRDefault="000E1952" w:rsidP="00AC66E0">
            <w:pPr>
              <w:rPr>
                <w:sz w:val="20"/>
                <w:szCs w:val="20"/>
              </w:rPr>
            </w:pPr>
            <w:r w:rsidRPr="00F002C5">
              <w:rPr>
                <w:bCs/>
                <w:color w:val="FFFFFF" w:themeColor="background1"/>
                <w:sz w:val="20"/>
                <w:szCs w:val="20"/>
              </w:rPr>
              <w:t xml:space="preserve">Minimum Qualification </w:t>
            </w:r>
            <w:r w:rsidR="00C258D8">
              <w:rPr>
                <w:bCs/>
                <w:color w:val="FFFFFF" w:themeColor="background1"/>
                <w:sz w:val="20"/>
                <w:szCs w:val="20"/>
              </w:rPr>
              <w:t>I-S1</w:t>
            </w:r>
            <w:ins w:id="34" w:author="Christine Dunham" w:date="2022-08-17T10:05:00Z">
              <w:r w:rsidR="00704CD3">
                <w:rPr>
                  <w:bCs/>
                  <w:color w:val="FFFFFF" w:themeColor="background1"/>
                  <w:sz w:val="20"/>
                  <w:szCs w:val="20"/>
                </w:rPr>
                <w:t>3</w:t>
              </w:r>
            </w:ins>
          </w:p>
        </w:tc>
        <w:tc>
          <w:tcPr>
            <w:tcW w:w="12045" w:type="dxa"/>
            <w:gridSpan w:val="9"/>
            <w:shd w:val="clear" w:color="auto" w:fill="2F5496" w:themeFill="accent1" w:themeFillShade="BF"/>
            <w:vAlign w:val="bottom"/>
          </w:tcPr>
          <w:p w14:paraId="57C033F3" w14:textId="77777777" w:rsidR="000E1952" w:rsidRPr="00F002C5" w:rsidRDefault="000E1952" w:rsidP="00AC66E0">
            <w:pPr>
              <w:rPr>
                <w:sz w:val="20"/>
                <w:szCs w:val="20"/>
              </w:rPr>
            </w:pPr>
            <w:r w:rsidRPr="005A1D5F">
              <w:rPr>
                <w:color w:val="FFFFFF" w:themeColor="background1"/>
                <w:sz w:val="20"/>
                <w:szCs w:val="20"/>
              </w:rPr>
              <w:t>At least two (2) years of Full-Time Equivalent (FTE) experience utilizing traditional and iterative solution delivery methodologies.</w:t>
            </w:r>
          </w:p>
        </w:tc>
      </w:tr>
      <w:tr w:rsidR="00F07008" w:rsidRPr="00F002C5" w14:paraId="0CFDD80E" w14:textId="77777777" w:rsidTr="00F032CD">
        <w:trPr>
          <w:trHeight w:val="300"/>
          <w:jc w:val="center"/>
        </w:trPr>
        <w:tc>
          <w:tcPr>
            <w:tcW w:w="4113" w:type="dxa"/>
            <w:gridSpan w:val="3"/>
            <w:shd w:val="clear" w:color="auto" w:fill="D9D9D9" w:themeFill="background1" w:themeFillShade="D9"/>
            <w:noWrap/>
            <w:vAlign w:val="center"/>
          </w:tcPr>
          <w:p w14:paraId="346F71F6"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3273B1B3"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1B74F6DF"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712F907E"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48C7168D"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18B904E7"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034D1476" w14:textId="77777777" w:rsidTr="00F032CD">
        <w:trPr>
          <w:trHeight w:val="300"/>
          <w:jc w:val="center"/>
        </w:trPr>
        <w:tc>
          <w:tcPr>
            <w:tcW w:w="4113" w:type="dxa"/>
            <w:gridSpan w:val="3"/>
            <w:shd w:val="clear" w:color="auto" w:fill="auto"/>
            <w:noWrap/>
            <w:vAlign w:val="bottom"/>
          </w:tcPr>
          <w:p w14:paraId="0156452A" w14:textId="77777777" w:rsidR="00F07008" w:rsidRPr="00F002C5" w:rsidRDefault="00F07008" w:rsidP="00AC66E0">
            <w:pPr>
              <w:rPr>
                <w:sz w:val="20"/>
                <w:szCs w:val="20"/>
              </w:rPr>
            </w:pPr>
          </w:p>
        </w:tc>
        <w:tc>
          <w:tcPr>
            <w:tcW w:w="1966" w:type="dxa"/>
            <w:gridSpan w:val="2"/>
            <w:shd w:val="clear" w:color="auto" w:fill="auto"/>
            <w:vAlign w:val="bottom"/>
          </w:tcPr>
          <w:p w14:paraId="65A818F3" w14:textId="77777777" w:rsidR="00F07008" w:rsidRPr="00F002C5" w:rsidRDefault="00F07008" w:rsidP="00AC66E0">
            <w:pPr>
              <w:rPr>
                <w:sz w:val="20"/>
                <w:szCs w:val="20"/>
              </w:rPr>
            </w:pPr>
          </w:p>
        </w:tc>
        <w:tc>
          <w:tcPr>
            <w:tcW w:w="1965" w:type="dxa"/>
            <w:gridSpan w:val="2"/>
            <w:shd w:val="clear" w:color="auto" w:fill="auto"/>
            <w:vAlign w:val="bottom"/>
          </w:tcPr>
          <w:p w14:paraId="7CD2010F" w14:textId="77777777" w:rsidR="00F07008" w:rsidRPr="00F002C5" w:rsidRDefault="00F07008" w:rsidP="00AC66E0">
            <w:pPr>
              <w:rPr>
                <w:sz w:val="20"/>
                <w:szCs w:val="20"/>
              </w:rPr>
            </w:pPr>
          </w:p>
        </w:tc>
        <w:tc>
          <w:tcPr>
            <w:tcW w:w="1966" w:type="dxa"/>
            <w:gridSpan w:val="2"/>
            <w:shd w:val="clear" w:color="auto" w:fill="auto"/>
            <w:vAlign w:val="bottom"/>
          </w:tcPr>
          <w:p w14:paraId="1F7F9F80" w14:textId="77777777" w:rsidR="00F07008" w:rsidRPr="00F002C5" w:rsidRDefault="00F07008" w:rsidP="00AC66E0">
            <w:pPr>
              <w:rPr>
                <w:sz w:val="20"/>
                <w:szCs w:val="20"/>
              </w:rPr>
            </w:pPr>
          </w:p>
        </w:tc>
        <w:tc>
          <w:tcPr>
            <w:tcW w:w="1966" w:type="dxa"/>
            <w:shd w:val="clear" w:color="auto" w:fill="auto"/>
            <w:vAlign w:val="bottom"/>
          </w:tcPr>
          <w:p w14:paraId="7E16BF7F"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49BD6EB6" w14:textId="77777777" w:rsidR="00F07008" w:rsidRPr="00F002C5" w:rsidRDefault="00F07008" w:rsidP="00AC66E0">
            <w:pPr>
              <w:rPr>
                <w:sz w:val="20"/>
                <w:szCs w:val="20"/>
              </w:rPr>
            </w:pPr>
          </w:p>
        </w:tc>
      </w:tr>
      <w:tr w:rsidR="00F07008" w:rsidRPr="00F002C5" w14:paraId="12BF2D1C" w14:textId="77777777" w:rsidTr="00F032CD">
        <w:trPr>
          <w:trHeight w:val="300"/>
          <w:jc w:val="center"/>
        </w:trPr>
        <w:tc>
          <w:tcPr>
            <w:tcW w:w="4113" w:type="dxa"/>
            <w:gridSpan w:val="3"/>
            <w:shd w:val="clear" w:color="auto" w:fill="auto"/>
            <w:noWrap/>
            <w:vAlign w:val="bottom"/>
          </w:tcPr>
          <w:p w14:paraId="3F16AC4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3DB656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2CEE455"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061A73A3"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FD2F747"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B652813" w14:textId="77777777" w:rsidR="00F07008" w:rsidRPr="00F002C5" w:rsidRDefault="00F07008" w:rsidP="00AC66E0">
            <w:pPr>
              <w:rPr>
                <w:color w:val="FFFFFF" w:themeColor="background1"/>
                <w:sz w:val="20"/>
                <w:szCs w:val="20"/>
              </w:rPr>
            </w:pPr>
          </w:p>
        </w:tc>
      </w:tr>
      <w:tr w:rsidR="00F07008" w:rsidRPr="00F002C5" w14:paraId="569BB0FC" w14:textId="77777777" w:rsidTr="00F032CD">
        <w:trPr>
          <w:trHeight w:val="300"/>
          <w:jc w:val="center"/>
        </w:trPr>
        <w:tc>
          <w:tcPr>
            <w:tcW w:w="4113" w:type="dxa"/>
            <w:gridSpan w:val="3"/>
            <w:shd w:val="clear" w:color="auto" w:fill="auto"/>
            <w:noWrap/>
            <w:vAlign w:val="bottom"/>
          </w:tcPr>
          <w:p w14:paraId="4B32343B"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00AA9F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1426CC6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F7C98A9"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9F94DE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C2F88B0" w14:textId="77777777" w:rsidR="00F07008" w:rsidRPr="00F002C5" w:rsidRDefault="00F07008" w:rsidP="00AC66E0">
            <w:pPr>
              <w:rPr>
                <w:color w:val="FFFFFF" w:themeColor="background1"/>
                <w:sz w:val="20"/>
                <w:szCs w:val="20"/>
              </w:rPr>
            </w:pPr>
          </w:p>
        </w:tc>
      </w:tr>
      <w:tr w:rsidR="000E1952" w:rsidRPr="00F002C5" w14:paraId="7F218A9A" w14:textId="77777777" w:rsidTr="00F032CD">
        <w:trPr>
          <w:trHeight w:val="300"/>
          <w:jc w:val="center"/>
        </w:trPr>
        <w:tc>
          <w:tcPr>
            <w:tcW w:w="10010" w:type="dxa"/>
            <w:gridSpan w:val="9"/>
            <w:shd w:val="clear" w:color="auto" w:fill="auto"/>
            <w:noWrap/>
            <w:vAlign w:val="bottom"/>
          </w:tcPr>
          <w:p w14:paraId="6DB2CF5F"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7FCA6B71"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1388B8AD" w14:textId="77777777" w:rsidR="000E1952" w:rsidRPr="00F002C5" w:rsidRDefault="000E1952" w:rsidP="00AC66E0">
            <w:pPr>
              <w:rPr>
                <w:color w:val="FFFFFF" w:themeColor="background1"/>
                <w:sz w:val="20"/>
                <w:szCs w:val="20"/>
              </w:rPr>
            </w:pPr>
          </w:p>
        </w:tc>
      </w:tr>
      <w:tr w:rsidR="000E1952" w:rsidRPr="00F002C5" w14:paraId="2D009E70" w14:textId="77777777" w:rsidTr="00F07008">
        <w:trPr>
          <w:trHeight w:val="300"/>
          <w:jc w:val="center"/>
        </w:trPr>
        <w:tc>
          <w:tcPr>
            <w:tcW w:w="1965" w:type="dxa"/>
            <w:shd w:val="clear" w:color="auto" w:fill="2F5496" w:themeFill="accent1" w:themeFillShade="BF"/>
            <w:noWrap/>
            <w:vAlign w:val="center"/>
          </w:tcPr>
          <w:p w14:paraId="44CF3A45" w14:textId="0AECB280" w:rsidR="000E1952" w:rsidRPr="00CE287C"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C258D8">
              <w:rPr>
                <w:bCs/>
                <w:color w:val="FFFFFF" w:themeColor="background1"/>
                <w:sz w:val="20"/>
                <w:szCs w:val="20"/>
              </w:rPr>
              <w:t>I-S1</w:t>
            </w:r>
            <w:ins w:id="35" w:author="Christine Dunham" w:date="2022-08-17T10:05:00Z">
              <w:r w:rsidR="00704CD3">
                <w:rPr>
                  <w:bCs/>
                  <w:color w:val="FFFFFF" w:themeColor="background1"/>
                  <w:sz w:val="20"/>
                  <w:szCs w:val="20"/>
                </w:rPr>
                <w:t>4</w:t>
              </w:r>
            </w:ins>
          </w:p>
        </w:tc>
        <w:tc>
          <w:tcPr>
            <w:tcW w:w="12057" w:type="dxa"/>
            <w:gridSpan w:val="10"/>
            <w:shd w:val="clear" w:color="auto" w:fill="2F5496" w:themeFill="accent1" w:themeFillShade="BF"/>
            <w:vAlign w:val="bottom"/>
          </w:tcPr>
          <w:p w14:paraId="5CFB3A83" w14:textId="77777777" w:rsidR="000E1952" w:rsidRPr="00CE287C" w:rsidRDefault="000E1952" w:rsidP="00AC66E0">
            <w:pPr>
              <w:rPr>
                <w:color w:val="FFFFFF" w:themeColor="background1"/>
                <w:sz w:val="20"/>
                <w:szCs w:val="20"/>
              </w:rPr>
            </w:pPr>
            <w:r w:rsidRPr="005A1D5F">
              <w:rPr>
                <w:color w:val="FFFFFF" w:themeColor="background1"/>
                <w:sz w:val="20"/>
                <w:szCs w:val="20"/>
              </w:rPr>
              <w:t>A minimum of five (5) years of experience within the past ten (10) years building and maintaining strong working relationships with clients and key internal and external stakeholders; conveying relevant information to an executive-level audience, ensuring client is aware of progress/service status; and building credibility and fostering business-partnering relationships.</w:t>
            </w:r>
          </w:p>
        </w:tc>
      </w:tr>
      <w:tr w:rsidR="00070A49" w:rsidRPr="00F002C5" w14:paraId="4A564AB6" w14:textId="77777777" w:rsidTr="007668F1">
        <w:trPr>
          <w:trHeight w:val="300"/>
          <w:jc w:val="center"/>
        </w:trPr>
        <w:tc>
          <w:tcPr>
            <w:tcW w:w="4193" w:type="dxa"/>
            <w:gridSpan w:val="4"/>
            <w:shd w:val="clear" w:color="auto" w:fill="D9D9D9" w:themeFill="background1" w:themeFillShade="D9"/>
            <w:noWrap/>
            <w:vAlign w:val="center"/>
          </w:tcPr>
          <w:p w14:paraId="072FB36D" w14:textId="7C1C5E66" w:rsidR="00070A49" w:rsidRPr="00F002C5" w:rsidRDefault="00070A49" w:rsidP="00070A49">
            <w:pPr>
              <w:jc w:val="center"/>
              <w:rPr>
                <w:color w:val="FFFFFF" w:themeColor="background1"/>
                <w:sz w:val="20"/>
                <w:szCs w:val="20"/>
              </w:rPr>
            </w:pPr>
            <w:r w:rsidRPr="00070A49">
              <w:rPr>
                <w:sz w:val="20"/>
                <w:szCs w:val="20"/>
              </w:rPr>
              <w:t>Project</w:t>
            </w:r>
          </w:p>
        </w:tc>
        <w:tc>
          <w:tcPr>
            <w:tcW w:w="1966" w:type="dxa"/>
            <w:gridSpan w:val="2"/>
            <w:shd w:val="clear" w:color="auto" w:fill="D9D9D9" w:themeFill="background1" w:themeFillShade="D9"/>
            <w:vAlign w:val="center"/>
          </w:tcPr>
          <w:p w14:paraId="4C030CC7" w14:textId="77777777" w:rsidR="00070A49" w:rsidRPr="00F002C5" w:rsidRDefault="00070A49" w:rsidP="00AC66E0">
            <w:pPr>
              <w:jc w:val="center"/>
              <w:rPr>
                <w:color w:val="FFFFFF" w:themeColor="background1"/>
                <w:sz w:val="20"/>
                <w:szCs w:val="20"/>
              </w:rPr>
            </w:pPr>
            <w:r w:rsidRPr="00386147">
              <w:rPr>
                <w:sz w:val="20"/>
                <w:szCs w:val="20"/>
              </w:rPr>
              <w:t>Start Date</w:t>
            </w:r>
          </w:p>
        </w:tc>
        <w:tc>
          <w:tcPr>
            <w:tcW w:w="1965" w:type="dxa"/>
            <w:gridSpan w:val="2"/>
            <w:shd w:val="clear" w:color="auto" w:fill="D9D9D9" w:themeFill="background1" w:themeFillShade="D9"/>
            <w:vAlign w:val="center"/>
          </w:tcPr>
          <w:p w14:paraId="2C0E0044" w14:textId="77777777" w:rsidR="00070A49" w:rsidRPr="00F002C5" w:rsidRDefault="00070A49" w:rsidP="00AC66E0">
            <w:pPr>
              <w:jc w:val="center"/>
              <w:rPr>
                <w:color w:val="FFFFFF" w:themeColor="background1"/>
                <w:sz w:val="20"/>
                <w:szCs w:val="20"/>
              </w:rPr>
            </w:pPr>
            <w:r w:rsidRPr="00386147">
              <w:rPr>
                <w:sz w:val="20"/>
                <w:szCs w:val="20"/>
              </w:rPr>
              <w:t>End Date</w:t>
            </w:r>
          </w:p>
        </w:tc>
        <w:tc>
          <w:tcPr>
            <w:tcW w:w="1886" w:type="dxa"/>
            <w:shd w:val="clear" w:color="auto" w:fill="D9D9D9" w:themeFill="background1" w:themeFillShade="D9"/>
            <w:vAlign w:val="center"/>
          </w:tcPr>
          <w:p w14:paraId="302CFF9B" w14:textId="77777777" w:rsidR="00070A49" w:rsidRPr="00F002C5" w:rsidRDefault="00070A49" w:rsidP="00AC66E0">
            <w:pPr>
              <w:jc w:val="center"/>
              <w:rPr>
                <w:color w:val="FFFFFF" w:themeColor="background1"/>
                <w:sz w:val="20"/>
                <w:szCs w:val="20"/>
              </w:rPr>
            </w:pPr>
            <w:r w:rsidRPr="00386147">
              <w:rPr>
                <w:sz w:val="20"/>
                <w:szCs w:val="20"/>
              </w:rPr>
              <w:t>Percentage of Time</w:t>
            </w:r>
          </w:p>
        </w:tc>
        <w:tc>
          <w:tcPr>
            <w:tcW w:w="1966" w:type="dxa"/>
            <w:shd w:val="clear" w:color="auto" w:fill="D9D9D9" w:themeFill="background1" w:themeFillShade="D9"/>
            <w:vAlign w:val="center"/>
          </w:tcPr>
          <w:p w14:paraId="49569B0D" w14:textId="77777777" w:rsidR="00070A49" w:rsidRPr="00F002C5" w:rsidRDefault="00070A49" w:rsidP="00AC66E0">
            <w:pPr>
              <w:jc w:val="center"/>
              <w:rPr>
                <w:color w:val="FFFFFF" w:themeColor="background1"/>
                <w:sz w:val="20"/>
                <w:szCs w:val="20"/>
              </w:rPr>
            </w:pPr>
            <w:r w:rsidRPr="00386147">
              <w:rPr>
                <w:sz w:val="20"/>
                <w:szCs w:val="20"/>
              </w:rPr>
              <w:t>Duration in Months</w:t>
            </w:r>
          </w:p>
        </w:tc>
        <w:tc>
          <w:tcPr>
            <w:tcW w:w="2046" w:type="dxa"/>
            <w:shd w:val="clear" w:color="auto" w:fill="F2F2F2" w:themeFill="background1" w:themeFillShade="F2"/>
            <w:vAlign w:val="center"/>
          </w:tcPr>
          <w:p w14:paraId="1A870EFA" w14:textId="0F294D36" w:rsidR="00070A49" w:rsidRPr="00F002C5" w:rsidRDefault="00070A49" w:rsidP="00AC66E0">
            <w:pPr>
              <w:jc w:val="center"/>
              <w:rPr>
                <w:color w:val="FFFFFF" w:themeColor="background1"/>
                <w:sz w:val="20"/>
                <w:szCs w:val="20"/>
              </w:rPr>
            </w:pPr>
            <w:r w:rsidRPr="001E674B">
              <w:rPr>
                <w:sz w:val="20"/>
                <w:szCs w:val="20"/>
              </w:rPr>
              <w:t>Evaluator Score</w:t>
            </w:r>
          </w:p>
        </w:tc>
      </w:tr>
      <w:tr w:rsidR="00070A49" w:rsidRPr="00F002C5" w14:paraId="2BAC8403" w14:textId="77777777" w:rsidTr="0034723D">
        <w:trPr>
          <w:trHeight w:val="300"/>
          <w:jc w:val="center"/>
        </w:trPr>
        <w:tc>
          <w:tcPr>
            <w:tcW w:w="4193" w:type="dxa"/>
            <w:gridSpan w:val="4"/>
            <w:shd w:val="clear" w:color="auto" w:fill="auto"/>
            <w:noWrap/>
            <w:vAlign w:val="bottom"/>
          </w:tcPr>
          <w:p w14:paraId="35F4A359" w14:textId="77777777" w:rsidR="00070A49" w:rsidRPr="00F002C5" w:rsidRDefault="00070A49" w:rsidP="00AC66E0">
            <w:pPr>
              <w:rPr>
                <w:color w:val="FFFFFF" w:themeColor="background1"/>
                <w:sz w:val="20"/>
                <w:szCs w:val="20"/>
              </w:rPr>
            </w:pPr>
          </w:p>
        </w:tc>
        <w:tc>
          <w:tcPr>
            <w:tcW w:w="1966" w:type="dxa"/>
            <w:gridSpan w:val="2"/>
            <w:shd w:val="clear" w:color="auto" w:fill="auto"/>
            <w:vAlign w:val="bottom"/>
          </w:tcPr>
          <w:p w14:paraId="052B6946" w14:textId="77777777" w:rsidR="00070A49" w:rsidRPr="00F002C5" w:rsidRDefault="00070A49" w:rsidP="00AC66E0">
            <w:pPr>
              <w:rPr>
                <w:color w:val="FFFFFF" w:themeColor="background1"/>
                <w:sz w:val="20"/>
                <w:szCs w:val="20"/>
              </w:rPr>
            </w:pPr>
          </w:p>
        </w:tc>
        <w:tc>
          <w:tcPr>
            <w:tcW w:w="1965" w:type="dxa"/>
            <w:gridSpan w:val="2"/>
            <w:shd w:val="clear" w:color="auto" w:fill="auto"/>
            <w:vAlign w:val="bottom"/>
          </w:tcPr>
          <w:p w14:paraId="6D725108" w14:textId="77777777" w:rsidR="00070A49" w:rsidRPr="00F002C5" w:rsidRDefault="00070A49" w:rsidP="00AC66E0">
            <w:pPr>
              <w:rPr>
                <w:color w:val="FFFFFF" w:themeColor="background1"/>
                <w:sz w:val="20"/>
                <w:szCs w:val="20"/>
              </w:rPr>
            </w:pPr>
          </w:p>
        </w:tc>
        <w:tc>
          <w:tcPr>
            <w:tcW w:w="1886" w:type="dxa"/>
            <w:shd w:val="clear" w:color="auto" w:fill="auto"/>
            <w:vAlign w:val="bottom"/>
          </w:tcPr>
          <w:p w14:paraId="559B9F5C" w14:textId="77777777" w:rsidR="00070A49" w:rsidRPr="00F002C5" w:rsidRDefault="00070A49" w:rsidP="00AC66E0">
            <w:pPr>
              <w:rPr>
                <w:color w:val="FFFFFF" w:themeColor="background1"/>
                <w:sz w:val="20"/>
                <w:szCs w:val="20"/>
              </w:rPr>
            </w:pPr>
          </w:p>
        </w:tc>
        <w:tc>
          <w:tcPr>
            <w:tcW w:w="1966" w:type="dxa"/>
            <w:shd w:val="clear" w:color="auto" w:fill="auto"/>
            <w:vAlign w:val="bottom"/>
          </w:tcPr>
          <w:p w14:paraId="4E3D6536" w14:textId="77777777" w:rsidR="00070A49" w:rsidRPr="00F002C5" w:rsidRDefault="00070A49" w:rsidP="00AC66E0">
            <w:pPr>
              <w:rPr>
                <w:color w:val="FFFFFF" w:themeColor="background1"/>
                <w:sz w:val="20"/>
                <w:szCs w:val="20"/>
              </w:rPr>
            </w:pPr>
          </w:p>
        </w:tc>
        <w:tc>
          <w:tcPr>
            <w:tcW w:w="2046" w:type="dxa"/>
            <w:shd w:val="clear" w:color="auto" w:fill="F2F2F2" w:themeFill="background1" w:themeFillShade="F2"/>
            <w:vAlign w:val="bottom"/>
          </w:tcPr>
          <w:p w14:paraId="2460ABD3" w14:textId="77777777" w:rsidR="00070A49" w:rsidRPr="00F002C5" w:rsidRDefault="00070A49" w:rsidP="00AC66E0">
            <w:pPr>
              <w:rPr>
                <w:color w:val="FFFFFF" w:themeColor="background1"/>
                <w:sz w:val="20"/>
                <w:szCs w:val="20"/>
              </w:rPr>
            </w:pPr>
          </w:p>
        </w:tc>
      </w:tr>
      <w:tr w:rsidR="00070A49" w:rsidRPr="00F002C5" w14:paraId="25729132" w14:textId="77777777" w:rsidTr="007D5514">
        <w:trPr>
          <w:trHeight w:val="300"/>
          <w:jc w:val="center"/>
        </w:trPr>
        <w:tc>
          <w:tcPr>
            <w:tcW w:w="4193" w:type="dxa"/>
            <w:gridSpan w:val="4"/>
            <w:shd w:val="clear" w:color="auto" w:fill="auto"/>
            <w:noWrap/>
            <w:vAlign w:val="bottom"/>
          </w:tcPr>
          <w:p w14:paraId="09ADF93C" w14:textId="77777777" w:rsidR="00070A49" w:rsidRPr="00F002C5" w:rsidRDefault="00070A49" w:rsidP="00AC66E0">
            <w:pPr>
              <w:rPr>
                <w:color w:val="FFFFFF" w:themeColor="background1"/>
                <w:sz w:val="20"/>
                <w:szCs w:val="20"/>
              </w:rPr>
            </w:pPr>
          </w:p>
        </w:tc>
        <w:tc>
          <w:tcPr>
            <w:tcW w:w="1966" w:type="dxa"/>
            <w:gridSpan w:val="2"/>
            <w:shd w:val="clear" w:color="auto" w:fill="auto"/>
            <w:vAlign w:val="bottom"/>
          </w:tcPr>
          <w:p w14:paraId="723F2C57" w14:textId="77777777" w:rsidR="00070A49" w:rsidRPr="00F002C5" w:rsidRDefault="00070A49" w:rsidP="00AC66E0">
            <w:pPr>
              <w:rPr>
                <w:color w:val="FFFFFF" w:themeColor="background1"/>
                <w:sz w:val="20"/>
                <w:szCs w:val="20"/>
              </w:rPr>
            </w:pPr>
          </w:p>
        </w:tc>
        <w:tc>
          <w:tcPr>
            <w:tcW w:w="1965" w:type="dxa"/>
            <w:gridSpan w:val="2"/>
            <w:shd w:val="clear" w:color="auto" w:fill="auto"/>
            <w:vAlign w:val="bottom"/>
          </w:tcPr>
          <w:p w14:paraId="7C94F29F" w14:textId="77777777" w:rsidR="00070A49" w:rsidRPr="00F002C5" w:rsidRDefault="00070A49" w:rsidP="00AC66E0">
            <w:pPr>
              <w:rPr>
                <w:color w:val="FFFFFF" w:themeColor="background1"/>
                <w:sz w:val="20"/>
                <w:szCs w:val="20"/>
              </w:rPr>
            </w:pPr>
          </w:p>
        </w:tc>
        <w:tc>
          <w:tcPr>
            <w:tcW w:w="1886" w:type="dxa"/>
            <w:shd w:val="clear" w:color="auto" w:fill="auto"/>
            <w:vAlign w:val="bottom"/>
          </w:tcPr>
          <w:p w14:paraId="792CC90D" w14:textId="77777777" w:rsidR="00070A49" w:rsidRPr="00F002C5" w:rsidRDefault="00070A49" w:rsidP="00AC66E0">
            <w:pPr>
              <w:rPr>
                <w:color w:val="FFFFFF" w:themeColor="background1"/>
                <w:sz w:val="20"/>
                <w:szCs w:val="20"/>
              </w:rPr>
            </w:pPr>
          </w:p>
        </w:tc>
        <w:tc>
          <w:tcPr>
            <w:tcW w:w="1966" w:type="dxa"/>
            <w:shd w:val="clear" w:color="auto" w:fill="auto"/>
            <w:vAlign w:val="bottom"/>
          </w:tcPr>
          <w:p w14:paraId="4629EB56" w14:textId="77777777" w:rsidR="00070A49" w:rsidRPr="00F002C5" w:rsidRDefault="00070A49" w:rsidP="00AC66E0">
            <w:pPr>
              <w:rPr>
                <w:color w:val="FFFFFF" w:themeColor="background1"/>
                <w:sz w:val="20"/>
                <w:szCs w:val="20"/>
              </w:rPr>
            </w:pPr>
          </w:p>
        </w:tc>
        <w:tc>
          <w:tcPr>
            <w:tcW w:w="2046" w:type="dxa"/>
            <w:shd w:val="clear" w:color="auto" w:fill="F2F2F2" w:themeFill="background1" w:themeFillShade="F2"/>
            <w:vAlign w:val="bottom"/>
          </w:tcPr>
          <w:p w14:paraId="51362692" w14:textId="77777777" w:rsidR="00070A49" w:rsidRPr="00F002C5" w:rsidRDefault="00070A49" w:rsidP="00AC66E0">
            <w:pPr>
              <w:rPr>
                <w:color w:val="FFFFFF" w:themeColor="background1"/>
                <w:sz w:val="20"/>
                <w:szCs w:val="20"/>
              </w:rPr>
            </w:pPr>
          </w:p>
        </w:tc>
      </w:tr>
      <w:tr w:rsidR="00070A49" w:rsidRPr="00F002C5" w14:paraId="0411557E" w14:textId="77777777" w:rsidTr="004517AB">
        <w:trPr>
          <w:trHeight w:val="300"/>
          <w:jc w:val="center"/>
        </w:trPr>
        <w:tc>
          <w:tcPr>
            <w:tcW w:w="4193" w:type="dxa"/>
            <w:gridSpan w:val="4"/>
            <w:shd w:val="clear" w:color="auto" w:fill="auto"/>
            <w:noWrap/>
            <w:vAlign w:val="bottom"/>
          </w:tcPr>
          <w:p w14:paraId="21370C66" w14:textId="77777777" w:rsidR="00070A49" w:rsidRPr="00F002C5" w:rsidRDefault="00070A49" w:rsidP="00AC66E0">
            <w:pPr>
              <w:rPr>
                <w:color w:val="FFFFFF" w:themeColor="background1"/>
                <w:sz w:val="20"/>
                <w:szCs w:val="20"/>
              </w:rPr>
            </w:pPr>
          </w:p>
        </w:tc>
        <w:tc>
          <w:tcPr>
            <w:tcW w:w="1966" w:type="dxa"/>
            <w:gridSpan w:val="2"/>
            <w:shd w:val="clear" w:color="auto" w:fill="auto"/>
            <w:vAlign w:val="bottom"/>
          </w:tcPr>
          <w:p w14:paraId="57E37680" w14:textId="77777777" w:rsidR="00070A49" w:rsidRPr="00F002C5" w:rsidRDefault="00070A49" w:rsidP="00AC66E0">
            <w:pPr>
              <w:rPr>
                <w:color w:val="FFFFFF" w:themeColor="background1"/>
                <w:sz w:val="20"/>
                <w:szCs w:val="20"/>
              </w:rPr>
            </w:pPr>
          </w:p>
        </w:tc>
        <w:tc>
          <w:tcPr>
            <w:tcW w:w="1965" w:type="dxa"/>
            <w:gridSpan w:val="2"/>
            <w:shd w:val="clear" w:color="auto" w:fill="auto"/>
            <w:vAlign w:val="bottom"/>
          </w:tcPr>
          <w:p w14:paraId="4C45F759" w14:textId="77777777" w:rsidR="00070A49" w:rsidRPr="00F002C5" w:rsidRDefault="00070A49" w:rsidP="00AC66E0">
            <w:pPr>
              <w:rPr>
                <w:color w:val="FFFFFF" w:themeColor="background1"/>
                <w:sz w:val="20"/>
                <w:szCs w:val="20"/>
              </w:rPr>
            </w:pPr>
          </w:p>
        </w:tc>
        <w:tc>
          <w:tcPr>
            <w:tcW w:w="1886" w:type="dxa"/>
            <w:shd w:val="clear" w:color="auto" w:fill="auto"/>
            <w:vAlign w:val="bottom"/>
          </w:tcPr>
          <w:p w14:paraId="332EEBEC" w14:textId="77777777" w:rsidR="00070A49" w:rsidRPr="00F002C5" w:rsidRDefault="00070A49" w:rsidP="00AC66E0">
            <w:pPr>
              <w:rPr>
                <w:color w:val="FFFFFF" w:themeColor="background1"/>
                <w:sz w:val="20"/>
                <w:szCs w:val="20"/>
              </w:rPr>
            </w:pPr>
          </w:p>
        </w:tc>
        <w:tc>
          <w:tcPr>
            <w:tcW w:w="1966" w:type="dxa"/>
            <w:shd w:val="clear" w:color="auto" w:fill="auto"/>
            <w:vAlign w:val="bottom"/>
          </w:tcPr>
          <w:p w14:paraId="2A1D875D" w14:textId="77777777" w:rsidR="00070A49" w:rsidRPr="00F002C5" w:rsidRDefault="00070A49" w:rsidP="00AC66E0">
            <w:pPr>
              <w:rPr>
                <w:color w:val="FFFFFF" w:themeColor="background1"/>
                <w:sz w:val="20"/>
                <w:szCs w:val="20"/>
              </w:rPr>
            </w:pPr>
          </w:p>
        </w:tc>
        <w:tc>
          <w:tcPr>
            <w:tcW w:w="2046" w:type="dxa"/>
            <w:shd w:val="clear" w:color="auto" w:fill="F2F2F2" w:themeFill="background1" w:themeFillShade="F2"/>
            <w:vAlign w:val="bottom"/>
          </w:tcPr>
          <w:p w14:paraId="49DED154" w14:textId="77777777" w:rsidR="00070A49" w:rsidRPr="00F002C5" w:rsidRDefault="00070A49" w:rsidP="00AC66E0">
            <w:pPr>
              <w:rPr>
                <w:color w:val="FFFFFF" w:themeColor="background1"/>
                <w:sz w:val="20"/>
                <w:szCs w:val="20"/>
              </w:rPr>
            </w:pPr>
          </w:p>
        </w:tc>
      </w:tr>
      <w:tr w:rsidR="000E1952" w:rsidRPr="00F002C5" w14:paraId="17F8CD40" w14:textId="77777777" w:rsidTr="00F032CD">
        <w:trPr>
          <w:trHeight w:val="300"/>
          <w:jc w:val="center"/>
        </w:trPr>
        <w:tc>
          <w:tcPr>
            <w:tcW w:w="10010" w:type="dxa"/>
            <w:gridSpan w:val="9"/>
            <w:shd w:val="clear" w:color="auto" w:fill="auto"/>
            <w:noWrap/>
            <w:vAlign w:val="bottom"/>
          </w:tcPr>
          <w:p w14:paraId="28096B50" w14:textId="77777777" w:rsidR="000E1952" w:rsidRPr="00F002C5" w:rsidRDefault="000E1952" w:rsidP="00AC66E0">
            <w:pPr>
              <w:jc w:val="right"/>
              <w:rPr>
                <w:color w:val="FFFFFF" w:themeColor="background1"/>
                <w:sz w:val="20"/>
                <w:szCs w:val="20"/>
              </w:rPr>
            </w:pPr>
            <w:r w:rsidRPr="00CE287C">
              <w:rPr>
                <w:sz w:val="20"/>
                <w:szCs w:val="20"/>
              </w:rPr>
              <w:t>Totals</w:t>
            </w:r>
          </w:p>
        </w:tc>
        <w:tc>
          <w:tcPr>
            <w:tcW w:w="1966" w:type="dxa"/>
            <w:shd w:val="clear" w:color="auto" w:fill="auto"/>
            <w:vAlign w:val="bottom"/>
          </w:tcPr>
          <w:p w14:paraId="0C6699CF"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57274116" w14:textId="77777777" w:rsidR="000E1952" w:rsidRPr="00F002C5" w:rsidRDefault="000E1952" w:rsidP="00AC66E0">
            <w:pPr>
              <w:rPr>
                <w:color w:val="FFFFFF" w:themeColor="background1"/>
                <w:sz w:val="20"/>
                <w:szCs w:val="20"/>
              </w:rPr>
            </w:pPr>
          </w:p>
        </w:tc>
      </w:tr>
    </w:tbl>
    <w:p w14:paraId="3EE6C513" w14:textId="77777777" w:rsidR="000E1952" w:rsidRDefault="000E1952" w:rsidP="000E1952">
      <w:pPr>
        <w:ind w:left="720"/>
        <w:rPr>
          <w:sz w:val="20"/>
          <w:szCs w:val="20"/>
        </w:rPr>
      </w:pPr>
    </w:p>
    <w:p w14:paraId="362345EA" w14:textId="77777777" w:rsidR="000E1952" w:rsidRDefault="000E1952" w:rsidP="00827488">
      <w:pPr>
        <w:pStyle w:val="Heading2"/>
      </w:pPr>
      <w:bookmarkStart w:id="36" w:name="_Toc107297830"/>
      <w:r w:rsidRPr="00CE758B">
        <w:t xml:space="preserve">Infrastructure Transition Manager </w:t>
      </w:r>
      <w:r>
        <w:t>Staff Qualifications</w:t>
      </w:r>
      <w:bookmarkEnd w:id="36"/>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0F091432" w14:textId="77777777" w:rsidTr="00AC66E0">
        <w:trPr>
          <w:trHeight w:val="512"/>
          <w:tblHeader/>
          <w:jc w:val="center"/>
        </w:trPr>
        <w:tc>
          <w:tcPr>
            <w:tcW w:w="14022" w:type="dxa"/>
            <w:gridSpan w:val="11"/>
            <w:shd w:val="clear" w:color="auto" w:fill="2F5496" w:themeFill="accent1" w:themeFillShade="BF"/>
            <w:vAlign w:val="center"/>
          </w:tcPr>
          <w:p w14:paraId="1F4401E3"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 xml:space="preserve">TRANSITION </w:t>
            </w:r>
            <w:r w:rsidRPr="00F002C5">
              <w:rPr>
                <w:rFonts w:ascii="Century Gothic" w:hAnsi="Century Gothic"/>
                <w:b/>
                <w:color w:val="FFFFFF" w:themeColor="background1"/>
                <w:sz w:val="24"/>
                <w:szCs w:val="24"/>
              </w:rPr>
              <w:t>MANAGER</w:t>
            </w:r>
          </w:p>
        </w:tc>
      </w:tr>
      <w:tr w:rsidR="000E1952" w:rsidRPr="00F002C5" w14:paraId="61ED407C" w14:textId="77777777" w:rsidTr="00AC66E0">
        <w:trPr>
          <w:trHeight w:val="418"/>
          <w:jc w:val="center"/>
        </w:trPr>
        <w:tc>
          <w:tcPr>
            <w:tcW w:w="14022" w:type="dxa"/>
            <w:gridSpan w:val="11"/>
            <w:shd w:val="clear" w:color="auto" w:fill="2F5496" w:themeFill="accent1" w:themeFillShade="BF"/>
            <w:vAlign w:val="center"/>
          </w:tcPr>
          <w:p w14:paraId="6A588B84"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7FD6FD55" w14:textId="77777777" w:rsidTr="00AC66E0">
        <w:trPr>
          <w:jc w:val="center"/>
        </w:trPr>
        <w:tc>
          <w:tcPr>
            <w:tcW w:w="3017" w:type="dxa"/>
            <w:gridSpan w:val="2"/>
            <w:shd w:val="clear" w:color="auto" w:fill="D9D9D9" w:themeFill="background1" w:themeFillShade="D9"/>
          </w:tcPr>
          <w:p w14:paraId="65CFC6B6"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F072302" w14:textId="77777777" w:rsidR="000E1952" w:rsidRPr="00F002C5" w:rsidRDefault="000E1952" w:rsidP="00AC66E0">
            <w:pPr>
              <w:pStyle w:val="TableTextHeader"/>
              <w:rPr>
                <w:rFonts w:ascii="Century Gothic" w:hAnsi="Century Gothic"/>
              </w:rPr>
            </w:pPr>
          </w:p>
        </w:tc>
      </w:tr>
      <w:tr w:rsidR="000E1952" w:rsidRPr="00F002C5" w14:paraId="01A9F73F" w14:textId="77777777" w:rsidTr="00AC66E0">
        <w:trPr>
          <w:jc w:val="center"/>
        </w:trPr>
        <w:tc>
          <w:tcPr>
            <w:tcW w:w="3017" w:type="dxa"/>
            <w:gridSpan w:val="2"/>
            <w:shd w:val="clear" w:color="auto" w:fill="D9D9D9" w:themeFill="background1" w:themeFillShade="D9"/>
          </w:tcPr>
          <w:p w14:paraId="75C19E96"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1FEDD250" w14:textId="77777777" w:rsidR="000E1952" w:rsidRPr="00F002C5" w:rsidRDefault="000E1952" w:rsidP="00AC66E0">
            <w:pPr>
              <w:pStyle w:val="TableTextHeader"/>
              <w:rPr>
                <w:rFonts w:ascii="Century Gothic" w:hAnsi="Century Gothic"/>
              </w:rPr>
            </w:pPr>
          </w:p>
        </w:tc>
      </w:tr>
      <w:tr w:rsidR="000E1952" w:rsidRPr="00F002C5" w14:paraId="6290DBEE" w14:textId="77777777" w:rsidTr="00AC66E0">
        <w:trPr>
          <w:jc w:val="center"/>
        </w:trPr>
        <w:tc>
          <w:tcPr>
            <w:tcW w:w="3017" w:type="dxa"/>
            <w:gridSpan w:val="2"/>
            <w:shd w:val="clear" w:color="auto" w:fill="D9D9D9" w:themeFill="background1" w:themeFillShade="D9"/>
          </w:tcPr>
          <w:p w14:paraId="707ED77E"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4D1DF209"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10DB32FE"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443FE715" w14:textId="77777777" w:rsidR="000E1952" w:rsidRPr="00F002C5" w:rsidRDefault="000E1952" w:rsidP="00AC66E0">
            <w:pPr>
              <w:pStyle w:val="TableTextHeader"/>
              <w:rPr>
                <w:rFonts w:ascii="Century Gothic" w:hAnsi="Century Gothic"/>
              </w:rPr>
            </w:pPr>
          </w:p>
        </w:tc>
      </w:tr>
      <w:tr w:rsidR="000E1952" w:rsidRPr="00F002C5" w14:paraId="5B42C89B" w14:textId="77777777" w:rsidTr="00AC66E0">
        <w:trPr>
          <w:jc w:val="center"/>
        </w:trPr>
        <w:tc>
          <w:tcPr>
            <w:tcW w:w="3017" w:type="dxa"/>
            <w:gridSpan w:val="2"/>
            <w:shd w:val="clear" w:color="auto" w:fill="D9D9D9" w:themeFill="background1" w:themeFillShade="D9"/>
          </w:tcPr>
          <w:p w14:paraId="6A52285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6CE2FE4D" w14:textId="77777777" w:rsidR="000E1952" w:rsidRPr="00F002C5" w:rsidRDefault="000E1952" w:rsidP="00AC66E0">
            <w:pPr>
              <w:pStyle w:val="TableTextHeader"/>
              <w:rPr>
                <w:rFonts w:ascii="Century Gothic" w:hAnsi="Century Gothic"/>
              </w:rPr>
            </w:pPr>
          </w:p>
        </w:tc>
      </w:tr>
      <w:tr w:rsidR="000E1952" w:rsidRPr="00F002C5" w14:paraId="11A6A3C9" w14:textId="77777777" w:rsidTr="00AC66E0">
        <w:trPr>
          <w:jc w:val="center"/>
        </w:trPr>
        <w:tc>
          <w:tcPr>
            <w:tcW w:w="3017" w:type="dxa"/>
            <w:gridSpan w:val="2"/>
            <w:shd w:val="clear" w:color="auto" w:fill="D9D9D9" w:themeFill="background1" w:themeFillShade="D9"/>
          </w:tcPr>
          <w:p w14:paraId="2C16CD3C"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01CC31FF" w14:textId="77777777" w:rsidR="000E1952" w:rsidRPr="00F002C5" w:rsidRDefault="000E1952" w:rsidP="00AC66E0">
            <w:pPr>
              <w:pStyle w:val="TableTextHeader"/>
              <w:rPr>
                <w:rFonts w:ascii="Century Gothic" w:hAnsi="Century Gothic"/>
              </w:rPr>
            </w:pPr>
          </w:p>
        </w:tc>
      </w:tr>
      <w:tr w:rsidR="000E1952" w:rsidRPr="00F002C5" w14:paraId="53971ADB" w14:textId="77777777" w:rsidTr="00AC66E0">
        <w:trPr>
          <w:jc w:val="center"/>
        </w:trPr>
        <w:tc>
          <w:tcPr>
            <w:tcW w:w="14022" w:type="dxa"/>
            <w:gridSpan w:val="11"/>
            <w:shd w:val="clear" w:color="auto" w:fill="8EAADB" w:themeFill="accent1" w:themeFillTint="99"/>
          </w:tcPr>
          <w:p w14:paraId="40E60693"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7357873D" w14:textId="77777777" w:rsidTr="00AC66E0">
        <w:trPr>
          <w:jc w:val="center"/>
        </w:trPr>
        <w:tc>
          <w:tcPr>
            <w:tcW w:w="2999" w:type="dxa"/>
            <w:shd w:val="clear" w:color="auto" w:fill="D9D9D9" w:themeFill="background1" w:themeFillShade="D9"/>
          </w:tcPr>
          <w:p w14:paraId="66EE1B26"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5794679B" w14:textId="77777777" w:rsidR="000E1952" w:rsidRPr="00F002C5" w:rsidRDefault="000E1952" w:rsidP="00AC66E0">
            <w:pPr>
              <w:pStyle w:val="TableTextHeader"/>
              <w:rPr>
                <w:rFonts w:ascii="Century Gothic" w:hAnsi="Century Gothic"/>
              </w:rPr>
            </w:pPr>
          </w:p>
        </w:tc>
      </w:tr>
      <w:tr w:rsidR="000E1952" w:rsidRPr="00F002C5" w14:paraId="6AC1FD0E" w14:textId="77777777" w:rsidTr="00AC66E0">
        <w:trPr>
          <w:jc w:val="center"/>
        </w:trPr>
        <w:tc>
          <w:tcPr>
            <w:tcW w:w="2999" w:type="dxa"/>
            <w:shd w:val="clear" w:color="auto" w:fill="D9D9D9" w:themeFill="background1" w:themeFillShade="D9"/>
          </w:tcPr>
          <w:p w14:paraId="7FEC1881"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F751C0E" w14:textId="77777777" w:rsidR="000E1952" w:rsidRPr="00F002C5" w:rsidRDefault="000E1952" w:rsidP="00AC66E0">
            <w:pPr>
              <w:pStyle w:val="TableTextHeader"/>
              <w:rPr>
                <w:rFonts w:ascii="Century Gothic" w:hAnsi="Century Gothic"/>
              </w:rPr>
            </w:pPr>
          </w:p>
        </w:tc>
      </w:tr>
      <w:tr w:rsidR="000E1952" w:rsidRPr="00F002C5" w14:paraId="673A889A" w14:textId="77777777" w:rsidTr="00AC66E0">
        <w:trPr>
          <w:jc w:val="center"/>
        </w:trPr>
        <w:tc>
          <w:tcPr>
            <w:tcW w:w="2999" w:type="dxa"/>
            <w:shd w:val="clear" w:color="auto" w:fill="D9D9D9" w:themeFill="background1" w:themeFillShade="D9"/>
            <w:vAlign w:val="center"/>
          </w:tcPr>
          <w:p w14:paraId="2F15F63A"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893D75F"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ABA6294"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3B64A667"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F5080B5"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6E665793" w14:textId="77777777" w:rsidR="000E1952" w:rsidRPr="00F002C5" w:rsidRDefault="000E1952" w:rsidP="00AC66E0">
            <w:pPr>
              <w:pStyle w:val="TableTextHeader"/>
              <w:rPr>
                <w:rFonts w:ascii="Century Gothic" w:hAnsi="Century Gothic"/>
              </w:rPr>
            </w:pPr>
          </w:p>
        </w:tc>
      </w:tr>
      <w:tr w:rsidR="000E1952" w:rsidRPr="00F002C5" w14:paraId="7AABCA44" w14:textId="77777777" w:rsidTr="00AC66E0">
        <w:trPr>
          <w:jc w:val="center"/>
        </w:trPr>
        <w:tc>
          <w:tcPr>
            <w:tcW w:w="2999" w:type="dxa"/>
            <w:shd w:val="clear" w:color="auto" w:fill="D9D9D9" w:themeFill="background1" w:themeFillShade="D9"/>
          </w:tcPr>
          <w:p w14:paraId="4B9772D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0C1E1F84" w14:textId="77777777" w:rsidR="000E1952" w:rsidRPr="00F002C5" w:rsidRDefault="000E1952" w:rsidP="00AC66E0">
            <w:pPr>
              <w:pStyle w:val="TableTextHeader"/>
              <w:rPr>
                <w:rFonts w:ascii="Century Gothic" w:hAnsi="Century Gothic"/>
              </w:rPr>
            </w:pPr>
          </w:p>
        </w:tc>
      </w:tr>
      <w:tr w:rsidR="000E1952" w:rsidRPr="00F002C5" w14:paraId="0E1163CA" w14:textId="77777777" w:rsidTr="00AC66E0">
        <w:trPr>
          <w:jc w:val="center"/>
        </w:trPr>
        <w:tc>
          <w:tcPr>
            <w:tcW w:w="2999" w:type="dxa"/>
            <w:shd w:val="clear" w:color="auto" w:fill="D9D9D9" w:themeFill="background1" w:themeFillShade="D9"/>
          </w:tcPr>
          <w:p w14:paraId="2B7B7F33"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BCBA1F7" w14:textId="77777777" w:rsidR="000E1952" w:rsidRPr="00F002C5" w:rsidRDefault="000E1952" w:rsidP="00AC66E0">
            <w:pPr>
              <w:pStyle w:val="TableTextHeader"/>
              <w:rPr>
                <w:rFonts w:ascii="Century Gothic" w:hAnsi="Century Gothic"/>
              </w:rPr>
            </w:pPr>
          </w:p>
        </w:tc>
      </w:tr>
      <w:tr w:rsidR="000E1952" w:rsidRPr="00F002C5" w14:paraId="1A155410" w14:textId="77777777" w:rsidTr="00AC66E0">
        <w:trPr>
          <w:jc w:val="center"/>
        </w:trPr>
        <w:tc>
          <w:tcPr>
            <w:tcW w:w="14022" w:type="dxa"/>
            <w:gridSpan w:val="11"/>
            <w:shd w:val="clear" w:color="auto" w:fill="8EAADB" w:themeFill="accent1" w:themeFillTint="99"/>
          </w:tcPr>
          <w:p w14:paraId="4C2DF4CE"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2DEDD381" w14:textId="77777777" w:rsidTr="00AC66E0">
        <w:trPr>
          <w:jc w:val="center"/>
        </w:trPr>
        <w:tc>
          <w:tcPr>
            <w:tcW w:w="2999" w:type="dxa"/>
            <w:shd w:val="clear" w:color="auto" w:fill="D9D9D9" w:themeFill="background1" w:themeFillShade="D9"/>
          </w:tcPr>
          <w:p w14:paraId="3F469964"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12777848"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0C4E2BAA"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1515CA7A" w14:textId="77777777" w:rsidTr="00AC66E0">
        <w:trPr>
          <w:jc w:val="center"/>
        </w:trPr>
        <w:tc>
          <w:tcPr>
            <w:tcW w:w="2999" w:type="dxa"/>
          </w:tcPr>
          <w:p w14:paraId="17D7BEED"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AC45361" w14:textId="77777777" w:rsidR="000E1952" w:rsidRPr="00F002C5" w:rsidRDefault="000E1952" w:rsidP="00AC66E0">
            <w:pPr>
              <w:pStyle w:val="TableTextHeader"/>
              <w:rPr>
                <w:rFonts w:ascii="Century Gothic" w:hAnsi="Century Gothic"/>
              </w:rPr>
            </w:pPr>
          </w:p>
        </w:tc>
        <w:tc>
          <w:tcPr>
            <w:tcW w:w="8362" w:type="dxa"/>
            <w:gridSpan w:val="7"/>
          </w:tcPr>
          <w:p w14:paraId="68BF7C70" w14:textId="77777777" w:rsidR="000E1952" w:rsidRPr="00F002C5" w:rsidRDefault="000E1952" w:rsidP="00AC66E0">
            <w:pPr>
              <w:pStyle w:val="TableTextHeader"/>
              <w:rPr>
                <w:rFonts w:ascii="Century Gothic" w:hAnsi="Century Gothic"/>
              </w:rPr>
            </w:pPr>
          </w:p>
        </w:tc>
      </w:tr>
      <w:tr w:rsidR="000E1952" w:rsidRPr="00F002C5" w14:paraId="74F9F668" w14:textId="77777777" w:rsidTr="00AC66E0">
        <w:trPr>
          <w:jc w:val="center"/>
        </w:trPr>
        <w:tc>
          <w:tcPr>
            <w:tcW w:w="2999" w:type="dxa"/>
          </w:tcPr>
          <w:p w14:paraId="0005727B" w14:textId="77777777" w:rsidR="000E1952" w:rsidRPr="00F002C5" w:rsidRDefault="000E1952" w:rsidP="00AC66E0">
            <w:pPr>
              <w:pStyle w:val="TableTextHeader"/>
              <w:rPr>
                <w:rFonts w:ascii="Century Gothic" w:hAnsi="Century Gothic"/>
              </w:rPr>
            </w:pPr>
          </w:p>
        </w:tc>
        <w:tc>
          <w:tcPr>
            <w:tcW w:w="2661" w:type="dxa"/>
            <w:gridSpan w:val="3"/>
          </w:tcPr>
          <w:p w14:paraId="6C058916" w14:textId="77777777" w:rsidR="000E1952" w:rsidRPr="00F002C5" w:rsidRDefault="000E1952" w:rsidP="00AC66E0">
            <w:pPr>
              <w:pStyle w:val="TableTextHeader"/>
              <w:rPr>
                <w:rFonts w:ascii="Century Gothic" w:hAnsi="Century Gothic"/>
              </w:rPr>
            </w:pPr>
          </w:p>
        </w:tc>
        <w:tc>
          <w:tcPr>
            <w:tcW w:w="8362" w:type="dxa"/>
            <w:gridSpan w:val="7"/>
          </w:tcPr>
          <w:p w14:paraId="2B68F7DF" w14:textId="77777777" w:rsidR="000E1952" w:rsidRPr="00F002C5" w:rsidRDefault="000E1952" w:rsidP="00AC66E0">
            <w:pPr>
              <w:pStyle w:val="TableTextHeader"/>
              <w:rPr>
                <w:rFonts w:ascii="Century Gothic" w:hAnsi="Century Gothic"/>
              </w:rPr>
            </w:pPr>
          </w:p>
        </w:tc>
      </w:tr>
      <w:tr w:rsidR="000E1952" w:rsidRPr="00F002C5" w14:paraId="4B74E52E" w14:textId="77777777" w:rsidTr="00AC66E0">
        <w:trPr>
          <w:jc w:val="center"/>
        </w:trPr>
        <w:tc>
          <w:tcPr>
            <w:tcW w:w="2999" w:type="dxa"/>
          </w:tcPr>
          <w:p w14:paraId="346EF02A" w14:textId="77777777" w:rsidR="000E1952" w:rsidRPr="00F002C5" w:rsidRDefault="000E1952" w:rsidP="00AC66E0">
            <w:pPr>
              <w:pStyle w:val="TableTextHeader"/>
              <w:jc w:val="center"/>
              <w:rPr>
                <w:rFonts w:ascii="Century Gothic" w:hAnsi="Century Gothic"/>
              </w:rPr>
            </w:pPr>
          </w:p>
        </w:tc>
        <w:tc>
          <w:tcPr>
            <w:tcW w:w="2661" w:type="dxa"/>
            <w:gridSpan w:val="3"/>
          </w:tcPr>
          <w:p w14:paraId="1F0042D1" w14:textId="77777777" w:rsidR="000E1952" w:rsidRPr="00F002C5" w:rsidRDefault="000E1952" w:rsidP="00AC66E0">
            <w:pPr>
              <w:pStyle w:val="TableTextHeader"/>
              <w:rPr>
                <w:rFonts w:ascii="Century Gothic" w:hAnsi="Century Gothic"/>
              </w:rPr>
            </w:pPr>
          </w:p>
        </w:tc>
        <w:tc>
          <w:tcPr>
            <w:tcW w:w="8362" w:type="dxa"/>
            <w:gridSpan w:val="7"/>
          </w:tcPr>
          <w:p w14:paraId="6810114F" w14:textId="77777777" w:rsidR="000E1952" w:rsidRPr="00F002C5" w:rsidRDefault="000E1952" w:rsidP="00AC66E0">
            <w:pPr>
              <w:pStyle w:val="TableTextHeader"/>
              <w:rPr>
                <w:rFonts w:ascii="Century Gothic" w:hAnsi="Century Gothic"/>
              </w:rPr>
            </w:pPr>
          </w:p>
        </w:tc>
      </w:tr>
      <w:tr w:rsidR="000E1952" w:rsidRPr="00F002C5" w14:paraId="48299113" w14:textId="77777777" w:rsidTr="00AC66E0">
        <w:trPr>
          <w:jc w:val="center"/>
        </w:trPr>
        <w:tc>
          <w:tcPr>
            <w:tcW w:w="14022" w:type="dxa"/>
            <w:gridSpan w:val="11"/>
            <w:shd w:val="clear" w:color="auto" w:fill="8EAADB" w:themeFill="accent1" w:themeFillTint="99"/>
          </w:tcPr>
          <w:p w14:paraId="5E88FB9D"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19363A5A" w14:textId="77777777" w:rsidTr="00AC66E0">
        <w:trPr>
          <w:jc w:val="center"/>
        </w:trPr>
        <w:tc>
          <w:tcPr>
            <w:tcW w:w="3689" w:type="dxa"/>
            <w:gridSpan w:val="3"/>
            <w:shd w:val="clear" w:color="auto" w:fill="D9D9D9" w:themeFill="background1" w:themeFillShade="D9"/>
            <w:vAlign w:val="center"/>
          </w:tcPr>
          <w:p w14:paraId="7DAF53F9"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4A358200"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01C90E4C"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1318DC68" w14:textId="77777777" w:rsidTr="00AC66E0">
        <w:trPr>
          <w:jc w:val="center"/>
        </w:trPr>
        <w:tc>
          <w:tcPr>
            <w:tcW w:w="3689" w:type="dxa"/>
            <w:gridSpan w:val="3"/>
          </w:tcPr>
          <w:p w14:paraId="50693FC6" w14:textId="77777777" w:rsidR="000E1952" w:rsidRPr="00F002C5" w:rsidRDefault="000E1952" w:rsidP="00AC66E0">
            <w:pPr>
              <w:pStyle w:val="TableTextHeader"/>
              <w:rPr>
                <w:rFonts w:ascii="Century Gothic" w:hAnsi="Century Gothic"/>
              </w:rPr>
            </w:pPr>
          </w:p>
        </w:tc>
        <w:tc>
          <w:tcPr>
            <w:tcW w:w="3771" w:type="dxa"/>
            <w:gridSpan w:val="2"/>
          </w:tcPr>
          <w:p w14:paraId="70C07ECC" w14:textId="77777777" w:rsidR="000E1952" w:rsidRPr="00F002C5" w:rsidRDefault="000E1952" w:rsidP="00AC66E0">
            <w:pPr>
              <w:pStyle w:val="TableTextHeader"/>
              <w:rPr>
                <w:rFonts w:ascii="Century Gothic" w:hAnsi="Century Gothic"/>
              </w:rPr>
            </w:pPr>
          </w:p>
        </w:tc>
        <w:tc>
          <w:tcPr>
            <w:tcW w:w="6562" w:type="dxa"/>
            <w:gridSpan w:val="6"/>
          </w:tcPr>
          <w:p w14:paraId="23CD3938" w14:textId="77777777" w:rsidR="000E1952" w:rsidRPr="00F002C5" w:rsidRDefault="000E1952" w:rsidP="00AC66E0">
            <w:pPr>
              <w:pStyle w:val="TableTextHeader"/>
              <w:rPr>
                <w:rFonts w:ascii="Century Gothic" w:hAnsi="Century Gothic"/>
              </w:rPr>
            </w:pPr>
          </w:p>
        </w:tc>
      </w:tr>
    </w:tbl>
    <w:p w14:paraId="603FAD84" w14:textId="77777777" w:rsidR="0075527C" w:rsidRDefault="0075527C"/>
    <w:p w14:paraId="74084313" w14:textId="05F07FF7" w:rsidR="00827488" w:rsidRDefault="0082748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4762"/>
        <w:gridCol w:w="25"/>
        <w:gridCol w:w="7170"/>
      </w:tblGrid>
      <w:tr w:rsidR="000E1952" w:rsidRPr="00F002C5" w14:paraId="27687104" w14:textId="77777777" w:rsidTr="3A97EE89">
        <w:trPr>
          <w:trHeight w:val="413"/>
          <w:tblHeader/>
          <w:jc w:val="center"/>
        </w:trPr>
        <w:tc>
          <w:tcPr>
            <w:tcW w:w="14022" w:type="dxa"/>
            <w:gridSpan w:val="4"/>
            <w:shd w:val="clear" w:color="auto" w:fill="2F5496" w:themeFill="accent1" w:themeFillShade="BF"/>
            <w:noWrap/>
            <w:vAlign w:val="center"/>
          </w:tcPr>
          <w:p w14:paraId="3BCC4B10" w14:textId="7EE95735"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827488" w:rsidRPr="00827488">
              <w:rPr>
                <w:b/>
                <w:color w:val="FFFFFF" w:themeColor="background1"/>
                <w:sz w:val="20"/>
                <w:szCs w:val="20"/>
              </w:rPr>
              <w:t xml:space="preserve">INFRASTRUCTURE TRANSITION MANAGER </w:t>
            </w:r>
            <w:r w:rsidRPr="00F002C5">
              <w:rPr>
                <w:b/>
                <w:color w:val="FFFFFF" w:themeColor="background1"/>
                <w:sz w:val="20"/>
                <w:szCs w:val="20"/>
              </w:rPr>
              <w:t>MINIMUM QUALIFICATIONS TABLE</w:t>
            </w:r>
          </w:p>
        </w:tc>
      </w:tr>
      <w:tr w:rsidR="000E1952" w:rsidRPr="00F002C5" w14:paraId="1D8E2809" w14:textId="77777777" w:rsidTr="3A97EE89">
        <w:trPr>
          <w:trHeight w:val="313"/>
          <w:jc w:val="center"/>
        </w:trPr>
        <w:tc>
          <w:tcPr>
            <w:tcW w:w="2065" w:type="dxa"/>
            <w:shd w:val="clear" w:color="auto" w:fill="2F5496" w:themeFill="accent1" w:themeFillShade="BF"/>
            <w:vAlign w:val="center"/>
          </w:tcPr>
          <w:p w14:paraId="6CC475E0" w14:textId="4E0288C3"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EA33A3">
              <w:rPr>
                <w:color w:val="FFFFFF" w:themeColor="background1"/>
                <w:sz w:val="20"/>
                <w:szCs w:val="20"/>
              </w:rPr>
              <w:t>I-S1</w:t>
            </w:r>
            <w:ins w:id="37" w:author="Christine Dunham" w:date="2022-08-17T10:06:00Z">
              <w:r w:rsidR="003A32F8">
                <w:rPr>
                  <w:color w:val="FFFFFF" w:themeColor="background1"/>
                  <w:sz w:val="20"/>
                  <w:szCs w:val="20"/>
                </w:rPr>
                <w:t>5</w:t>
              </w:r>
            </w:ins>
          </w:p>
        </w:tc>
        <w:tc>
          <w:tcPr>
            <w:tcW w:w="11957" w:type="dxa"/>
            <w:gridSpan w:val="3"/>
            <w:shd w:val="clear" w:color="auto" w:fill="2F5496" w:themeFill="accent1" w:themeFillShade="BF"/>
            <w:vAlign w:val="center"/>
          </w:tcPr>
          <w:p w14:paraId="47EB00E5" w14:textId="07961173" w:rsidR="000E1952" w:rsidRPr="00F002C5" w:rsidRDefault="00AF4B4F" w:rsidP="00AC66E0">
            <w:pPr>
              <w:rPr>
                <w:b/>
                <w:bCs/>
                <w:color w:val="000000"/>
                <w:sz w:val="20"/>
                <w:szCs w:val="20"/>
              </w:rPr>
            </w:pPr>
            <w:r w:rsidRPr="3A97EE89">
              <w:rPr>
                <w:color w:val="FFFFFF" w:themeColor="background1"/>
                <w:sz w:val="20"/>
                <w:szCs w:val="20"/>
              </w:rPr>
              <w:t xml:space="preserve">A minimum of </w:t>
            </w:r>
            <w:ins w:id="38" w:author="Christine Dunham" w:date="2022-08-12T11:21:00Z">
              <w:r w:rsidR="00E468E6" w:rsidRPr="3A97EE89">
                <w:rPr>
                  <w:color w:val="FFFFFF" w:themeColor="background1"/>
                  <w:sz w:val="20"/>
                  <w:szCs w:val="20"/>
                </w:rPr>
                <w:t>1</w:t>
              </w:r>
            </w:ins>
            <w:ins w:id="39" w:author="Dunham, Christine@OSI" w:date="2022-08-19T19:07:00Z">
              <w:r w:rsidR="00E468E6" w:rsidRPr="3A97EE89">
                <w:rPr>
                  <w:color w:val="FFFFFF" w:themeColor="background1"/>
                  <w:sz w:val="20"/>
                  <w:szCs w:val="20"/>
                </w:rPr>
                <w:t>8</w:t>
              </w:r>
            </w:ins>
            <w:ins w:id="40" w:author="Christine Dunham" w:date="2022-08-12T11:21:00Z">
              <w:r w:rsidR="00E468E6" w:rsidRPr="3A97EE89">
                <w:rPr>
                  <w:color w:val="FFFFFF" w:themeColor="background1"/>
                  <w:sz w:val="20"/>
                  <w:szCs w:val="20"/>
                </w:rPr>
                <w:t xml:space="preserve"> months </w:t>
              </w:r>
            </w:ins>
            <w:r w:rsidRPr="3A97EE89">
              <w:rPr>
                <w:color w:val="FFFFFF" w:themeColor="background1"/>
                <w:sz w:val="20"/>
                <w:szCs w:val="20"/>
              </w:rPr>
              <w:t>of experience within the past ten (10) years, performing operational transition activities on Projects involving large and complex IT systems in a cloud hosted environment, preferably AWS.</w:t>
            </w:r>
          </w:p>
        </w:tc>
      </w:tr>
      <w:tr w:rsidR="000E1952" w:rsidRPr="00F002C5" w14:paraId="4F3DCAB8" w14:textId="77777777" w:rsidTr="3A97EE89">
        <w:trPr>
          <w:trHeight w:val="313"/>
          <w:jc w:val="center"/>
        </w:trPr>
        <w:tc>
          <w:tcPr>
            <w:tcW w:w="6852" w:type="dxa"/>
            <w:gridSpan w:val="3"/>
            <w:shd w:val="clear" w:color="auto" w:fill="D9D9D9" w:themeFill="background1" w:themeFillShade="D9"/>
            <w:vAlign w:val="center"/>
            <w:hideMark/>
          </w:tcPr>
          <w:p w14:paraId="71A2A8C0"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0830B288"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14E2060E" w14:textId="77777777" w:rsidTr="3A97EE89">
        <w:trPr>
          <w:trHeight w:val="288"/>
          <w:jc w:val="center"/>
        </w:trPr>
        <w:tc>
          <w:tcPr>
            <w:tcW w:w="6852" w:type="dxa"/>
            <w:gridSpan w:val="3"/>
            <w:shd w:val="clear" w:color="auto" w:fill="auto"/>
            <w:noWrap/>
            <w:vAlign w:val="center"/>
            <w:hideMark/>
          </w:tcPr>
          <w:p w14:paraId="1096E158"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074FA10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E2AE4B8" w14:textId="77777777" w:rsidTr="3A97EE89">
        <w:trPr>
          <w:trHeight w:val="288"/>
          <w:jc w:val="center"/>
        </w:trPr>
        <w:tc>
          <w:tcPr>
            <w:tcW w:w="6852" w:type="dxa"/>
            <w:gridSpan w:val="3"/>
            <w:shd w:val="clear" w:color="auto" w:fill="auto"/>
            <w:noWrap/>
            <w:vAlign w:val="center"/>
            <w:hideMark/>
          </w:tcPr>
          <w:p w14:paraId="3E0EFF82"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606CEF72"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978EC24" w14:textId="77777777" w:rsidTr="3A97EE89">
        <w:trPr>
          <w:trHeight w:val="288"/>
          <w:jc w:val="center"/>
        </w:trPr>
        <w:tc>
          <w:tcPr>
            <w:tcW w:w="6852" w:type="dxa"/>
            <w:gridSpan w:val="3"/>
            <w:shd w:val="clear" w:color="auto" w:fill="auto"/>
            <w:noWrap/>
            <w:vAlign w:val="center"/>
            <w:hideMark/>
          </w:tcPr>
          <w:p w14:paraId="5E954DCB"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20D6549E"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6CE317A4" w14:textId="77777777" w:rsidTr="3A97EE89">
        <w:trPr>
          <w:trHeight w:val="288"/>
          <w:jc w:val="center"/>
        </w:trPr>
        <w:tc>
          <w:tcPr>
            <w:tcW w:w="6852" w:type="dxa"/>
            <w:gridSpan w:val="3"/>
            <w:shd w:val="clear" w:color="auto" w:fill="auto"/>
            <w:noWrap/>
            <w:vAlign w:val="center"/>
            <w:hideMark/>
          </w:tcPr>
          <w:p w14:paraId="0F080A8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4287C02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95BB24E" w14:textId="77777777" w:rsidTr="3A97EE89">
        <w:trPr>
          <w:trHeight w:val="288"/>
          <w:jc w:val="center"/>
        </w:trPr>
        <w:tc>
          <w:tcPr>
            <w:tcW w:w="14022" w:type="dxa"/>
            <w:gridSpan w:val="4"/>
            <w:shd w:val="clear" w:color="auto" w:fill="auto"/>
            <w:noWrap/>
            <w:vAlign w:val="bottom"/>
            <w:hideMark/>
          </w:tcPr>
          <w:p w14:paraId="5F0EE45D"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06C9952" w14:textId="77777777" w:rsidTr="3A97EE89">
        <w:trPr>
          <w:trHeight w:val="300"/>
          <w:jc w:val="center"/>
        </w:trPr>
        <w:tc>
          <w:tcPr>
            <w:tcW w:w="14022" w:type="dxa"/>
            <w:gridSpan w:val="4"/>
            <w:shd w:val="clear" w:color="auto" w:fill="auto"/>
            <w:vAlign w:val="bottom"/>
            <w:hideMark/>
          </w:tcPr>
          <w:p w14:paraId="2DD4311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FEE844F" w14:textId="77777777" w:rsidTr="3A97EE89">
        <w:trPr>
          <w:trHeight w:val="288"/>
          <w:jc w:val="center"/>
        </w:trPr>
        <w:tc>
          <w:tcPr>
            <w:tcW w:w="6852" w:type="dxa"/>
            <w:gridSpan w:val="3"/>
            <w:shd w:val="clear" w:color="auto" w:fill="D9D9D9" w:themeFill="background1" w:themeFillShade="D9"/>
            <w:vAlign w:val="center"/>
            <w:hideMark/>
          </w:tcPr>
          <w:p w14:paraId="2142C7B1"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19F3902B"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5E6FA640" w14:textId="77777777" w:rsidTr="3A97EE89">
        <w:trPr>
          <w:trHeight w:val="288"/>
          <w:jc w:val="center"/>
        </w:trPr>
        <w:tc>
          <w:tcPr>
            <w:tcW w:w="6852" w:type="dxa"/>
            <w:gridSpan w:val="3"/>
            <w:shd w:val="clear" w:color="auto" w:fill="auto"/>
            <w:noWrap/>
            <w:vAlign w:val="center"/>
            <w:hideMark/>
          </w:tcPr>
          <w:p w14:paraId="6C569780"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50FEEA4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4B2271D" w14:textId="77777777" w:rsidTr="3A97EE89">
        <w:trPr>
          <w:trHeight w:val="288"/>
          <w:jc w:val="center"/>
        </w:trPr>
        <w:tc>
          <w:tcPr>
            <w:tcW w:w="6852" w:type="dxa"/>
            <w:gridSpan w:val="3"/>
            <w:shd w:val="clear" w:color="auto" w:fill="auto"/>
            <w:noWrap/>
            <w:vAlign w:val="center"/>
            <w:hideMark/>
          </w:tcPr>
          <w:p w14:paraId="7C49BF03"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3431C728"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097ECEAC" w14:textId="77777777" w:rsidTr="3A97EE89">
        <w:trPr>
          <w:trHeight w:val="288"/>
          <w:jc w:val="center"/>
        </w:trPr>
        <w:tc>
          <w:tcPr>
            <w:tcW w:w="6852" w:type="dxa"/>
            <w:gridSpan w:val="3"/>
            <w:shd w:val="clear" w:color="auto" w:fill="auto"/>
            <w:noWrap/>
            <w:vAlign w:val="center"/>
            <w:hideMark/>
          </w:tcPr>
          <w:p w14:paraId="71937EB7"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427123F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6FAA8472" w14:textId="77777777" w:rsidTr="3A97EE89">
        <w:trPr>
          <w:trHeight w:val="288"/>
          <w:jc w:val="center"/>
        </w:trPr>
        <w:tc>
          <w:tcPr>
            <w:tcW w:w="6852" w:type="dxa"/>
            <w:gridSpan w:val="3"/>
            <w:shd w:val="clear" w:color="auto" w:fill="auto"/>
            <w:noWrap/>
            <w:vAlign w:val="center"/>
            <w:hideMark/>
          </w:tcPr>
          <w:p w14:paraId="60CB589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7411F32A"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77D500A" w14:textId="77777777" w:rsidTr="3A97EE89">
        <w:trPr>
          <w:trHeight w:val="288"/>
          <w:jc w:val="center"/>
        </w:trPr>
        <w:tc>
          <w:tcPr>
            <w:tcW w:w="14022" w:type="dxa"/>
            <w:gridSpan w:val="4"/>
            <w:shd w:val="clear" w:color="auto" w:fill="auto"/>
            <w:noWrap/>
            <w:vAlign w:val="bottom"/>
            <w:hideMark/>
          </w:tcPr>
          <w:p w14:paraId="7BA802B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2EAEEB6" w14:textId="77777777" w:rsidTr="3A97EE89">
        <w:trPr>
          <w:trHeight w:val="300"/>
          <w:jc w:val="center"/>
        </w:trPr>
        <w:tc>
          <w:tcPr>
            <w:tcW w:w="14022" w:type="dxa"/>
            <w:gridSpan w:val="4"/>
            <w:shd w:val="clear" w:color="auto" w:fill="auto"/>
            <w:vAlign w:val="bottom"/>
            <w:hideMark/>
          </w:tcPr>
          <w:p w14:paraId="1D7491F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1C0F52DF" w14:textId="77777777" w:rsidR="000E1952" w:rsidRPr="00F002C5" w:rsidRDefault="000E1952" w:rsidP="00AC66E0">
            <w:pPr>
              <w:ind w:left="540"/>
              <w:rPr>
                <w:i/>
                <w:iCs/>
                <w:color w:val="000000"/>
                <w:sz w:val="20"/>
                <w:szCs w:val="20"/>
              </w:rPr>
            </w:pPr>
          </w:p>
        </w:tc>
      </w:tr>
      <w:tr w:rsidR="000E1952" w:rsidRPr="00F002C5" w14:paraId="472A6EDF" w14:textId="77777777" w:rsidTr="3A97EE89">
        <w:trPr>
          <w:trHeight w:val="300"/>
          <w:jc w:val="center"/>
        </w:trPr>
        <w:tc>
          <w:tcPr>
            <w:tcW w:w="6827" w:type="dxa"/>
            <w:gridSpan w:val="2"/>
            <w:shd w:val="clear" w:color="auto" w:fill="D9D9D9" w:themeFill="background1" w:themeFillShade="D9"/>
            <w:vAlign w:val="bottom"/>
            <w:hideMark/>
          </w:tcPr>
          <w:p w14:paraId="59D46A59"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4500B4F2" w14:textId="77777777" w:rsidR="000E1952" w:rsidRPr="00F002C5" w:rsidRDefault="000E1952" w:rsidP="00AC66E0">
            <w:pPr>
              <w:ind w:left="540"/>
              <w:rPr>
                <w:b/>
                <w:i/>
                <w:iCs/>
                <w:color w:val="000000"/>
                <w:sz w:val="20"/>
                <w:szCs w:val="20"/>
              </w:rPr>
            </w:pPr>
          </w:p>
        </w:tc>
      </w:tr>
      <w:tr w:rsidR="000E1952" w:rsidRPr="00F002C5" w14:paraId="2E549946" w14:textId="77777777" w:rsidTr="3A97EE89">
        <w:trPr>
          <w:trHeight w:val="313"/>
          <w:jc w:val="center"/>
        </w:trPr>
        <w:tc>
          <w:tcPr>
            <w:tcW w:w="2065" w:type="dxa"/>
            <w:shd w:val="clear" w:color="auto" w:fill="2F5496" w:themeFill="accent1" w:themeFillShade="BF"/>
            <w:vAlign w:val="center"/>
          </w:tcPr>
          <w:p w14:paraId="41EC3B60" w14:textId="30AC686B"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EA33A3">
              <w:rPr>
                <w:color w:val="FFFFFF" w:themeColor="background1"/>
                <w:sz w:val="20"/>
                <w:szCs w:val="20"/>
              </w:rPr>
              <w:t>1-</w:t>
            </w:r>
            <w:r w:rsidR="005C486A">
              <w:rPr>
                <w:color w:val="FFFFFF" w:themeColor="background1"/>
                <w:sz w:val="20"/>
                <w:szCs w:val="20"/>
              </w:rPr>
              <w:t>S1</w:t>
            </w:r>
            <w:ins w:id="41" w:author="Christine Dunham" w:date="2022-08-17T10:06:00Z">
              <w:r w:rsidR="003A32F8">
                <w:rPr>
                  <w:color w:val="FFFFFF" w:themeColor="background1"/>
                  <w:sz w:val="20"/>
                  <w:szCs w:val="20"/>
                </w:rPr>
                <w:t>6</w:t>
              </w:r>
            </w:ins>
          </w:p>
        </w:tc>
        <w:tc>
          <w:tcPr>
            <w:tcW w:w="11957" w:type="dxa"/>
            <w:gridSpan w:val="3"/>
            <w:shd w:val="clear" w:color="auto" w:fill="2F5496" w:themeFill="accent1" w:themeFillShade="BF"/>
            <w:vAlign w:val="center"/>
          </w:tcPr>
          <w:p w14:paraId="1EAEADF7" w14:textId="77777777" w:rsidR="000E1952" w:rsidRPr="00F002C5" w:rsidRDefault="000E1952" w:rsidP="00AC66E0">
            <w:pPr>
              <w:rPr>
                <w:b/>
                <w:bCs/>
                <w:color w:val="000000"/>
                <w:sz w:val="20"/>
                <w:szCs w:val="20"/>
              </w:rPr>
            </w:pPr>
            <w:r w:rsidRPr="00D6017B">
              <w:rPr>
                <w:color w:val="FFFFFF" w:themeColor="background1"/>
                <w:sz w:val="20"/>
                <w:szCs w:val="20"/>
              </w:rPr>
              <w:t>Experience within the past ten (10) years, managing the successful transition of large and complex IT systems from one (1) company or contract to another on at least two (2) separate Projects. The Transition Manager’s experience will have been for a minimum duration of three (3) months for each Project.</w:t>
            </w:r>
          </w:p>
        </w:tc>
      </w:tr>
      <w:tr w:rsidR="000E1952" w:rsidRPr="00F002C5" w14:paraId="353E5D52" w14:textId="77777777" w:rsidTr="3A97EE89">
        <w:trPr>
          <w:trHeight w:val="313"/>
          <w:jc w:val="center"/>
        </w:trPr>
        <w:tc>
          <w:tcPr>
            <w:tcW w:w="6827" w:type="dxa"/>
            <w:gridSpan w:val="2"/>
            <w:shd w:val="clear" w:color="auto" w:fill="D9D9D9" w:themeFill="background1" w:themeFillShade="D9"/>
            <w:vAlign w:val="center"/>
            <w:hideMark/>
          </w:tcPr>
          <w:p w14:paraId="7E88E346"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2"/>
            <w:shd w:val="clear" w:color="auto" w:fill="D9D9D9" w:themeFill="background1" w:themeFillShade="D9"/>
            <w:vAlign w:val="center"/>
            <w:hideMark/>
          </w:tcPr>
          <w:p w14:paraId="6483F441"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4230A084" w14:textId="77777777" w:rsidTr="3A97EE89">
        <w:trPr>
          <w:trHeight w:val="288"/>
          <w:jc w:val="center"/>
        </w:trPr>
        <w:tc>
          <w:tcPr>
            <w:tcW w:w="6827" w:type="dxa"/>
            <w:gridSpan w:val="2"/>
            <w:shd w:val="clear" w:color="auto" w:fill="auto"/>
            <w:noWrap/>
            <w:vAlign w:val="center"/>
            <w:hideMark/>
          </w:tcPr>
          <w:p w14:paraId="348EE85C"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974D588"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31C5C64" w14:textId="77777777" w:rsidTr="3A97EE89">
        <w:trPr>
          <w:trHeight w:val="288"/>
          <w:jc w:val="center"/>
        </w:trPr>
        <w:tc>
          <w:tcPr>
            <w:tcW w:w="6827" w:type="dxa"/>
            <w:gridSpan w:val="2"/>
            <w:shd w:val="clear" w:color="auto" w:fill="auto"/>
            <w:noWrap/>
            <w:vAlign w:val="center"/>
            <w:hideMark/>
          </w:tcPr>
          <w:p w14:paraId="5E8AC72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D08511C"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9DF4333" w14:textId="77777777" w:rsidTr="3A97EE89">
        <w:trPr>
          <w:trHeight w:val="288"/>
          <w:jc w:val="center"/>
        </w:trPr>
        <w:tc>
          <w:tcPr>
            <w:tcW w:w="6827" w:type="dxa"/>
            <w:gridSpan w:val="2"/>
            <w:shd w:val="clear" w:color="auto" w:fill="auto"/>
            <w:noWrap/>
            <w:vAlign w:val="center"/>
            <w:hideMark/>
          </w:tcPr>
          <w:p w14:paraId="42112B2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27B1C4F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5858E89" w14:textId="77777777" w:rsidTr="3A97EE89">
        <w:trPr>
          <w:trHeight w:val="288"/>
          <w:jc w:val="center"/>
        </w:trPr>
        <w:tc>
          <w:tcPr>
            <w:tcW w:w="6827" w:type="dxa"/>
            <w:gridSpan w:val="2"/>
            <w:shd w:val="clear" w:color="auto" w:fill="auto"/>
            <w:noWrap/>
            <w:vAlign w:val="center"/>
            <w:hideMark/>
          </w:tcPr>
          <w:p w14:paraId="3521F03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2085A8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D7C606A" w14:textId="77777777" w:rsidTr="3A97EE89">
        <w:trPr>
          <w:trHeight w:val="288"/>
          <w:jc w:val="center"/>
        </w:trPr>
        <w:tc>
          <w:tcPr>
            <w:tcW w:w="14022" w:type="dxa"/>
            <w:gridSpan w:val="4"/>
            <w:shd w:val="clear" w:color="auto" w:fill="auto"/>
            <w:noWrap/>
            <w:vAlign w:val="bottom"/>
            <w:hideMark/>
          </w:tcPr>
          <w:p w14:paraId="2FB9FF1A"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DA445ED" w14:textId="77777777" w:rsidTr="3A97EE89">
        <w:trPr>
          <w:trHeight w:val="300"/>
          <w:jc w:val="center"/>
        </w:trPr>
        <w:tc>
          <w:tcPr>
            <w:tcW w:w="14022" w:type="dxa"/>
            <w:gridSpan w:val="4"/>
            <w:shd w:val="clear" w:color="auto" w:fill="auto"/>
            <w:vAlign w:val="bottom"/>
            <w:hideMark/>
          </w:tcPr>
          <w:p w14:paraId="778B7F6C"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765205EC" w14:textId="77777777" w:rsidTr="3A97EE89">
        <w:trPr>
          <w:trHeight w:val="288"/>
          <w:jc w:val="center"/>
        </w:trPr>
        <w:tc>
          <w:tcPr>
            <w:tcW w:w="6827" w:type="dxa"/>
            <w:gridSpan w:val="2"/>
            <w:shd w:val="clear" w:color="auto" w:fill="D9D9D9" w:themeFill="background1" w:themeFillShade="D9"/>
            <w:vAlign w:val="center"/>
            <w:hideMark/>
          </w:tcPr>
          <w:p w14:paraId="621B59F4"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2"/>
            <w:shd w:val="clear" w:color="auto" w:fill="D9D9D9" w:themeFill="background1" w:themeFillShade="D9"/>
            <w:vAlign w:val="center"/>
            <w:hideMark/>
          </w:tcPr>
          <w:p w14:paraId="4E56E312"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7D80BB63" w14:textId="77777777" w:rsidTr="3A97EE89">
        <w:trPr>
          <w:trHeight w:val="288"/>
          <w:jc w:val="center"/>
        </w:trPr>
        <w:tc>
          <w:tcPr>
            <w:tcW w:w="6827" w:type="dxa"/>
            <w:gridSpan w:val="2"/>
            <w:shd w:val="clear" w:color="auto" w:fill="auto"/>
            <w:noWrap/>
            <w:vAlign w:val="center"/>
            <w:hideMark/>
          </w:tcPr>
          <w:p w14:paraId="43BA2D83"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5870E15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2BD91D7" w14:textId="77777777" w:rsidTr="3A97EE89">
        <w:trPr>
          <w:trHeight w:val="288"/>
          <w:jc w:val="center"/>
        </w:trPr>
        <w:tc>
          <w:tcPr>
            <w:tcW w:w="6827" w:type="dxa"/>
            <w:gridSpan w:val="2"/>
            <w:shd w:val="clear" w:color="auto" w:fill="auto"/>
            <w:noWrap/>
            <w:vAlign w:val="center"/>
            <w:hideMark/>
          </w:tcPr>
          <w:p w14:paraId="4EA1B26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2C4734B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6E892B9" w14:textId="77777777" w:rsidTr="3A97EE89">
        <w:trPr>
          <w:trHeight w:val="288"/>
          <w:jc w:val="center"/>
        </w:trPr>
        <w:tc>
          <w:tcPr>
            <w:tcW w:w="6827" w:type="dxa"/>
            <w:gridSpan w:val="2"/>
            <w:shd w:val="clear" w:color="auto" w:fill="auto"/>
            <w:noWrap/>
            <w:vAlign w:val="center"/>
            <w:hideMark/>
          </w:tcPr>
          <w:p w14:paraId="7D90C4A3"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35D491C2"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806F057" w14:textId="77777777" w:rsidTr="3A97EE89">
        <w:trPr>
          <w:trHeight w:val="288"/>
          <w:jc w:val="center"/>
        </w:trPr>
        <w:tc>
          <w:tcPr>
            <w:tcW w:w="6827" w:type="dxa"/>
            <w:gridSpan w:val="2"/>
            <w:shd w:val="clear" w:color="auto" w:fill="auto"/>
            <w:noWrap/>
            <w:vAlign w:val="center"/>
            <w:hideMark/>
          </w:tcPr>
          <w:p w14:paraId="1351957B"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BE05418"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6306139" w14:textId="77777777" w:rsidTr="3A97EE89">
        <w:trPr>
          <w:trHeight w:val="288"/>
          <w:jc w:val="center"/>
        </w:trPr>
        <w:tc>
          <w:tcPr>
            <w:tcW w:w="14022" w:type="dxa"/>
            <w:gridSpan w:val="4"/>
            <w:shd w:val="clear" w:color="auto" w:fill="auto"/>
            <w:noWrap/>
            <w:vAlign w:val="bottom"/>
            <w:hideMark/>
          </w:tcPr>
          <w:p w14:paraId="2D3F085B"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6714ED0" w14:textId="77777777" w:rsidTr="3A97EE89">
        <w:trPr>
          <w:trHeight w:val="300"/>
          <w:jc w:val="center"/>
        </w:trPr>
        <w:tc>
          <w:tcPr>
            <w:tcW w:w="14022" w:type="dxa"/>
            <w:gridSpan w:val="4"/>
            <w:shd w:val="clear" w:color="auto" w:fill="auto"/>
            <w:vAlign w:val="bottom"/>
            <w:hideMark/>
          </w:tcPr>
          <w:p w14:paraId="690EC39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1065777" w14:textId="77777777" w:rsidTr="3A97EE89">
        <w:trPr>
          <w:trHeight w:val="300"/>
          <w:jc w:val="center"/>
        </w:trPr>
        <w:tc>
          <w:tcPr>
            <w:tcW w:w="6827" w:type="dxa"/>
            <w:gridSpan w:val="2"/>
            <w:shd w:val="clear" w:color="auto" w:fill="D9D9D9" w:themeFill="background1" w:themeFillShade="D9"/>
            <w:vAlign w:val="bottom"/>
            <w:hideMark/>
          </w:tcPr>
          <w:p w14:paraId="73E98A27"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6165FF77" w14:textId="77777777" w:rsidR="000E1952" w:rsidRPr="00F002C5" w:rsidRDefault="000E1952" w:rsidP="00AC66E0">
            <w:pPr>
              <w:ind w:left="540"/>
              <w:rPr>
                <w:b/>
                <w:i/>
                <w:iCs/>
                <w:color w:val="000000"/>
                <w:sz w:val="20"/>
                <w:szCs w:val="20"/>
              </w:rPr>
            </w:pPr>
          </w:p>
        </w:tc>
      </w:tr>
    </w:tbl>
    <w:p w14:paraId="6057DD2E" w14:textId="77777777" w:rsidR="00827488" w:rsidRDefault="00827488">
      <w:r>
        <w:br w:type="page"/>
      </w:r>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2148"/>
        <w:gridCol w:w="1966"/>
        <w:gridCol w:w="1965"/>
        <w:gridCol w:w="1966"/>
        <w:gridCol w:w="1966"/>
        <w:gridCol w:w="2046"/>
      </w:tblGrid>
      <w:tr w:rsidR="000E1952" w:rsidRPr="00F002C5" w14:paraId="753306F7" w14:textId="77777777" w:rsidTr="2896E4E7">
        <w:trPr>
          <w:trHeight w:val="418"/>
          <w:jc w:val="center"/>
        </w:trPr>
        <w:tc>
          <w:tcPr>
            <w:tcW w:w="14022" w:type="dxa"/>
            <w:gridSpan w:val="7"/>
            <w:shd w:val="clear" w:color="auto" w:fill="2F5496" w:themeFill="accent1" w:themeFillShade="BF"/>
            <w:noWrap/>
            <w:vAlign w:val="center"/>
          </w:tcPr>
          <w:p w14:paraId="0A36D917" w14:textId="38B617E4" w:rsidR="000E1952" w:rsidRPr="00F002C5" w:rsidRDefault="000E1952" w:rsidP="00AC66E0">
            <w:pPr>
              <w:rPr>
                <w:b/>
                <w:bCs/>
                <w:sz w:val="20"/>
                <w:szCs w:val="20"/>
              </w:rPr>
            </w:pPr>
            <w:r w:rsidRPr="00F002C5">
              <w:rPr>
                <w:b/>
                <w:bCs/>
                <w:color w:val="FFFFFF" w:themeColor="background1"/>
                <w:sz w:val="20"/>
                <w:szCs w:val="20"/>
              </w:rPr>
              <w:t xml:space="preserve">PART 3 – </w:t>
            </w:r>
            <w:r w:rsidR="00827488" w:rsidRPr="00827488">
              <w:rPr>
                <w:b/>
                <w:bCs/>
                <w:color w:val="FFFFFF" w:themeColor="background1"/>
                <w:sz w:val="20"/>
                <w:szCs w:val="20"/>
              </w:rPr>
              <w:t xml:space="preserve">INFRASTRUCTURE TRANSITION MANAGER </w:t>
            </w:r>
            <w:r w:rsidRPr="00F002C5">
              <w:rPr>
                <w:b/>
                <w:bCs/>
                <w:color w:val="FFFFFF" w:themeColor="background1"/>
                <w:sz w:val="20"/>
                <w:szCs w:val="20"/>
              </w:rPr>
              <w:t xml:space="preserve">MINIMUM QUALIFICATIONS SUMMARY TABLE </w:t>
            </w:r>
          </w:p>
        </w:tc>
      </w:tr>
      <w:tr w:rsidR="000E1952" w:rsidRPr="00F002C5" w14:paraId="43FC4A9C" w14:textId="77777777" w:rsidTr="2896E4E7">
        <w:trPr>
          <w:trHeight w:val="300"/>
          <w:jc w:val="center"/>
        </w:trPr>
        <w:tc>
          <w:tcPr>
            <w:tcW w:w="1965" w:type="dxa"/>
            <w:shd w:val="clear" w:color="auto" w:fill="2F5496" w:themeFill="accent1" w:themeFillShade="BF"/>
            <w:noWrap/>
            <w:vAlign w:val="center"/>
          </w:tcPr>
          <w:p w14:paraId="419F3A1A" w14:textId="557316A9" w:rsidR="000E1952" w:rsidRPr="00F002C5" w:rsidRDefault="000E1952" w:rsidP="00AC66E0">
            <w:pPr>
              <w:rPr>
                <w:sz w:val="20"/>
                <w:szCs w:val="20"/>
              </w:rPr>
            </w:pPr>
            <w:r w:rsidRPr="00F002C5">
              <w:rPr>
                <w:bCs/>
                <w:color w:val="FFFFFF" w:themeColor="background1"/>
                <w:sz w:val="20"/>
                <w:szCs w:val="20"/>
              </w:rPr>
              <w:t xml:space="preserve">Minimum Qualification </w:t>
            </w:r>
            <w:r w:rsidR="005C486A">
              <w:rPr>
                <w:bCs/>
                <w:color w:val="FFFFFF" w:themeColor="background1"/>
                <w:sz w:val="20"/>
                <w:szCs w:val="20"/>
              </w:rPr>
              <w:t>I-S1</w:t>
            </w:r>
            <w:ins w:id="42" w:author="Christine Dunham" w:date="2022-08-17T10:06:00Z">
              <w:r w:rsidR="00C1718E">
                <w:rPr>
                  <w:bCs/>
                  <w:color w:val="FFFFFF" w:themeColor="background1"/>
                  <w:sz w:val="20"/>
                  <w:szCs w:val="20"/>
                </w:rPr>
                <w:t>5</w:t>
              </w:r>
            </w:ins>
          </w:p>
        </w:tc>
        <w:tc>
          <w:tcPr>
            <w:tcW w:w="12057" w:type="dxa"/>
            <w:gridSpan w:val="6"/>
            <w:shd w:val="clear" w:color="auto" w:fill="2F5496" w:themeFill="accent1" w:themeFillShade="BF"/>
            <w:vAlign w:val="bottom"/>
          </w:tcPr>
          <w:p w14:paraId="1484C167" w14:textId="23281031" w:rsidR="000E1952" w:rsidRPr="00F002C5" w:rsidRDefault="00AF4B4F" w:rsidP="00AC66E0">
            <w:pPr>
              <w:rPr>
                <w:sz w:val="20"/>
                <w:szCs w:val="20"/>
              </w:rPr>
            </w:pPr>
            <w:r w:rsidRPr="2896E4E7">
              <w:rPr>
                <w:color w:val="FFFFFF" w:themeColor="background1"/>
                <w:sz w:val="20"/>
                <w:szCs w:val="20"/>
              </w:rPr>
              <w:t xml:space="preserve">A minimum of </w:t>
            </w:r>
            <w:ins w:id="43" w:author="Christine Dunham" w:date="2022-08-12T11:22:00Z">
              <w:r w:rsidR="00E468E6" w:rsidRPr="2896E4E7">
                <w:rPr>
                  <w:color w:val="FFFFFF" w:themeColor="background1"/>
                  <w:sz w:val="20"/>
                  <w:szCs w:val="20"/>
                </w:rPr>
                <w:t>1</w:t>
              </w:r>
            </w:ins>
            <w:ins w:id="44" w:author="Dunham, Christine@OSI" w:date="2022-08-19T19:08:00Z">
              <w:r w:rsidR="00E468E6" w:rsidRPr="2896E4E7">
                <w:rPr>
                  <w:color w:val="FFFFFF" w:themeColor="background1"/>
                  <w:sz w:val="20"/>
                  <w:szCs w:val="20"/>
                </w:rPr>
                <w:t>8</w:t>
              </w:r>
            </w:ins>
            <w:ins w:id="45" w:author="Christine Dunham" w:date="2022-08-12T11:22:00Z">
              <w:r w:rsidR="00E468E6" w:rsidRPr="2896E4E7">
                <w:rPr>
                  <w:color w:val="FFFFFF" w:themeColor="background1"/>
                  <w:sz w:val="20"/>
                  <w:szCs w:val="20"/>
                </w:rPr>
                <w:t xml:space="preserve"> months </w:t>
              </w:r>
            </w:ins>
            <w:r w:rsidRPr="2896E4E7">
              <w:rPr>
                <w:color w:val="FFFFFF" w:themeColor="background1"/>
                <w:sz w:val="20"/>
                <w:szCs w:val="20"/>
              </w:rPr>
              <w:t>of experience within the past ten (10) years, performing operational transition activities on Projects involving large and complex IT systems in a cloud hosted environment, preferably AWS.</w:t>
            </w:r>
          </w:p>
        </w:tc>
      </w:tr>
      <w:tr w:rsidR="00F07008" w:rsidRPr="00F002C5" w14:paraId="09F6B700" w14:textId="77777777" w:rsidTr="2896E4E7">
        <w:trPr>
          <w:trHeight w:val="300"/>
          <w:jc w:val="center"/>
        </w:trPr>
        <w:tc>
          <w:tcPr>
            <w:tcW w:w="4113" w:type="dxa"/>
            <w:gridSpan w:val="2"/>
            <w:shd w:val="clear" w:color="auto" w:fill="D9D9D9" w:themeFill="background1" w:themeFillShade="D9"/>
            <w:noWrap/>
            <w:vAlign w:val="center"/>
          </w:tcPr>
          <w:p w14:paraId="6862D60E"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32BAD305"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43E2AED"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2001A43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A05647C"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3BECE414"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F2CDF78" w14:textId="77777777" w:rsidTr="2896E4E7">
        <w:trPr>
          <w:trHeight w:val="300"/>
          <w:jc w:val="center"/>
        </w:trPr>
        <w:tc>
          <w:tcPr>
            <w:tcW w:w="4113" w:type="dxa"/>
            <w:gridSpan w:val="2"/>
            <w:shd w:val="clear" w:color="auto" w:fill="auto"/>
            <w:noWrap/>
            <w:vAlign w:val="bottom"/>
          </w:tcPr>
          <w:p w14:paraId="58D72569" w14:textId="77777777" w:rsidR="00F07008" w:rsidRPr="00F002C5" w:rsidRDefault="00F07008" w:rsidP="00AC66E0">
            <w:pPr>
              <w:rPr>
                <w:sz w:val="20"/>
                <w:szCs w:val="20"/>
              </w:rPr>
            </w:pPr>
          </w:p>
        </w:tc>
        <w:tc>
          <w:tcPr>
            <w:tcW w:w="1966" w:type="dxa"/>
            <w:shd w:val="clear" w:color="auto" w:fill="auto"/>
            <w:vAlign w:val="bottom"/>
          </w:tcPr>
          <w:p w14:paraId="50C2FFA4" w14:textId="77777777" w:rsidR="00F07008" w:rsidRPr="00F002C5" w:rsidRDefault="00F07008" w:rsidP="00AC66E0">
            <w:pPr>
              <w:rPr>
                <w:sz w:val="20"/>
                <w:szCs w:val="20"/>
              </w:rPr>
            </w:pPr>
          </w:p>
        </w:tc>
        <w:tc>
          <w:tcPr>
            <w:tcW w:w="1965" w:type="dxa"/>
            <w:shd w:val="clear" w:color="auto" w:fill="auto"/>
            <w:vAlign w:val="bottom"/>
          </w:tcPr>
          <w:p w14:paraId="63D60FE4" w14:textId="77777777" w:rsidR="00F07008" w:rsidRPr="00F002C5" w:rsidRDefault="00F07008" w:rsidP="00AC66E0">
            <w:pPr>
              <w:rPr>
                <w:sz w:val="20"/>
                <w:szCs w:val="20"/>
              </w:rPr>
            </w:pPr>
          </w:p>
        </w:tc>
        <w:tc>
          <w:tcPr>
            <w:tcW w:w="1966" w:type="dxa"/>
            <w:shd w:val="clear" w:color="auto" w:fill="auto"/>
            <w:vAlign w:val="bottom"/>
          </w:tcPr>
          <w:p w14:paraId="262C8B73" w14:textId="77777777" w:rsidR="00F07008" w:rsidRPr="00F002C5" w:rsidRDefault="00F07008" w:rsidP="00AC66E0">
            <w:pPr>
              <w:rPr>
                <w:sz w:val="20"/>
                <w:szCs w:val="20"/>
              </w:rPr>
            </w:pPr>
          </w:p>
        </w:tc>
        <w:tc>
          <w:tcPr>
            <w:tcW w:w="1966" w:type="dxa"/>
            <w:shd w:val="clear" w:color="auto" w:fill="auto"/>
            <w:vAlign w:val="bottom"/>
          </w:tcPr>
          <w:p w14:paraId="15EE8AA7"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B49F444" w14:textId="77777777" w:rsidR="00F07008" w:rsidRPr="00F002C5" w:rsidRDefault="00F07008" w:rsidP="00AC66E0">
            <w:pPr>
              <w:rPr>
                <w:sz w:val="20"/>
                <w:szCs w:val="20"/>
              </w:rPr>
            </w:pPr>
          </w:p>
        </w:tc>
      </w:tr>
      <w:tr w:rsidR="00F07008" w:rsidRPr="00F002C5" w14:paraId="71F37A98" w14:textId="77777777" w:rsidTr="2896E4E7">
        <w:trPr>
          <w:trHeight w:val="300"/>
          <w:jc w:val="center"/>
        </w:trPr>
        <w:tc>
          <w:tcPr>
            <w:tcW w:w="4113" w:type="dxa"/>
            <w:gridSpan w:val="2"/>
            <w:shd w:val="clear" w:color="auto" w:fill="auto"/>
            <w:noWrap/>
            <w:vAlign w:val="bottom"/>
          </w:tcPr>
          <w:p w14:paraId="5785E7B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717519D"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64A2D0B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52E172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43A4998"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2B2628AF" w14:textId="77777777" w:rsidR="00F07008" w:rsidRPr="00F002C5" w:rsidRDefault="00F07008" w:rsidP="00AC66E0">
            <w:pPr>
              <w:rPr>
                <w:color w:val="FFFFFF" w:themeColor="background1"/>
                <w:sz w:val="20"/>
                <w:szCs w:val="20"/>
              </w:rPr>
            </w:pPr>
          </w:p>
        </w:tc>
      </w:tr>
      <w:tr w:rsidR="00F07008" w:rsidRPr="00F002C5" w14:paraId="0A25100F" w14:textId="77777777" w:rsidTr="2896E4E7">
        <w:trPr>
          <w:trHeight w:val="300"/>
          <w:jc w:val="center"/>
        </w:trPr>
        <w:tc>
          <w:tcPr>
            <w:tcW w:w="4113" w:type="dxa"/>
            <w:gridSpan w:val="2"/>
            <w:shd w:val="clear" w:color="auto" w:fill="auto"/>
            <w:noWrap/>
            <w:vAlign w:val="bottom"/>
          </w:tcPr>
          <w:p w14:paraId="24B2FBD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173A8FE"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4D26DBDC"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6CD5A9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F1A4094"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D2C5E28" w14:textId="77777777" w:rsidR="00F07008" w:rsidRPr="00F002C5" w:rsidRDefault="00F07008" w:rsidP="00AC66E0">
            <w:pPr>
              <w:rPr>
                <w:color w:val="FFFFFF" w:themeColor="background1"/>
                <w:sz w:val="20"/>
                <w:szCs w:val="20"/>
              </w:rPr>
            </w:pPr>
          </w:p>
        </w:tc>
      </w:tr>
      <w:tr w:rsidR="000E1952" w:rsidRPr="00F002C5" w14:paraId="22509856" w14:textId="77777777" w:rsidTr="2896E4E7">
        <w:trPr>
          <w:trHeight w:val="300"/>
          <w:jc w:val="center"/>
        </w:trPr>
        <w:tc>
          <w:tcPr>
            <w:tcW w:w="10010" w:type="dxa"/>
            <w:gridSpan w:val="5"/>
            <w:shd w:val="clear" w:color="auto" w:fill="auto"/>
            <w:noWrap/>
            <w:vAlign w:val="bottom"/>
          </w:tcPr>
          <w:p w14:paraId="1F6DC86C"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51AEA71B"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344DA8C7" w14:textId="77777777" w:rsidR="000E1952" w:rsidRPr="00F002C5" w:rsidRDefault="000E1952" w:rsidP="00AC66E0">
            <w:pPr>
              <w:rPr>
                <w:sz w:val="20"/>
                <w:szCs w:val="20"/>
              </w:rPr>
            </w:pPr>
          </w:p>
        </w:tc>
      </w:tr>
      <w:tr w:rsidR="000E1952" w:rsidRPr="00F002C5" w14:paraId="56E91509" w14:textId="77777777" w:rsidTr="2896E4E7">
        <w:trPr>
          <w:trHeight w:val="300"/>
          <w:jc w:val="center"/>
        </w:trPr>
        <w:tc>
          <w:tcPr>
            <w:tcW w:w="1965" w:type="dxa"/>
            <w:shd w:val="clear" w:color="auto" w:fill="2F5496" w:themeFill="accent1" w:themeFillShade="BF"/>
            <w:noWrap/>
            <w:vAlign w:val="center"/>
          </w:tcPr>
          <w:p w14:paraId="08F0DE02" w14:textId="3B39229E" w:rsidR="000E1952" w:rsidRPr="00F002C5" w:rsidRDefault="000E1952" w:rsidP="00AC66E0">
            <w:pPr>
              <w:rPr>
                <w:sz w:val="20"/>
                <w:szCs w:val="20"/>
              </w:rPr>
            </w:pPr>
            <w:r w:rsidRPr="00F002C5">
              <w:rPr>
                <w:bCs/>
                <w:color w:val="FFFFFF" w:themeColor="background1"/>
                <w:sz w:val="20"/>
                <w:szCs w:val="20"/>
              </w:rPr>
              <w:t xml:space="preserve">Minimum Qualification </w:t>
            </w:r>
            <w:r w:rsidR="005C486A">
              <w:rPr>
                <w:bCs/>
                <w:color w:val="FFFFFF" w:themeColor="background1"/>
                <w:sz w:val="20"/>
                <w:szCs w:val="20"/>
              </w:rPr>
              <w:t>I-S1</w:t>
            </w:r>
            <w:ins w:id="46" w:author="Christine Dunham" w:date="2022-08-17T10:06:00Z">
              <w:r w:rsidR="00C1718E">
                <w:rPr>
                  <w:bCs/>
                  <w:color w:val="FFFFFF" w:themeColor="background1"/>
                  <w:sz w:val="20"/>
                  <w:szCs w:val="20"/>
                </w:rPr>
                <w:t>6</w:t>
              </w:r>
            </w:ins>
          </w:p>
        </w:tc>
        <w:tc>
          <w:tcPr>
            <w:tcW w:w="12057" w:type="dxa"/>
            <w:gridSpan w:val="6"/>
            <w:shd w:val="clear" w:color="auto" w:fill="2F5496" w:themeFill="accent1" w:themeFillShade="BF"/>
            <w:vAlign w:val="bottom"/>
          </w:tcPr>
          <w:p w14:paraId="1B81A023" w14:textId="77777777" w:rsidR="000E1952" w:rsidRPr="00F002C5" w:rsidRDefault="000E1952" w:rsidP="00AC66E0">
            <w:pPr>
              <w:rPr>
                <w:sz w:val="20"/>
                <w:szCs w:val="20"/>
              </w:rPr>
            </w:pPr>
            <w:r w:rsidRPr="009A7B74">
              <w:rPr>
                <w:color w:val="FFFFFF" w:themeColor="background1"/>
                <w:sz w:val="20"/>
                <w:szCs w:val="20"/>
              </w:rPr>
              <w:t>Experience within the past ten (10) years, managing the successful transition of large and complex IT systems from one (1) company or contract to another on at least two (2) separate Projects. The Transition Manager’s experience will have been for a minimum duration of three (3) months for each Project.</w:t>
            </w:r>
          </w:p>
        </w:tc>
      </w:tr>
      <w:tr w:rsidR="00F07008" w:rsidRPr="00F002C5" w14:paraId="326BC60D" w14:textId="77777777" w:rsidTr="2896E4E7">
        <w:trPr>
          <w:trHeight w:val="300"/>
          <w:jc w:val="center"/>
        </w:trPr>
        <w:tc>
          <w:tcPr>
            <w:tcW w:w="4113" w:type="dxa"/>
            <w:gridSpan w:val="2"/>
            <w:shd w:val="clear" w:color="auto" w:fill="D9D9D9" w:themeFill="background1" w:themeFillShade="D9"/>
            <w:noWrap/>
            <w:vAlign w:val="center"/>
          </w:tcPr>
          <w:p w14:paraId="4AE5B5AA"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697706A8"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16475B50"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A86BE57"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E40E4E0"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0A9933FA"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4FB3F714" w14:textId="77777777" w:rsidTr="2896E4E7">
        <w:trPr>
          <w:trHeight w:val="300"/>
          <w:jc w:val="center"/>
        </w:trPr>
        <w:tc>
          <w:tcPr>
            <w:tcW w:w="4113" w:type="dxa"/>
            <w:gridSpan w:val="2"/>
            <w:shd w:val="clear" w:color="auto" w:fill="auto"/>
            <w:noWrap/>
            <w:vAlign w:val="bottom"/>
          </w:tcPr>
          <w:p w14:paraId="6B99BE75" w14:textId="77777777" w:rsidR="00F07008" w:rsidRPr="00F002C5" w:rsidRDefault="00F07008" w:rsidP="00AC66E0">
            <w:pPr>
              <w:rPr>
                <w:sz w:val="20"/>
                <w:szCs w:val="20"/>
              </w:rPr>
            </w:pPr>
          </w:p>
        </w:tc>
        <w:tc>
          <w:tcPr>
            <w:tcW w:w="1966" w:type="dxa"/>
            <w:shd w:val="clear" w:color="auto" w:fill="auto"/>
            <w:vAlign w:val="bottom"/>
          </w:tcPr>
          <w:p w14:paraId="042C7143" w14:textId="77777777" w:rsidR="00F07008" w:rsidRPr="00F002C5" w:rsidRDefault="00F07008" w:rsidP="00AC66E0">
            <w:pPr>
              <w:rPr>
                <w:sz w:val="20"/>
                <w:szCs w:val="20"/>
              </w:rPr>
            </w:pPr>
          </w:p>
        </w:tc>
        <w:tc>
          <w:tcPr>
            <w:tcW w:w="1965" w:type="dxa"/>
            <w:shd w:val="clear" w:color="auto" w:fill="auto"/>
            <w:vAlign w:val="bottom"/>
          </w:tcPr>
          <w:p w14:paraId="3801DA67" w14:textId="77777777" w:rsidR="00F07008" w:rsidRPr="00F002C5" w:rsidRDefault="00F07008" w:rsidP="00AC66E0">
            <w:pPr>
              <w:rPr>
                <w:sz w:val="20"/>
                <w:szCs w:val="20"/>
              </w:rPr>
            </w:pPr>
          </w:p>
        </w:tc>
        <w:tc>
          <w:tcPr>
            <w:tcW w:w="1966" w:type="dxa"/>
            <w:shd w:val="clear" w:color="auto" w:fill="auto"/>
            <w:vAlign w:val="bottom"/>
          </w:tcPr>
          <w:p w14:paraId="3A246AB3" w14:textId="77777777" w:rsidR="00F07008" w:rsidRPr="00F002C5" w:rsidRDefault="00F07008" w:rsidP="00AC66E0">
            <w:pPr>
              <w:rPr>
                <w:sz w:val="20"/>
                <w:szCs w:val="20"/>
              </w:rPr>
            </w:pPr>
          </w:p>
        </w:tc>
        <w:tc>
          <w:tcPr>
            <w:tcW w:w="1966" w:type="dxa"/>
            <w:shd w:val="clear" w:color="auto" w:fill="auto"/>
            <w:vAlign w:val="bottom"/>
          </w:tcPr>
          <w:p w14:paraId="221E213B"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8EDA3DB" w14:textId="77777777" w:rsidR="00F07008" w:rsidRPr="00F002C5" w:rsidRDefault="00F07008" w:rsidP="00AC66E0">
            <w:pPr>
              <w:rPr>
                <w:sz w:val="20"/>
                <w:szCs w:val="20"/>
              </w:rPr>
            </w:pPr>
          </w:p>
        </w:tc>
      </w:tr>
      <w:tr w:rsidR="00F07008" w:rsidRPr="00F002C5" w14:paraId="578A68B4" w14:textId="77777777" w:rsidTr="2896E4E7">
        <w:trPr>
          <w:trHeight w:val="300"/>
          <w:jc w:val="center"/>
        </w:trPr>
        <w:tc>
          <w:tcPr>
            <w:tcW w:w="4113" w:type="dxa"/>
            <w:gridSpan w:val="2"/>
            <w:shd w:val="clear" w:color="auto" w:fill="auto"/>
            <w:noWrap/>
            <w:vAlign w:val="bottom"/>
          </w:tcPr>
          <w:p w14:paraId="461A911C"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43DA6A8"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4C2F397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ABBB00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D5C6EFC"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7E1A71BD" w14:textId="77777777" w:rsidR="00F07008" w:rsidRPr="00F002C5" w:rsidRDefault="00F07008" w:rsidP="00AC66E0">
            <w:pPr>
              <w:rPr>
                <w:color w:val="FFFFFF" w:themeColor="background1"/>
                <w:sz w:val="20"/>
                <w:szCs w:val="20"/>
              </w:rPr>
            </w:pPr>
          </w:p>
        </w:tc>
      </w:tr>
      <w:tr w:rsidR="00F07008" w:rsidRPr="00F002C5" w14:paraId="003D6646" w14:textId="77777777" w:rsidTr="2896E4E7">
        <w:trPr>
          <w:trHeight w:val="300"/>
          <w:jc w:val="center"/>
        </w:trPr>
        <w:tc>
          <w:tcPr>
            <w:tcW w:w="4113" w:type="dxa"/>
            <w:gridSpan w:val="2"/>
            <w:shd w:val="clear" w:color="auto" w:fill="auto"/>
            <w:noWrap/>
            <w:vAlign w:val="bottom"/>
          </w:tcPr>
          <w:p w14:paraId="73DFA3C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59AA95C"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796024B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86E12DD"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1D6AF15"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40789C7" w14:textId="77777777" w:rsidR="00F07008" w:rsidRPr="00F002C5" w:rsidRDefault="00F07008" w:rsidP="00AC66E0">
            <w:pPr>
              <w:rPr>
                <w:color w:val="FFFFFF" w:themeColor="background1"/>
                <w:sz w:val="20"/>
                <w:szCs w:val="20"/>
              </w:rPr>
            </w:pPr>
          </w:p>
        </w:tc>
      </w:tr>
      <w:tr w:rsidR="000E1952" w:rsidRPr="00F002C5" w14:paraId="6CB4CA40" w14:textId="77777777" w:rsidTr="2896E4E7">
        <w:trPr>
          <w:trHeight w:val="300"/>
          <w:jc w:val="center"/>
        </w:trPr>
        <w:tc>
          <w:tcPr>
            <w:tcW w:w="10010" w:type="dxa"/>
            <w:gridSpan w:val="5"/>
            <w:shd w:val="clear" w:color="auto" w:fill="FFFFFF" w:themeFill="background1"/>
            <w:noWrap/>
            <w:vAlign w:val="bottom"/>
          </w:tcPr>
          <w:p w14:paraId="3BF76E54"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1E505546"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0AE42038" w14:textId="77777777" w:rsidR="000E1952" w:rsidRPr="00F002C5" w:rsidRDefault="000E1952" w:rsidP="00AC66E0">
            <w:pPr>
              <w:rPr>
                <w:sz w:val="20"/>
                <w:szCs w:val="20"/>
              </w:rPr>
            </w:pPr>
          </w:p>
        </w:tc>
      </w:tr>
    </w:tbl>
    <w:p w14:paraId="6EBFE525" w14:textId="77777777" w:rsidR="000E1952" w:rsidRDefault="000E1952" w:rsidP="000E1952"/>
    <w:p w14:paraId="52C6ABDC" w14:textId="77777777" w:rsidR="000E1952" w:rsidRDefault="000E1952" w:rsidP="00827488">
      <w:pPr>
        <w:pStyle w:val="Heading2"/>
      </w:pPr>
      <w:bookmarkStart w:id="47" w:name="_Toc82582606"/>
      <w:bookmarkStart w:id="48" w:name="_Toc107297831"/>
      <w:r w:rsidRPr="00CE758B">
        <w:t>Infrastructure Operations Manager</w:t>
      </w:r>
      <w:bookmarkEnd w:id="47"/>
      <w:r w:rsidRPr="008E20C7">
        <w:t xml:space="preserve"> </w:t>
      </w:r>
      <w:r>
        <w:t>Staff Qualifications</w:t>
      </w:r>
      <w:bookmarkEnd w:id="48"/>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7AEF0F4A" w14:textId="77777777" w:rsidTr="00AC66E0">
        <w:trPr>
          <w:trHeight w:val="512"/>
          <w:tblHeader/>
          <w:jc w:val="center"/>
        </w:trPr>
        <w:tc>
          <w:tcPr>
            <w:tcW w:w="14022" w:type="dxa"/>
            <w:gridSpan w:val="11"/>
            <w:shd w:val="clear" w:color="auto" w:fill="2F5496" w:themeFill="accent1" w:themeFillShade="BF"/>
            <w:vAlign w:val="center"/>
          </w:tcPr>
          <w:p w14:paraId="07A5B3CA"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 xml:space="preserve">OPERATIONS </w:t>
            </w:r>
            <w:r w:rsidRPr="00F002C5">
              <w:rPr>
                <w:rFonts w:ascii="Century Gothic" w:hAnsi="Century Gothic"/>
                <w:b/>
                <w:color w:val="FFFFFF" w:themeColor="background1"/>
                <w:sz w:val="24"/>
                <w:szCs w:val="24"/>
              </w:rPr>
              <w:t>MANAGER</w:t>
            </w:r>
          </w:p>
        </w:tc>
      </w:tr>
      <w:tr w:rsidR="000E1952" w:rsidRPr="00F002C5" w14:paraId="3C2E1216" w14:textId="77777777" w:rsidTr="00AC66E0">
        <w:trPr>
          <w:trHeight w:val="418"/>
          <w:jc w:val="center"/>
        </w:trPr>
        <w:tc>
          <w:tcPr>
            <w:tcW w:w="14022" w:type="dxa"/>
            <w:gridSpan w:val="11"/>
            <w:shd w:val="clear" w:color="auto" w:fill="2F5496" w:themeFill="accent1" w:themeFillShade="BF"/>
            <w:vAlign w:val="center"/>
          </w:tcPr>
          <w:p w14:paraId="402A91F4"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36563A67" w14:textId="77777777" w:rsidTr="00AC66E0">
        <w:trPr>
          <w:jc w:val="center"/>
        </w:trPr>
        <w:tc>
          <w:tcPr>
            <w:tcW w:w="3017" w:type="dxa"/>
            <w:gridSpan w:val="2"/>
            <w:shd w:val="clear" w:color="auto" w:fill="D9D9D9" w:themeFill="background1" w:themeFillShade="D9"/>
          </w:tcPr>
          <w:p w14:paraId="4E78A4AB"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05520353" w14:textId="77777777" w:rsidR="000E1952" w:rsidRPr="00F002C5" w:rsidRDefault="000E1952" w:rsidP="00AC66E0">
            <w:pPr>
              <w:pStyle w:val="TableTextHeader"/>
              <w:rPr>
                <w:rFonts w:ascii="Century Gothic" w:hAnsi="Century Gothic"/>
              </w:rPr>
            </w:pPr>
          </w:p>
        </w:tc>
      </w:tr>
      <w:tr w:rsidR="000E1952" w:rsidRPr="00F002C5" w14:paraId="18783824" w14:textId="77777777" w:rsidTr="00AC66E0">
        <w:trPr>
          <w:jc w:val="center"/>
        </w:trPr>
        <w:tc>
          <w:tcPr>
            <w:tcW w:w="3017" w:type="dxa"/>
            <w:gridSpan w:val="2"/>
            <w:shd w:val="clear" w:color="auto" w:fill="D9D9D9" w:themeFill="background1" w:themeFillShade="D9"/>
          </w:tcPr>
          <w:p w14:paraId="250B648D"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411D349D" w14:textId="77777777" w:rsidR="000E1952" w:rsidRPr="00F002C5" w:rsidRDefault="000E1952" w:rsidP="00AC66E0">
            <w:pPr>
              <w:pStyle w:val="TableTextHeader"/>
              <w:rPr>
                <w:rFonts w:ascii="Century Gothic" w:hAnsi="Century Gothic"/>
              </w:rPr>
            </w:pPr>
          </w:p>
        </w:tc>
      </w:tr>
      <w:tr w:rsidR="000E1952" w:rsidRPr="00F002C5" w14:paraId="739FCA48" w14:textId="77777777" w:rsidTr="00AC66E0">
        <w:trPr>
          <w:jc w:val="center"/>
        </w:trPr>
        <w:tc>
          <w:tcPr>
            <w:tcW w:w="3017" w:type="dxa"/>
            <w:gridSpan w:val="2"/>
            <w:shd w:val="clear" w:color="auto" w:fill="D9D9D9" w:themeFill="background1" w:themeFillShade="D9"/>
          </w:tcPr>
          <w:p w14:paraId="570E6D08"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5F79AF56"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5A485181"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236BA4D8" w14:textId="77777777" w:rsidR="000E1952" w:rsidRPr="00F002C5" w:rsidRDefault="000E1952" w:rsidP="00AC66E0">
            <w:pPr>
              <w:pStyle w:val="TableTextHeader"/>
              <w:rPr>
                <w:rFonts w:ascii="Century Gothic" w:hAnsi="Century Gothic"/>
              </w:rPr>
            </w:pPr>
          </w:p>
        </w:tc>
      </w:tr>
      <w:tr w:rsidR="000E1952" w:rsidRPr="00F002C5" w14:paraId="2FFD5B8A" w14:textId="77777777" w:rsidTr="00AC66E0">
        <w:trPr>
          <w:jc w:val="center"/>
        </w:trPr>
        <w:tc>
          <w:tcPr>
            <w:tcW w:w="3017" w:type="dxa"/>
            <w:gridSpan w:val="2"/>
            <w:shd w:val="clear" w:color="auto" w:fill="D9D9D9" w:themeFill="background1" w:themeFillShade="D9"/>
          </w:tcPr>
          <w:p w14:paraId="542027DD"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70A61EED" w14:textId="77777777" w:rsidR="000E1952" w:rsidRPr="00F002C5" w:rsidRDefault="000E1952" w:rsidP="00AC66E0">
            <w:pPr>
              <w:pStyle w:val="TableTextHeader"/>
              <w:rPr>
                <w:rFonts w:ascii="Century Gothic" w:hAnsi="Century Gothic"/>
              </w:rPr>
            </w:pPr>
          </w:p>
        </w:tc>
      </w:tr>
      <w:tr w:rsidR="000E1952" w:rsidRPr="00F002C5" w14:paraId="4D7692F1" w14:textId="77777777" w:rsidTr="00AC66E0">
        <w:trPr>
          <w:jc w:val="center"/>
        </w:trPr>
        <w:tc>
          <w:tcPr>
            <w:tcW w:w="3017" w:type="dxa"/>
            <w:gridSpan w:val="2"/>
            <w:shd w:val="clear" w:color="auto" w:fill="D9D9D9" w:themeFill="background1" w:themeFillShade="D9"/>
          </w:tcPr>
          <w:p w14:paraId="25AD9746"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0F911F9D" w14:textId="77777777" w:rsidR="000E1952" w:rsidRPr="00F002C5" w:rsidRDefault="000E1952" w:rsidP="00AC66E0">
            <w:pPr>
              <w:pStyle w:val="TableTextHeader"/>
              <w:rPr>
                <w:rFonts w:ascii="Century Gothic" w:hAnsi="Century Gothic"/>
              </w:rPr>
            </w:pPr>
          </w:p>
        </w:tc>
      </w:tr>
      <w:tr w:rsidR="000E1952" w:rsidRPr="00F002C5" w14:paraId="08EE1C76" w14:textId="77777777" w:rsidTr="00AC66E0">
        <w:trPr>
          <w:jc w:val="center"/>
        </w:trPr>
        <w:tc>
          <w:tcPr>
            <w:tcW w:w="14022" w:type="dxa"/>
            <w:gridSpan w:val="11"/>
            <w:shd w:val="clear" w:color="auto" w:fill="8EAADB" w:themeFill="accent1" w:themeFillTint="99"/>
          </w:tcPr>
          <w:p w14:paraId="58EFF746"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0C831A87" w14:textId="77777777" w:rsidTr="00AC66E0">
        <w:trPr>
          <w:jc w:val="center"/>
        </w:trPr>
        <w:tc>
          <w:tcPr>
            <w:tcW w:w="2999" w:type="dxa"/>
            <w:shd w:val="clear" w:color="auto" w:fill="D9D9D9" w:themeFill="background1" w:themeFillShade="D9"/>
          </w:tcPr>
          <w:p w14:paraId="31C6A127"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2C21172E" w14:textId="77777777" w:rsidR="000E1952" w:rsidRPr="00F002C5" w:rsidRDefault="000E1952" w:rsidP="00AC66E0">
            <w:pPr>
              <w:pStyle w:val="TableTextHeader"/>
              <w:rPr>
                <w:rFonts w:ascii="Century Gothic" w:hAnsi="Century Gothic"/>
              </w:rPr>
            </w:pPr>
          </w:p>
        </w:tc>
      </w:tr>
      <w:tr w:rsidR="000E1952" w:rsidRPr="00F002C5" w14:paraId="56C9F5FD" w14:textId="77777777" w:rsidTr="00AC66E0">
        <w:trPr>
          <w:jc w:val="center"/>
        </w:trPr>
        <w:tc>
          <w:tcPr>
            <w:tcW w:w="2999" w:type="dxa"/>
            <w:shd w:val="clear" w:color="auto" w:fill="D9D9D9" w:themeFill="background1" w:themeFillShade="D9"/>
          </w:tcPr>
          <w:p w14:paraId="1C9D6637"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5D671628" w14:textId="77777777" w:rsidR="000E1952" w:rsidRPr="00F002C5" w:rsidRDefault="000E1952" w:rsidP="00AC66E0">
            <w:pPr>
              <w:pStyle w:val="TableTextHeader"/>
              <w:rPr>
                <w:rFonts w:ascii="Century Gothic" w:hAnsi="Century Gothic"/>
              </w:rPr>
            </w:pPr>
          </w:p>
        </w:tc>
      </w:tr>
      <w:tr w:rsidR="000E1952" w:rsidRPr="00F002C5" w14:paraId="63FD2D3F" w14:textId="77777777" w:rsidTr="00AC66E0">
        <w:trPr>
          <w:jc w:val="center"/>
        </w:trPr>
        <w:tc>
          <w:tcPr>
            <w:tcW w:w="2999" w:type="dxa"/>
            <w:shd w:val="clear" w:color="auto" w:fill="D9D9D9" w:themeFill="background1" w:themeFillShade="D9"/>
            <w:vAlign w:val="center"/>
          </w:tcPr>
          <w:p w14:paraId="1CEED59C"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11858E54"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4BB1D906"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00DF90FA"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1BC97979"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1B45E8B5" w14:textId="77777777" w:rsidR="000E1952" w:rsidRPr="00F002C5" w:rsidRDefault="000E1952" w:rsidP="00AC66E0">
            <w:pPr>
              <w:pStyle w:val="TableTextHeader"/>
              <w:rPr>
                <w:rFonts w:ascii="Century Gothic" w:hAnsi="Century Gothic"/>
              </w:rPr>
            </w:pPr>
          </w:p>
        </w:tc>
      </w:tr>
      <w:tr w:rsidR="000E1952" w:rsidRPr="00F002C5" w14:paraId="1638A475" w14:textId="77777777" w:rsidTr="00AC66E0">
        <w:trPr>
          <w:jc w:val="center"/>
        </w:trPr>
        <w:tc>
          <w:tcPr>
            <w:tcW w:w="2999" w:type="dxa"/>
            <w:shd w:val="clear" w:color="auto" w:fill="D9D9D9" w:themeFill="background1" w:themeFillShade="D9"/>
          </w:tcPr>
          <w:p w14:paraId="02BDC902"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45D4F7F1" w14:textId="77777777" w:rsidR="000E1952" w:rsidRPr="00F002C5" w:rsidRDefault="000E1952" w:rsidP="00AC66E0">
            <w:pPr>
              <w:pStyle w:val="TableTextHeader"/>
              <w:rPr>
                <w:rFonts w:ascii="Century Gothic" w:hAnsi="Century Gothic"/>
              </w:rPr>
            </w:pPr>
          </w:p>
        </w:tc>
      </w:tr>
      <w:tr w:rsidR="000E1952" w:rsidRPr="00F002C5" w14:paraId="22118E46" w14:textId="77777777" w:rsidTr="00AC66E0">
        <w:trPr>
          <w:jc w:val="center"/>
        </w:trPr>
        <w:tc>
          <w:tcPr>
            <w:tcW w:w="2999" w:type="dxa"/>
            <w:shd w:val="clear" w:color="auto" w:fill="D9D9D9" w:themeFill="background1" w:themeFillShade="D9"/>
          </w:tcPr>
          <w:p w14:paraId="1609E70F"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14F1FA07" w14:textId="77777777" w:rsidR="000E1952" w:rsidRPr="00F002C5" w:rsidRDefault="000E1952" w:rsidP="00AC66E0">
            <w:pPr>
              <w:pStyle w:val="TableTextHeader"/>
              <w:rPr>
                <w:rFonts w:ascii="Century Gothic" w:hAnsi="Century Gothic"/>
              </w:rPr>
            </w:pPr>
          </w:p>
        </w:tc>
      </w:tr>
      <w:tr w:rsidR="000E1952" w:rsidRPr="00F002C5" w14:paraId="0F683545" w14:textId="77777777" w:rsidTr="00AC66E0">
        <w:trPr>
          <w:jc w:val="center"/>
        </w:trPr>
        <w:tc>
          <w:tcPr>
            <w:tcW w:w="14022" w:type="dxa"/>
            <w:gridSpan w:val="11"/>
            <w:shd w:val="clear" w:color="auto" w:fill="8EAADB" w:themeFill="accent1" w:themeFillTint="99"/>
          </w:tcPr>
          <w:p w14:paraId="168BE1F5"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14B9D304" w14:textId="77777777" w:rsidTr="00AC66E0">
        <w:trPr>
          <w:jc w:val="center"/>
        </w:trPr>
        <w:tc>
          <w:tcPr>
            <w:tcW w:w="2999" w:type="dxa"/>
            <w:shd w:val="clear" w:color="auto" w:fill="D9D9D9" w:themeFill="background1" w:themeFillShade="D9"/>
          </w:tcPr>
          <w:p w14:paraId="2BD05390"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72227754"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2F48BE50"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21638B95" w14:textId="77777777" w:rsidTr="00AC66E0">
        <w:trPr>
          <w:jc w:val="center"/>
        </w:trPr>
        <w:tc>
          <w:tcPr>
            <w:tcW w:w="2999" w:type="dxa"/>
          </w:tcPr>
          <w:p w14:paraId="37E0ECA9"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4AE3EFAD" w14:textId="77777777" w:rsidR="000E1952" w:rsidRPr="00F002C5" w:rsidRDefault="000E1952" w:rsidP="00AC66E0">
            <w:pPr>
              <w:pStyle w:val="TableTextHeader"/>
              <w:rPr>
                <w:rFonts w:ascii="Century Gothic" w:hAnsi="Century Gothic"/>
              </w:rPr>
            </w:pPr>
          </w:p>
        </w:tc>
        <w:tc>
          <w:tcPr>
            <w:tcW w:w="8362" w:type="dxa"/>
            <w:gridSpan w:val="7"/>
          </w:tcPr>
          <w:p w14:paraId="256EA959" w14:textId="77777777" w:rsidR="000E1952" w:rsidRPr="00F002C5" w:rsidRDefault="000E1952" w:rsidP="00AC66E0">
            <w:pPr>
              <w:pStyle w:val="TableTextHeader"/>
              <w:rPr>
                <w:rFonts w:ascii="Century Gothic" w:hAnsi="Century Gothic"/>
              </w:rPr>
            </w:pPr>
          </w:p>
        </w:tc>
      </w:tr>
      <w:tr w:rsidR="000E1952" w:rsidRPr="00F002C5" w14:paraId="7EBA3363" w14:textId="77777777" w:rsidTr="00AC66E0">
        <w:trPr>
          <w:jc w:val="center"/>
        </w:trPr>
        <w:tc>
          <w:tcPr>
            <w:tcW w:w="2999" w:type="dxa"/>
          </w:tcPr>
          <w:p w14:paraId="02EE9B37" w14:textId="77777777" w:rsidR="000E1952" w:rsidRPr="00F002C5" w:rsidRDefault="000E1952" w:rsidP="00AC66E0">
            <w:pPr>
              <w:pStyle w:val="TableTextHeader"/>
              <w:rPr>
                <w:rFonts w:ascii="Century Gothic" w:hAnsi="Century Gothic"/>
              </w:rPr>
            </w:pPr>
          </w:p>
        </w:tc>
        <w:tc>
          <w:tcPr>
            <w:tcW w:w="2661" w:type="dxa"/>
            <w:gridSpan w:val="3"/>
          </w:tcPr>
          <w:p w14:paraId="16C5366B" w14:textId="77777777" w:rsidR="000E1952" w:rsidRPr="00F002C5" w:rsidRDefault="000E1952" w:rsidP="00AC66E0">
            <w:pPr>
              <w:pStyle w:val="TableTextHeader"/>
              <w:rPr>
                <w:rFonts w:ascii="Century Gothic" w:hAnsi="Century Gothic"/>
              </w:rPr>
            </w:pPr>
          </w:p>
        </w:tc>
        <w:tc>
          <w:tcPr>
            <w:tcW w:w="8362" w:type="dxa"/>
            <w:gridSpan w:val="7"/>
          </w:tcPr>
          <w:p w14:paraId="26C56B82" w14:textId="77777777" w:rsidR="000E1952" w:rsidRPr="00F002C5" w:rsidRDefault="000E1952" w:rsidP="00AC66E0">
            <w:pPr>
              <w:pStyle w:val="TableTextHeader"/>
              <w:rPr>
                <w:rFonts w:ascii="Century Gothic" w:hAnsi="Century Gothic"/>
              </w:rPr>
            </w:pPr>
          </w:p>
        </w:tc>
      </w:tr>
      <w:tr w:rsidR="000E1952" w:rsidRPr="00F002C5" w14:paraId="568A7F25" w14:textId="77777777" w:rsidTr="00AC66E0">
        <w:trPr>
          <w:jc w:val="center"/>
        </w:trPr>
        <w:tc>
          <w:tcPr>
            <w:tcW w:w="2999" w:type="dxa"/>
          </w:tcPr>
          <w:p w14:paraId="48526303" w14:textId="77777777" w:rsidR="000E1952" w:rsidRPr="00F002C5" w:rsidRDefault="000E1952" w:rsidP="00AC66E0">
            <w:pPr>
              <w:pStyle w:val="TableTextHeader"/>
              <w:jc w:val="center"/>
              <w:rPr>
                <w:rFonts w:ascii="Century Gothic" w:hAnsi="Century Gothic"/>
              </w:rPr>
            </w:pPr>
          </w:p>
        </w:tc>
        <w:tc>
          <w:tcPr>
            <w:tcW w:w="2661" w:type="dxa"/>
            <w:gridSpan w:val="3"/>
          </w:tcPr>
          <w:p w14:paraId="1BAD4248" w14:textId="77777777" w:rsidR="000E1952" w:rsidRPr="00F002C5" w:rsidRDefault="000E1952" w:rsidP="00AC66E0">
            <w:pPr>
              <w:pStyle w:val="TableTextHeader"/>
              <w:rPr>
                <w:rFonts w:ascii="Century Gothic" w:hAnsi="Century Gothic"/>
              </w:rPr>
            </w:pPr>
          </w:p>
        </w:tc>
        <w:tc>
          <w:tcPr>
            <w:tcW w:w="8362" w:type="dxa"/>
            <w:gridSpan w:val="7"/>
          </w:tcPr>
          <w:p w14:paraId="60D495FA" w14:textId="77777777" w:rsidR="000E1952" w:rsidRPr="00F002C5" w:rsidRDefault="000E1952" w:rsidP="00AC66E0">
            <w:pPr>
              <w:pStyle w:val="TableTextHeader"/>
              <w:rPr>
                <w:rFonts w:ascii="Century Gothic" w:hAnsi="Century Gothic"/>
              </w:rPr>
            </w:pPr>
          </w:p>
        </w:tc>
      </w:tr>
      <w:tr w:rsidR="000E1952" w:rsidRPr="00F002C5" w14:paraId="220B03E3" w14:textId="77777777" w:rsidTr="00AC66E0">
        <w:trPr>
          <w:jc w:val="center"/>
        </w:trPr>
        <w:tc>
          <w:tcPr>
            <w:tcW w:w="14022" w:type="dxa"/>
            <w:gridSpan w:val="11"/>
            <w:shd w:val="clear" w:color="auto" w:fill="8EAADB" w:themeFill="accent1" w:themeFillTint="99"/>
          </w:tcPr>
          <w:p w14:paraId="1A3C9ACA"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5F158D8D" w14:textId="77777777" w:rsidTr="00AC66E0">
        <w:trPr>
          <w:jc w:val="center"/>
        </w:trPr>
        <w:tc>
          <w:tcPr>
            <w:tcW w:w="3689" w:type="dxa"/>
            <w:gridSpan w:val="3"/>
            <w:shd w:val="clear" w:color="auto" w:fill="D9D9D9" w:themeFill="background1" w:themeFillShade="D9"/>
            <w:vAlign w:val="center"/>
          </w:tcPr>
          <w:p w14:paraId="1BA0E067"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05CD8718"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38C4559F"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20C1E943" w14:textId="77777777" w:rsidTr="00AC66E0">
        <w:trPr>
          <w:jc w:val="center"/>
        </w:trPr>
        <w:tc>
          <w:tcPr>
            <w:tcW w:w="3689" w:type="dxa"/>
            <w:gridSpan w:val="3"/>
          </w:tcPr>
          <w:p w14:paraId="58E43D6D" w14:textId="77777777" w:rsidR="000E1952" w:rsidRPr="00F002C5" w:rsidRDefault="000E1952" w:rsidP="00AC66E0">
            <w:pPr>
              <w:pStyle w:val="TableTextHeader"/>
              <w:rPr>
                <w:rFonts w:ascii="Century Gothic" w:hAnsi="Century Gothic"/>
              </w:rPr>
            </w:pPr>
          </w:p>
        </w:tc>
        <w:tc>
          <w:tcPr>
            <w:tcW w:w="3771" w:type="dxa"/>
            <w:gridSpan w:val="2"/>
          </w:tcPr>
          <w:p w14:paraId="47156B52" w14:textId="77777777" w:rsidR="000E1952" w:rsidRPr="00F002C5" w:rsidRDefault="000E1952" w:rsidP="00AC66E0">
            <w:pPr>
              <w:pStyle w:val="TableTextHeader"/>
              <w:rPr>
                <w:rFonts w:ascii="Century Gothic" w:hAnsi="Century Gothic"/>
              </w:rPr>
            </w:pPr>
          </w:p>
        </w:tc>
        <w:tc>
          <w:tcPr>
            <w:tcW w:w="6562" w:type="dxa"/>
            <w:gridSpan w:val="6"/>
          </w:tcPr>
          <w:p w14:paraId="1BC2F1C6" w14:textId="77777777" w:rsidR="000E1952" w:rsidRPr="00F002C5" w:rsidRDefault="000E1952" w:rsidP="00AC66E0">
            <w:pPr>
              <w:pStyle w:val="TableTextHeader"/>
              <w:rPr>
                <w:rFonts w:ascii="Century Gothic" w:hAnsi="Century Gothic"/>
              </w:rPr>
            </w:pPr>
          </w:p>
        </w:tc>
      </w:tr>
    </w:tbl>
    <w:p w14:paraId="72880079" w14:textId="77777777" w:rsidR="00070A49" w:rsidRDefault="00070A49"/>
    <w:p w14:paraId="69F9C7D8" w14:textId="77777777" w:rsidR="00070A49" w:rsidRDefault="00070A49"/>
    <w:p w14:paraId="4BD4B44E" w14:textId="2E74A481" w:rsidR="00827488" w:rsidRDefault="0082748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4762"/>
        <w:gridCol w:w="25"/>
        <w:gridCol w:w="7170"/>
      </w:tblGrid>
      <w:tr w:rsidR="000E1952" w:rsidRPr="00F002C5" w14:paraId="0BAA9320" w14:textId="77777777" w:rsidTr="00F86493">
        <w:trPr>
          <w:trHeight w:val="413"/>
          <w:tblHeader/>
          <w:jc w:val="center"/>
        </w:trPr>
        <w:tc>
          <w:tcPr>
            <w:tcW w:w="14022" w:type="dxa"/>
            <w:gridSpan w:val="4"/>
            <w:shd w:val="clear" w:color="auto" w:fill="2F5496" w:themeFill="accent1" w:themeFillShade="BF"/>
            <w:noWrap/>
            <w:vAlign w:val="center"/>
          </w:tcPr>
          <w:p w14:paraId="4A1E68E2" w14:textId="1871E6B6"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827488" w:rsidRPr="00827488">
              <w:rPr>
                <w:b/>
                <w:color w:val="FFFFFF" w:themeColor="background1"/>
                <w:sz w:val="20"/>
                <w:szCs w:val="20"/>
              </w:rPr>
              <w:t xml:space="preserve">INFRASTRUCTURE OPERATIONS MANAGER </w:t>
            </w:r>
            <w:r w:rsidRPr="00F002C5">
              <w:rPr>
                <w:b/>
                <w:color w:val="FFFFFF" w:themeColor="background1"/>
                <w:sz w:val="20"/>
                <w:szCs w:val="20"/>
              </w:rPr>
              <w:t>MINIMUM QUALIFICATIONS TABLE</w:t>
            </w:r>
          </w:p>
        </w:tc>
      </w:tr>
      <w:tr w:rsidR="000E1952" w:rsidRPr="00F002C5" w14:paraId="50693737" w14:textId="77777777" w:rsidTr="008E3FA6">
        <w:trPr>
          <w:trHeight w:val="313"/>
          <w:jc w:val="center"/>
        </w:trPr>
        <w:tc>
          <w:tcPr>
            <w:tcW w:w="2065" w:type="dxa"/>
            <w:shd w:val="clear" w:color="auto" w:fill="2F5496" w:themeFill="accent1" w:themeFillShade="BF"/>
            <w:vAlign w:val="center"/>
          </w:tcPr>
          <w:p w14:paraId="29DAF11E" w14:textId="100F80A3" w:rsidR="00D11A36" w:rsidRPr="00D11A36" w:rsidRDefault="000E1952" w:rsidP="00AC66E0">
            <w:pPr>
              <w:rPr>
                <w:color w:val="FFFFFF" w:themeColor="background1"/>
                <w:sz w:val="20"/>
                <w:szCs w:val="20"/>
              </w:rPr>
            </w:pPr>
            <w:r w:rsidRPr="00F002C5">
              <w:rPr>
                <w:color w:val="FFFFFF" w:themeColor="background1"/>
                <w:sz w:val="20"/>
                <w:szCs w:val="20"/>
              </w:rPr>
              <w:t xml:space="preserve">Minimum Qualification </w:t>
            </w:r>
            <w:r w:rsidR="008E3FA6">
              <w:rPr>
                <w:color w:val="FFFFFF" w:themeColor="background1"/>
                <w:sz w:val="20"/>
                <w:szCs w:val="20"/>
              </w:rPr>
              <w:t xml:space="preserve"> I-S1</w:t>
            </w:r>
            <w:ins w:id="49" w:author="Christine Dunham" w:date="2022-08-17T10:06:00Z">
              <w:r w:rsidR="00C1718E">
                <w:rPr>
                  <w:color w:val="FFFFFF" w:themeColor="background1"/>
                  <w:sz w:val="20"/>
                  <w:szCs w:val="20"/>
                </w:rPr>
                <w:t>7</w:t>
              </w:r>
            </w:ins>
          </w:p>
        </w:tc>
        <w:tc>
          <w:tcPr>
            <w:tcW w:w="11957" w:type="dxa"/>
            <w:gridSpan w:val="3"/>
            <w:shd w:val="clear" w:color="auto" w:fill="2F5496" w:themeFill="accent1" w:themeFillShade="BF"/>
            <w:vAlign w:val="center"/>
          </w:tcPr>
          <w:p w14:paraId="4F60D21B" w14:textId="654BD39F" w:rsidR="000E1952" w:rsidRPr="00F002C5" w:rsidRDefault="00F437B6" w:rsidP="00AC66E0">
            <w:pPr>
              <w:rPr>
                <w:b/>
                <w:bCs/>
                <w:color w:val="000000"/>
                <w:sz w:val="20"/>
                <w:szCs w:val="20"/>
              </w:rPr>
            </w:pPr>
            <w:r w:rsidRPr="00F437B6">
              <w:rPr>
                <w:color w:val="FFFFFF" w:themeColor="background1"/>
                <w:sz w:val="20"/>
                <w:szCs w:val="20"/>
              </w:rPr>
              <w:t>A minimum of five (5) years of experience as an Operations Manager within the past (10) years directly responsible for management of operations for a large and complex IT system in a cloud environment, preferably AWS.</w:t>
            </w:r>
          </w:p>
        </w:tc>
      </w:tr>
      <w:tr w:rsidR="000E1952" w:rsidRPr="00F002C5" w14:paraId="70627E78" w14:textId="77777777" w:rsidTr="00AC66E0">
        <w:trPr>
          <w:trHeight w:val="313"/>
          <w:jc w:val="center"/>
        </w:trPr>
        <w:tc>
          <w:tcPr>
            <w:tcW w:w="6852" w:type="dxa"/>
            <w:gridSpan w:val="3"/>
            <w:shd w:val="clear" w:color="auto" w:fill="D9D9D9" w:themeFill="background1" w:themeFillShade="D9"/>
            <w:vAlign w:val="center"/>
            <w:hideMark/>
          </w:tcPr>
          <w:p w14:paraId="6F7817E9"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shd w:val="clear" w:color="auto" w:fill="D9D9D9" w:themeFill="background1" w:themeFillShade="D9"/>
            <w:vAlign w:val="center"/>
            <w:hideMark/>
          </w:tcPr>
          <w:p w14:paraId="6D3A4B2A"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0A1F493A" w14:textId="77777777" w:rsidTr="00AC66E0">
        <w:trPr>
          <w:trHeight w:val="288"/>
          <w:jc w:val="center"/>
        </w:trPr>
        <w:tc>
          <w:tcPr>
            <w:tcW w:w="6852" w:type="dxa"/>
            <w:gridSpan w:val="3"/>
            <w:shd w:val="clear" w:color="auto" w:fill="auto"/>
            <w:noWrap/>
            <w:vAlign w:val="center"/>
            <w:hideMark/>
          </w:tcPr>
          <w:p w14:paraId="0D9AB74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037712F7"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0F4F6F56" w14:textId="77777777" w:rsidTr="00AC66E0">
        <w:trPr>
          <w:trHeight w:val="288"/>
          <w:jc w:val="center"/>
        </w:trPr>
        <w:tc>
          <w:tcPr>
            <w:tcW w:w="6852" w:type="dxa"/>
            <w:gridSpan w:val="3"/>
            <w:shd w:val="clear" w:color="auto" w:fill="auto"/>
            <w:noWrap/>
            <w:vAlign w:val="center"/>
            <w:hideMark/>
          </w:tcPr>
          <w:p w14:paraId="6D48F216"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27C22CA"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C10C707" w14:textId="77777777" w:rsidTr="00AC66E0">
        <w:trPr>
          <w:trHeight w:val="288"/>
          <w:jc w:val="center"/>
        </w:trPr>
        <w:tc>
          <w:tcPr>
            <w:tcW w:w="6852" w:type="dxa"/>
            <w:gridSpan w:val="3"/>
            <w:shd w:val="clear" w:color="auto" w:fill="auto"/>
            <w:noWrap/>
            <w:vAlign w:val="center"/>
            <w:hideMark/>
          </w:tcPr>
          <w:p w14:paraId="756EE272"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shd w:val="clear" w:color="auto" w:fill="auto"/>
            <w:noWrap/>
            <w:vAlign w:val="center"/>
            <w:hideMark/>
          </w:tcPr>
          <w:p w14:paraId="39F23610"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04A6AA1" w14:textId="77777777" w:rsidTr="00AC66E0">
        <w:trPr>
          <w:trHeight w:val="288"/>
          <w:jc w:val="center"/>
        </w:trPr>
        <w:tc>
          <w:tcPr>
            <w:tcW w:w="6852" w:type="dxa"/>
            <w:gridSpan w:val="3"/>
            <w:shd w:val="clear" w:color="auto" w:fill="auto"/>
            <w:noWrap/>
            <w:vAlign w:val="center"/>
            <w:hideMark/>
          </w:tcPr>
          <w:p w14:paraId="4AB00865"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5E3EF503"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19EDEDD" w14:textId="77777777" w:rsidTr="00AC66E0">
        <w:trPr>
          <w:trHeight w:val="288"/>
          <w:jc w:val="center"/>
        </w:trPr>
        <w:tc>
          <w:tcPr>
            <w:tcW w:w="14022" w:type="dxa"/>
            <w:gridSpan w:val="4"/>
            <w:shd w:val="clear" w:color="auto" w:fill="auto"/>
            <w:noWrap/>
            <w:vAlign w:val="bottom"/>
            <w:hideMark/>
          </w:tcPr>
          <w:p w14:paraId="31E9639A"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61BAE653" w14:textId="77777777" w:rsidTr="00AC66E0">
        <w:trPr>
          <w:trHeight w:val="300"/>
          <w:jc w:val="center"/>
        </w:trPr>
        <w:tc>
          <w:tcPr>
            <w:tcW w:w="14022" w:type="dxa"/>
            <w:gridSpan w:val="4"/>
            <w:shd w:val="clear" w:color="auto" w:fill="auto"/>
            <w:vAlign w:val="bottom"/>
            <w:hideMark/>
          </w:tcPr>
          <w:p w14:paraId="26D8AEE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F88B97B" w14:textId="77777777" w:rsidTr="00AC66E0">
        <w:trPr>
          <w:trHeight w:val="288"/>
          <w:jc w:val="center"/>
        </w:trPr>
        <w:tc>
          <w:tcPr>
            <w:tcW w:w="6852" w:type="dxa"/>
            <w:gridSpan w:val="3"/>
            <w:shd w:val="clear" w:color="auto" w:fill="D9D9D9" w:themeFill="background1" w:themeFillShade="D9"/>
            <w:vAlign w:val="center"/>
            <w:hideMark/>
          </w:tcPr>
          <w:p w14:paraId="5A22FB82"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shd w:val="clear" w:color="auto" w:fill="D9D9D9" w:themeFill="background1" w:themeFillShade="D9"/>
            <w:vAlign w:val="center"/>
            <w:hideMark/>
          </w:tcPr>
          <w:p w14:paraId="0B177FA6"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403854CE" w14:textId="77777777" w:rsidTr="00AC66E0">
        <w:trPr>
          <w:trHeight w:val="288"/>
          <w:jc w:val="center"/>
        </w:trPr>
        <w:tc>
          <w:tcPr>
            <w:tcW w:w="6852" w:type="dxa"/>
            <w:gridSpan w:val="3"/>
            <w:shd w:val="clear" w:color="auto" w:fill="auto"/>
            <w:noWrap/>
            <w:vAlign w:val="center"/>
            <w:hideMark/>
          </w:tcPr>
          <w:p w14:paraId="5B4063AC"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shd w:val="clear" w:color="auto" w:fill="auto"/>
            <w:noWrap/>
            <w:vAlign w:val="center"/>
            <w:hideMark/>
          </w:tcPr>
          <w:p w14:paraId="503C9BF8"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9826756" w14:textId="77777777" w:rsidTr="00AC66E0">
        <w:trPr>
          <w:trHeight w:val="288"/>
          <w:jc w:val="center"/>
        </w:trPr>
        <w:tc>
          <w:tcPr>
            <w:tcW w:w="6852" w:type="dxa"/>
            <w:gridSpan w:val="3"/>
            <w:shd w:val="clear" w:color="auto" w:fill="auto"/>
            <w:noWrap/>
            <w:vAlign w:val="center"/>
            <w:hideMark/>
          </w:tcPr>
          <w:p w14:paraId="4C1A4943"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shd w:val="clear" w:color="auto" w:fill="auto"/>
            <w:noWrap/>
            <w:vAlign w:val="center"/>
            <w:hideMark/>
          </w:tcPr>
          <w:p w14:paraId="277974C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43E71572" w14:textId="77777777" w:rsidTr="00AC66E0">
        <w:trPr>
          <w:trHeight w:val="288"/>
          <w:jc w:val="center"/>
        </w:trPr>
        <w:tc>
          <w:tcPr>
            <w:tcW w:w="6852" w:type="dxa"/>
            <w:gridSpan w:val="3"/>
            <w:shd w:val="clear" w:color="auto" w:fill="auto"/>
            <w:noWrap/>
            <w:vAlign w:val="center"/>
            <w:hideMark/>
          </w:tcPr>
          <w:p w14:paraId="1AC3350C"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shd w:val="clear" w:color="auto" w:fill="auto"/>
            <w:noWrap/>
            <w:vAlign w:val="center"/>
            <w:hideMark/>
          </w:tcPr>
          <w:p w14:paraId="4DD6C8ED"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5D8B342" w14:textId="77777777" w:rsidTr="00AC66E0">
        <w:trPr>
          <w:trHeight w:val="288"/>
          <w:jc w:val="center"/>
        </w:trPr>
        <w:tc>
          <w:tcPr>
            <w:tcW w:w="6852" w:type="dxa"/>
            <w:gridSpan w:val="3"/>
            <w:shd w:val="clear" w:color="auto" w:fill="auto"/>
            <w:noWrap/>
            <w:vAlign w:val="center"/>
            <w:hideMark/>
          </w:tcPr>
          <w:p w14:paraId="132E9F18"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shd w:val="clear" w:color="auto" w:fill="auto"/>
            <w:noWrap/>
            <w:vAlign w:val="center"/>
            <w:hideMark/>
          </w:tcPr>
          <w:p w14:paraId="7E9A05AD"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66BADC5" w14:textId="77777777" w:rsidTr="00AC66E0">
        <w:trPr>
          <w:trHeight w:val="288"/>
          <w:jc w:val="center"/>
        </w:trPr>
        <w:tc>
          <w:tcPr>
            <w:tcW w:w="14022" w:type="dxa"/>
            <w:gridSpan w:val="4"/>
            <w:shd w:val="clear" w:color="auto" w:fill="auto"/>
            <w:noWrap/>
            <w:vAlign w:val="bottom"/>
            <w:hideMark/>
          </w:tcPr>
          <w:p w14:paraId="1561DD1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6CD2F815" w14:textId="77777777" w:rsidTr="00AC66E0">
        <w:trPr>
          <w:trHeight w:val="300"/>
          <w:jc w:val="center"/>
        </w:trPr>
        <w:tc>
          <w:tcPr>
            <w:tcW w:w="14022" w:type="dxa"/>
            <w:gridSpan w:val="4"/>
            <w:shd w:val="clear" w:color="auto" w:fill="auto"/>
            <w:vAlign w:val="bottom"/>
            <w:hideMark/>
          </w:tcPr>
          <w:p w14:paraId="4BF6466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41F84745" w14:textId="77777777" w:rsidR="000E1952" w:rsidRPr="00F002C5" w:rsidRDefault="000E1952" w:rsidP="00AC66E0">
            <w:pPr>
              <w:ind w:left="540"/>
              <w:rPr>
                <w:i/>
                <w:iCs/>
                <w:color w:val="000000"/>
                <w:sz w:val="20"/>
                <w:szCs w:val="20"/>
              </w:rPr>
            </w:pPr>
          </w:p>
        </w:tc>
      </w:tr>
      <w:tr w:rsidR="000E1952" w:rsidRPr="00F002C5" w14:paraId="23204CBD" w14:textId="77777777" w:rsidTr="00AC66E0">
        <w:trPr>
          <w:trHeight w:val="300"/>
          <w:jc w:val="center"/>
        </w:trPr>
        <w:tc>
          <w:tcPr>
            <w:tcW w:w="6827" w:type="dxa"/>
            <w:gridSpan w:val="2"/>
            <w:shd w:val="clear" w:color="auto" w:fill="D9D9D9" w:themeFill="background1" w:themeFillShade="D9"/>
            <w:vAlign w:val="bottom"/>
            <w:hideMark/>
          </w:tcPr>
          <w:p w14:paraId="74842B8C"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D8785AF" w14:textId="77777777" w:rsidR="000E1952" w:rsidRPr="00F002C5" w:rsidRDefault="000E1952" w:rsidP="00AC66E0">
            <w:pPr>
              <w:ind w:left="540"/>
              <w:rPr>
                <w:b/>
                <w:i/>
                <w:iCs/>
                <w:color w:val="000000"/>
                <w:sz w:val="20"/>
                <w:szCs w:val="20"/>
              </w:rPr>
            </w:pPr>
          </w:p>
        </w:tc>
      </w:tr>
      <w:tr w:rsidR="000E1952" w:rsidRPr="00F002C5" w14:paraId="7D6D0198" w14:textId="77777777" w:rsidTr="008E3FA6">
        <w:trPr>
          <w:trHeight w:val="313"/>
          <w:jc w:val="center"/>
        </w:trPr>
        <w:tc>
          <w:tcPr>
            <w:tcW w:w="2065" w:type="dxa"/>
            <w:shd w:val="clear" w:color="auto" w:fill="2F5496" w:themeFill="accent1" w:themeFillShade="BF"/>
            <w:vAlign w:val="center"/>
          </w:tcPr>
          <w:p w14:paraId="292CB10C" w14:textId="0E8E7E8A"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D11A36">
              <w:rPr>
                <w:color w:val="FFFFFF" w:themeColor="background1"/>
                <w:sz w:val="20"/>
                <w:szCs w:val="20"/>
              </w:rPr>
              <w:t>I-S1</w:t>
            </w:r>
            <w:ins w:id="50" w:author="Christine Dunham" w:date="2022-08-17T10:06:00Z">
              <w:r w:rsidR="00C1718E">
                <w:rPr>
                  <w:color w:val="FFFFFF" w:themeColor="background1"/>
                  <w:sz w:val="20"/>
                  <w:szCs w:val="20"/>
                </w:rPr>
                <w:t>8</w:t>
              </w:r>
            </w:ins>
          </w:p>
        </w:tc>
        <w:tc>
          <w:tcPr>
            <w:tcW w:w="11957" w:type="dxa"/>
            <w:gridSpan w:val="3"/>
            <w:shd w:val="clear" w:color="auto" w:fill="2F5496" w:themeFill="accent1" w:themeFillShade="BF"/>
            <w:vAlign w:val="center"/>
          </w:tcPr>
          <w:p w14:paraId="3290F0A7" w14:textId="77777777" w:rsidR="000E1952" w:rsidRPr="00F002C5" w:rsidRDefault="000E1952" w:rsidP="00AC66E0">
            <w:pPr>
              <w:rPr>
                <w:b/>
                <w:bCs/>
                <w:color w:val="000000"/>
                <w:sz w:val="20"/>
                <w:szCs w:val="20"/>
              </w:rPr>
            </w:pPr>
            <w:r w:rsidRPr="00D6017B">
              <w:rPr>
                <w:color w:val="FFFFFF" w:themeColor="background1"/>
                <w:sz w:val="20"/>
                <w:szCs w:val="20"/>
              </w:rPr>
              <w:t>A minimum of five (5) years of experience within the past ten (10) years supervising teams of 15 people or greater on Projects that involved large and complex IT systems.</w:t>
            </w:r>
          </w:p>
        </w:tc>
      </w:tr>
      <w:tr w:rsidR="000E1952" w:rsidRPr="00F002C5" w14:paraId="210AA5A9" w14:textId="77777777" w:rsidTr="00AC66E0">
        <w:trPr>
          <w:trHeight w:val="313"/>
          <w:jc w:val="center"/>
        </w:trPr>
        <w:tc>
          <w:tcPr>
            <w:tcW w:w="6827" w:type="dxa"/>
            <w:gridSpan w:val="2"/>
            <w:shd w:val="clear" w:color="000000" w:fill="D9D9D9"/>
            <w:vAlign w:val="center"/>
            <w:hideMark/>
          </w:tcPr>
          <w:p w14:paraId="59E316A2"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77E82CC6"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6A79915A" w14:textId="77777777" w:rsidTr="00AC66E0">
        <w:trPr>
          <w:trHeight w:val="288"/>
          <w:jc w:val="center"/>
        </w:trPr>
        <w:tc>
          <w:tcPr>
            <w:tcW w:w="6827" w:type="dxa"/>
            <w:gridSpan w:val="2"/>
            <w:shd w:val="clear" w:color="auto" w:fill="auto"/>
            <w:noWrap/>
            <w:vAlign w:val="center"/>
            <w:hideMark/>
          </w:tcPr>
          <w:p w14:paraId="30821671"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09A3C2E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3342D448" w14:textId="77777777" w:rsidTr="00AC66E0">
        <w:trPr>
          <w:trHeight w:val="288"/>
          <w:jc w:val="center"/>
        </w:trPr>
        <w:tc>
          <w:tcPr>
            <w:tcW w:w="6827" w:type="dxa"/>
            <w:gridSpan w:val="2"/>
            <w:shd w:val="clear" w:color="auto" w:fill="auto"/>
            <w:noWrap/>
            <w:vAlign w:val="center"/>
            <w:hideMark/>
          </w:tcPr>
          <w:p w14:paraId="54CA1DA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68E1A34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A810D30" w14:textId="77777777" w:rsidTr="00AC66E0">
        <w:trPr>
          <w:trHeight w:val="288"/>
          <w:jc w:val="center"/>
        </w:trPr>
        <w:tc>
          <w:tcPr>
            <w:tcW w:w="6827" w:type="dxa"/>
            <w:gridSpan w:val="2"/>
            <w:shd w:val="clear" w:color="auto" w:fill="auto"/>
            <w:noWrap/>
            <w:vAlign w:val="center"/>
            <w:hideMark/>
          </w:tcPr>
          <w:p w14:paraId="25D6AC0B"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3792EC5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C58DD07" w14:textId="77777777" w:rsidTr="00AC66E0">
        <w:trPr>
          <w:trHeight w:val="288"/>
          <w:jc w:val="center"/>
        </w:trPr>
        <w:tc>
          <w:tcPr>
            <w:tcW w:w="6827" w:type="dxa"/>
            <w:gridSpan w:val="2"/>
            <w:shd w:val="clear" w:color="auto" w:fill="auto"/>
            <w:noWrap/>
            <w:vAlign w:val="center"/>
            <w:hideMark/>
          </w:tcPr>
          <w:p w14:paraId="63E3A68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F787CCF"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E32202B" w14:textId="77777777" w:rsidTr="00AC66E0">
        <w:trPr>
          <w:trHeight w:val="288"/>
          <w:jc w:val="center"/>
        </w:trPr>
        <w:tc>
          <w:tcPr>
            <w:tcW w:w="14022" w:type="dxa"/>
            <w:gridSpan w:val="4"/>
            <w:shd w:val="clear" w:color="auto" w:fill="auto"/>
            <w:noWrap/>
            <w:vAlign w:val="bottom"/>
            <w:hideMark/>
          </w:tcPr>
          <w:p w14:paraId="3824287D"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A3FE5DD" w14:textId="77777777" w:rsidTr="00AC66E0">
        <w:trPr>
          <w:trHeight w:val="300"/>
          <w:jc w:val="center"/>
        </w:trPr>
        <w:tc>
          <w:tcPr>
            <w:tcW w:w="14022" w:type="dxa"/>
            <w:gridSpan w:val="4"/>
            <w:shd w:val="clear" w:color="auto" w:fill="auto"/>
            <w:vAlign w:val="bottom"/>
            <w:hideMark/>
          </w:tcPr>
          <w:p w14:paraId="44090CE1"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8503AC2" w14:textId="77777777" w:rsidTr="00AC66E0">
        <w:trPr>
          <w:trHeight w:val="288"/>
          <w:jc w:val="center"/>
        </w:trPr>
        <w:tc>
          <w:tcPr>
            <w:tcW w:w="6827" w:type="dxa"/>
            <w:gridSpan w:val="2"/>
            <w:shd w:val="clear" w:color="000000" w:fill="D9D9D9"/>
            <w:vAlign w:val="center"/>
            <w:hideMark/>
          </w:tcPr>
          <w:p w14:paraId="706205C1"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7B83BF56"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0A833617" w14:textId="77777777" w:rsidTr="00AC66E0">
        <w:trPr>
          <w:trHeight w:val="288"/>
          <w:jc w:val="center"/>
        </w:trPr>
        <w:tc>
          <w:tcPr>
            <w:tcW w:w="6827" w:type="dxa"/>
            <w:gridSpan w:val="2"/>
            <w:shd w:val="clear" w:color="auto" w:fill="auto"/>
            <w:noWrap/>
            <w:vAlign w:val="center"/>
            <w:hideMark/>
          </w:tcPr>
          <w:p w14:paraId="08EAE957"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37065F4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6DE1B430" w14:textId="77777777" w:rsidTr="00AC66E0">
        <w:trPr>
          <w:trHeight w:val="288"/>
          <w:jc w:val="center"/>
        </w:trPr>
        <w:tc>
          <w:tcPr>
            <w:tcW w:w="6827" w:type="dxa"/>
            <w:gridSpan w:val="2"/>
            <w:shd w:val="clear" w:color="auto" w:fill="auto"/>
            <w:noWrap/>
            <w:vAlign w:val="center"/>
            <w:hideMark/>
          </w:tcPr>
          <w:p w14:paraId="66BEC268"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3F34F682"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3F995D8" w14:textId="77777777" w:rsidTr="00AC66E0">
        <w:trPr>
          <w:trHeight w:val="288"/>
          <w:jc w:val="center"/>
        </w:trPr>
        <w:tc>
          <w:tcPr>
            <w:tcW w:w="6827" w:type="dxa"/>
            <w:gridSpan w:val="2"/>
            <w:shd w:val="clear" w:color="auto" w:fill="auto"/>
            <w:noWrap/>
            <w:vAlign w:val="center"/>
            <w:hideMark/>
          </w:tcPr>
          <w:p w14:paraId="06CA82E9"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220CE6A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9086EBE" w14:textId="77777777" w:rsidTr="00AC66E0">
        <w:trPr>
          <w:trHeight w:val="288"/>
          <w:jc w:val="center"/>
        </w:trPr>
        <w:tc>
          <w:tcPr>
            <w:tcW w:w="6827" w:type="dxa"/>
            <w:gridSpan w:val="2"/>
            <w:shd w:val="clear" w:color="auto" w:fill="auto"/>
            <w:noWrap/>
            <w:vAlign w:val="center"/>
            <w:hideMark/>
          </w:tcPr>
          <w:p w14:paraId="78F65F00"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1EA7738B"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D0EC506" w14:textId="77777777" w:rsidTr="00AC66E0">
        <w:trPr>
          <w:trHeight w:val="288"/>
          <w:jc w:val="center"/>
        </w:trPr>
        <w:tc>
          <w:tcPr>
            <w:tcW w:w="14022" w:type="dxa"/>
            <w:gridSpan w:val="4"/>
            <w:shd w:val="clear" w:color="auto" w:fill="auto"/>
            <w:noWrap/>
            <w:vAlign w:val="bottom"/>
            <w:hideMark/>
          </w:tcPr>
          <w:p w14:paraId="738D414B"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5EA8B50" w14:textId="77777777" w:rsidTr="00AC66E0">
        <w:trPr>
          <w:trHeight w:val="300"/>
          <w:jc w:val="center"/>
        </w:trPr>
        <w:tc>
          <w:tcPr>
            <w:tcW w:w="14022" w:type="dxa"/>
            <w:gridSpan w:val="4"/>
            <w:shd w:val="clear" w:color="auto" w:fill="auto"/>
            <w:vAlign w:val="bottom"/>
            <w:hideMark/>
          </w:tcPr>
          <w:p w14:paraId="0AA92484"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E14BD99" w14:textId="77777777" w:rsidTr="00AC66E0">
        <w:trPr>
          <w:trHeight w:val="300"/>
          <w:jc w:val="center"/>
        </w:trPr>
        <w:tc>
          <w:tcPr>
            <w:tcW w:w="6827" w:type="dxa"/>
            <w:gridSpan w:val="2"/>
            <w:shd w:val="clear" w:color="auto" w:fill="D9D9D9" w:themeFill="background1" w:themeFillShade="D9"/>
            <w:vAlign w:val="bottom"/>
            <w:hideMark/>
          </w:tcPr>
          <w:p w14:paraId="61EF27BE"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2ED4A042" w14:textId="77777777" w:rsidR="000E1952" w:rsidRPr="00F002C5" w:rsidRDefault="000E1952" w:rsidP="00AC66E0">
            <w:pPr>
              <w:ind w:left="540"/>
              <w:rPr>
                <w:b/>
                <w:i/>
                <w:iCs/>
                <w:color w:val="000000"/>
                <w:sz w:val="20"/>
                <w:szCs w:val="20"/>
              </w:rPr>
            </w:pPr>
          </w:p>
        </w:tc>
      </w:tr>
      <w:tr w:rsidR="007D5437" w:rsidRPr="00F002C5" w14:paraId="52188331" w14:textId="77777777" w:rsidTr="008E3FA6">
        <w:trPr>
          <w:trHeight w:val="313"/>
          <w:jc w:val="center"/>
        </w:trPr>
        <w:tc>
          <w:tcPr>
            <w:tcW w:w="2065" w:type="dxa"/>
            <w:shd w:val="clear" w:color="auto" w:fill="2F5496" w:themeFill="accent1" w:themeFillShade="BF"/>
            <w:vAlign w:val="center"/>
          </w:tcPr>
          <w:p w14:paraId="674E9ADB" w14:textId="0B99383F" w:rsidR="007D5437" w:rsidRPr="00F002C5" w:rsidRDefault="007D5437" w:rsidP="00AC66E0">
            <w:pPr>
              <w:rPr>
                <w:b/>
                <w:bCs/>
                <w:color w:val="000000"/>
                <w:sz w:val="20"/>
                <w:szCs w:val="20"/>
              </w:rPr>
            </w:pPr>
            <w:r w:rsidRPr="00F002C5">
              <w:rPr>
                <w:color w:val="FFFFFF" w:themeColor="background1"/>
                <w:sz w:val="20"/>
                <w:szCs w:val="20"/>
              </w:rPr>
              <w:t xml:space="preserve">Minimum Qualification </w:t>
            </w:r>
            <w:r w:rsidR="00D11A36">
              <w:rPr>
                <w:color w:val="FFFFFF" w:themeColor="background1"/>
                <w:sz w:val="20"/>
                <w:szCs w:val="20"/>
              </w:rPr>
              <w:t>I-S1</w:t>
            </w:r>
            <w:ins w:id="51" w:author="Christine Dunham" w:date="2022-08-17T10:07:00Z">
              <w:r w:rsidR="00C1718E">
                <w:rPr>
                  <w:color w:val="FFFFFF" w:themeColor="background1"/>
                  <w:sz w:val="20"/>
                  <w:szCs w:val="20"/>
                </w:rPr>
                <w:t>9</w:t>
              </w:r>
            </w:ins>
          </w:p>
        </w:tc>
        <w:tc>
          <w:tcPr>
            <w:tcW w:w="11957" w:type="dxa"/>
            <w:gridSpan w:val="3"/>
            <w:shd w:val="clear" w:color="auto" w:fill="2F5496" w:themeFill="accent1" w:themeFillShade="BF"/>
            <w:vAlign w:val="center"/>
          </w:tcPr>
          <w:p w14:paraId="4D97C2C9" w14:textId="488EA6B8" w:rsidR="007D5437" w:rsidRPr="00F002C5" w:rsidRDefault="00A863D8" w:rsidP="00AC66E0">
            <w:pPr>
              <w:rPr>
                <w:b/>
                <w:bCs/>
                <w:color w:val="000000"/>
                <w:sz w:val="20"/>
                <w:szCs w:val="20"/>
              </w:rPr>
            </w:pPr>
            <w:r w:rsidRPr="00A863D8">
              <w:rPr>
                <w:color w:val="FFFFFF" w:themeColor="background1"/>
                <w:sz w:val="20"/>
                <w:szCs w:val="20"/>
              </w:rPr>
              <w:t>A minimum of five (5) years of experience within the past ten (10) years, ensuring the continuity of IT operations services, including both local and wide area networks and cloud-based services on Projects involving large and complex IT systems.</w:t>
            </w:r>
          </w:p>
        </w:tc>
      </w:tr>
      <w:tr w:rsidR="007D5437" w:rsidRPr="00F002C5" w14:paraId="54B3A619" w14:textId="77777777" w:rsidTr="00AC66E0">
        <w:trPr>
          <w:trHeight w:val="313"/>
          <w:jc w:val="center"/>
        </w:trPr>
        <w:tc>
          <w:tcPr>
            <w:tcW w:w="6827" w:type="dxa"/>
            <w:gridSpan w:val="2"/>
            <w:shd w:val="clear" w:color="000000" w:fill="D9D9D9"/>
            <w:vAlign w:val="center"/>
            <w:hideMark/>
          </w:tcPr>
          <w:p w14:paraId="116DD767" w14:textId="77777777" w:rsidR="007D5437" w:rsidRPr="00F002C5" w:rsidRDefault="007D5437"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3DED53C6" w14:textId="77777777" w:rsidR="007D5437" w:rsidRPr="00F002C5" w:rsidRDefault="007D5437" w:rsidP="00AC66E0">
            <w:pPr>
              <w:ind w:left="540"/>
              <w:rPr>
                <w:color w:val="000000"/>
                <w:sz w:val="20"/>
                <w:szCs w:val="20"/>
              </w:rPr>
            </w:pPr>
            <w:r w:rsidRPr="00F002C5">
              <w:rPr>
                <w:b/>
                <w:bCs/>
                <w:color w:val="000000"/>
                <w:sz w:val="20"/>
                <w:szCs w:val="20"/>
              </w:rPr>
              <w:t>Contact #</w:t>
            </w:r>
            <w:r w:rsidRPr="00F002C5">
              <w:rPr>
                <w:b/>
                <w:sz w:val="20"/>
                <w:szCs w:val="20"/>
              </w:rPr>
              <w:t>1</w:t>
            </w:r>
          </w:p>
        </w:tc>
      </w:tr>
      <w:tr w:rsidR="007D5437" w:rsidRPr="00F002C5" w14:paraId="5980A166" w14:textId="77777777" w:rsidTr="00AC66E0">
        <w:trPr>
          <w:trHeight w:val="288"/>
          <w:jc w:val="center"/>
        </w:trPr>
        <w:tc>
          <w:tcPr>
            <w:tcW w:w="6827" w:type="dxa"/>
            <w:gridSpan w:val="2"/>
            <w:shd w:val="clear" w:color="auto" w:fill="auto"/>
            <w:noWrap/>
            <w:vAlign w:val="center"/>
            <w:hideMark/>
          </w:tcPr>
          <w:p w14:paraId="0AF7FEC0" w14:textId="77777777" w:rsidR="007D5437" w:rsidRPr="00F002C5" w:rsidRDefault="007D543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66F4D447" w14:textId="77777777" w:rsidR="007D5437" w:rsidRPr="00F002C5" w:rsidRDefault="007D5437" w:rsidP="00AC66E0">
            <w:pPr>
              <w:ind w:left="540"/>
              <w:rPr>
                <w:i/>
                <w:iCs/>
                <w:color w:val="000000"/>
                <w:sz w:val="20"/>
                <w:szCs w:val="20"/>
              </w:rPr>
            </w:pPr>
            <w:r w:rsidRPr="00F002C5">
              <w:rPr>
                <w:i/>
                <w:iCs/>
                <w:color w:val="000000"/>
                <w:sz w:val="20"/>
                <w:szCs w:val="20"/>
              </w:rPr>
              <w:t xml:space="preserve">Contact Name: </w:t>
            </w:r>
          </w:p>
        </w:tc>
      </w:tr>
      <w:tr w:rsidR="007D5437" w:rsidRPr="00F002C5" w14:paraId="61E129BC" w14:textId="77777777" w:rsidTr="00AC66E0">
        <w:trPr>
          <w:trHeight w:val="288"/>
          <w:jc w:val="center"/>
        </w:trPr>
        <w:tc>
          <w:tcPr>
            <w:tcW w:w="6827" w:type="dxa"/>
            <w:gridSpan w:val="2"/>
            <w:shd w:val="clear" w:color="auto" w:fill="auto"/>
            <w:noWrap/>
            <w:vAlign w:val="center"/>
            <w:hideMark/>
          </w:tcPr>
          <w:p w14:paraId="36BCBEB1" w14:textId="77777777" w:rsidR="007D5437" w:rsidRPr="00F002C5" w:rsidRDefault="007D543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1EC50B7" w14:textId="77777777" w:rsidR="007D5437" w:rsidRPr="00F002C5" w:rsidRDefault="007D5437" w:rsidP="00AC66E0">
            <w:pPr>
              <w:ind w:left="540"/>
              <w:rPr>
                <w:i/>
                <w:iCs/>
                <w:color w:val="000000"/>
                <w:sz w:val="20"/>
                <w:szCs w:val="20"/>
              </w:rPr>
            </w:pPr>
            <w:r w:rsidRPr="00F002C5">
              <w:rPr>
                <w:i/>
                <w:iCs/>
                <w:color w:val="000000"/>
                <w:sz w:val="20"/>
                <w:szCs w:val="20"/>
              </w:rPr>
              <w:t>Company Name:</w:t>
            </w:r>
          </w:p>
        </w:tc>
      </w:tr>
      <w:tr w:rsidR="007D5437" w:rsidRPr="00F002C5" w14:paraId="21AE0ADB" w14:textId="77777777" w:rsidTr="00AC66E0">
        <w:trPr>
          <w:trHeight w:val="288"/>
          <w:jc w:val="center"/>
        </w:trPr>
        <w:tc>
          <w:tcPr>
            <w:tcW w:w="6827" w:type="dxa"/>
            <w:gridSpan w:val="2"/>
            <w:shd w:val="clear" w:color="auto" w:fill="auto"/>
            <w:noWrap/>
            <w:vAlign w:val="center"/>
            <w:hideMark/>
          </w:tcPr>
          <w:p w14:paraId="160B066A" w14:textId="77777777" w:rsidR="007D5437" w:rsidRPr="00F002C5" w:rsidRDefault="007D5437"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4001D751" w14:textId="77777777" w:rsidR="007D5437" w:rsidRPr="00F002C5" w:rsidRDefault="007D5437" w:rsidP="00AC66E0">
            <w:pPr>
              <w:ind w:left="540"/>
              <w:rPr>
                <w:i/>
                <w:iCs/>
                <w:color w:val="000000"/>
                <w:sz w:val="20"/>
                <w:szCs w:val="20"/>
              </w:rPr>
            </w:pPr>
            <w:r w:rsidRPr="00F002C5">
              <w:rPr>
                <w:i/>
                <w:iCs/>
                <w:color w:val="000000"/>
                <w:sz w:val="20"/>
                <w:szCs w:val="20"/>
              </w:rPr>
              <w:t>Phone Number:</w:t>
            </w:r>
          </w:p>
        </w:tc>
      </w:tr>
      <w:tr w:rsidR="007D5437" w:rsidRPr="00F002C5" w14:paraId="6338C0A2" w14:textId="77777777" w:rsidTr="00AC66E0">
        <w:trPr>
          <w:trHeight w:val="288"/>
          <w:jc w:val="center"/>
        </w:trPr>
        <w:tc>
          <w:tcPr>
            <w:tcW w:w="6827" w:type="dxa"/>
            <w:gridSpan w:val="2"/>
            <w:shd w:val="clear" w:color="auto" w:fill="auto"/>
            <w:noWrap/>
            <w:vAlign w:val="center"/>
            <w:hideMark/>
          </w:tcPr>
          <w:p w14:paraId="2CE33187" w14:textId="77777777" w:rsidR="007D5437" w:rsidRPr="00F002C5" w:rsidRDefault="007D543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2EFC3D6" w14:textId="77777777" w:rsidR="007D5437" w:rsidRPr="00F002C5" w:rsidRDefault="007D5437" w:rsidP="00AC66E0">
            <w:pPr>
              <w:ind w:left="540"/>
              <w:rPr>
                <w:i/>
                <w:iCs/>
                <w:color w:val="000000"/>
                <w:sz w:val="20"/>
                <w:szCs w:val="20"/>
              </w:rPr>
            </w:pPr>
            <w:r w:rsidRPr="00F002C5">
              <w:rPr>
                <w:i/>
                <w:iCs/>
                <w:color w:val="000000"/>
                <w:sz w:val="20"/>
                <w:szCs w:val="20"/>
              </w:rPr>
              <w:t>Email:</w:t>
            </w:r>
          </w:p>
        </w:tc>
      </w:tr>
      <w:tr w:rsidR="007D5437" w:rsidRPr="00F002C5" w14:paraId="081193B5" w14:textId="77777777" w:rsidTr="00AC66E0">
        <w:trPr>
          <w:trHeight w:val="288"/>
          <w:jc w:val="center"/>
        </w:trPr>
        <w:tc>
          <w:tcPr>
            <w:tcW w:w="14022" w:type="dxa"/>
            <w:gridSpan w:val="4"/>
            <w:shd w:val="clear" w:color="auto" w:fill="auto"/>
            <w:noWrap/>
            <w:vAlign w:val="bottom"/>
            <w:hideMark/>
          </w:tcPr>
          <w:p w14:paraId="1342E32B" w14:textId="77777777" w:rsidR="007D5437" w:rsidRPr="00F002C5" w:rsidRDefault="007D5437" w:rsidP="00AC66E0">
            <w:pPr>
              <w:ind w:left="540"/>
              <w:rPr>
                <w:i/>
                <w:iCs/>
                <w:color w:val="000000"/>
                <w:sz w:val="20"/>
                <w:szCs w:val="20"/>
              </w:rPr>
            </w:pPr>
            <w:r w:rsidRPr="00F002C5">
              <w:rPr>
                <w:i/>
                <w:iCs/>
                <w:color w:val="000000"/>
                <w:sz w:val="20"/>
                <w:szCs w:val="20"/>
              </w:rPr>
              <w:t>Staff Role:</w:t>
            </w:r>
          </w:p>
        </w:tc>
      </w:tr>
      <w:tr w:rsidR="007D5437" w:rsidRPr="00F002C5" w14:paraId="60BF3DBF" w14:textId="77777777" w:rsidTr="00AC66E0">
        <w:trPr>
          <w:trHeight w:val="300"/>
          <w:jc w:val="center"/>
        </w:trPr>
        <w:tc>
          <w:tcPr>
            <w:tcW w:w="14022" w:type="dxa"/>
            <w:gridSpan w:val="4"/>
            <w:shd w:val="clear" w:color="auto" w:fill="auto"/>
            <w:vAlign w:val="bottom"/>
            <w:hideMark/>
          </w:tcPr>
          <w:p w14:paraId="255C4B3E" w14:textId="77777777" w:rsidR="007D5437" w:rsidRPr="00F002C5" w:rsidRDefault="007D5437" w:rsidP="00AC66E0">
            <w:pPr>
              <w:ind w:left="540"/>
              <w:rPr>
                <w:i/>
                <w:iCs/>
                <w:color w:val="000000"/>
                <w:sz w:val="20"/>
                <w:szCs w:val="20"/>
              </w:rPr>
            </w:pPr>
            <w:r w:rsidRPr="00F002C5">
              <w:rPr>
                <w:i/>
                <w:iCs/>
                <w:color w:val="000000"/>
                <w:sz w:val="20"/>
                <w:szCs w:val="20"/>
              </w:rPr>
              <w:t>Description of relevant experience:</w:t>
            </w:r>
          </w:p>
        </w:tc>
      </w:tr>
      <w:tr w:rsidR="007D5437" w:rsidRPr="00F002C5" w14:paraId="098C8EA2" w14:textId="77777777" w:rsidTr="00AC66E0">
        <w:trPr>
          <w:trHeight w:val="288"/>
          <w:jc w:val="center"/>
        </w:trPr>
        <w:tc>
          <w:tcPr>
            <w:tcW w:w="6827" w:type="dxa"/>
            <w:gridSpan w:val="2"/>
            <w:shd w:val="clear" w:color="000000" w:fill="D9D9D9"/>
            <w:vAlign w:val="center"/>
            <w:hideMark/>
          </w:tcPr>
          <w:p w14:paraId="23B0B961" w14:textId="77777777" w:rsidR="007D5437" w:rsidRPr="00F002C5" w:rsidRDefault="007D5437"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4DC494C8" w14:textId="77777777" w:rsidR="007D5437" w:rsidRPr="00F002C5" w:rsidRDefault="007D5437" w:rsidP="00AC66E0">
            <w:pPr>
              <w:ind w:left="540"/>
              <w:rPr>
                <w:b/>
                <w:bCs/>
                <w:color w:val="000000"/>
                <w:sz w:val="20"/>
                <w:szCs w:val="20"/>
              </w:rPr>
            </w:pPr>
            <w:r w:rsidRPr="00F002C5">
              <w:rPr>
                <w:b/>
                <w:bCs/>
                <w:color w:val="000000"/>
                <w:sz w:val="20"/>
                <w:szCs w:val="20"/>
              </w:rPr>
              <w:t>Contact #2</w:t>
            </w:r>
          </w:p>
        </w:tc>
      </w:tr>
      <w:tr w:rsidR="007D5437" w:rsidRPr="00F002C5" w14:paraId="7FDF7EC9" w14:textId="77777777" w:rsidTr="00AC66E0">
        <w:trPr>
          <w:trHeight w:val="288"/>
          <w:jc w:val="center"/>
        </w:trPr>
        <w:tc>
          <w:tcPr>
            <w:tcW w:w="6827" w:type="dxa"/>
            <w:gridSpan w:val="2"/>
            <w:shd w:val="clear" w:color="auto" w:fill="auto"/>
            <w:noWrap/>
            <w:vAlign w:val="center"/>
            <w:hideMark/>
          </w:tcPr>
          <w:p w14:paraId="70488563" w14:textId="77777777" w:rsidR="007D5437" w:rsidRPr="00F002C5" w:rsidRDefault="007D5437"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29320B12" w14:textId="77777777" w:rsidR="007D5437" w:rsidRPr="00F002C5" w:rsidRDefault="007D5437" w:rsidP="00AC66E0">
            <w:pPr>
              <w:ind w:left="540"/>
              <w:rPr>
                <w:i/>
                <w:iCs/>
                <w:color w:val="000000"/>
                <w:sz w:val="20"/>
                <w:szCs w:val="20"/>
              </w:rPr>
            </w:pPr>
            <w:r w:rsidRPr="00F002C5">
              <w:rPr>
                <w:i/>
                <w:iCs/>
                <w:color w:val="000000"/>
                <w:sz w:val="20"/>
                <w:szCs w:val="20"/>
              </w:rPr>
              <w:t xml:space="preserve">Contact Name: </w:t>
            </w:r>
          </w:p>
        </w:tc>
      </w:tr>
      <w:tr w:rsidR="007D5437" w:rsidRPr="00F002C5" w14:paraId="3D52DA2C" w14:textId="77777777" w:rsidTr="00AC66E0">
        <w:trPr>
          <w:trHeight w:val="288"/>
          <w:jc w:val="center"/>
        </w:trPr>
        <w:tc>
          <w:tcPr>
            <w:tcW w:w="6827" w:type="dxa"/>
            <w:gridSpan w:val="2"/>
            <w:shd w:val="clear" w:color="auto" w:fill="auto"/>
            <w:noWrap/>
            <w:vAlign w:val="center"/>
            <w:hideMark/>
          </w:tcPr>
          <w:p w14:paraId="3C0FEFA3" w14:textId="77777777" w:rsidR="007D5437" w:rsidRPr="00F002C5" w:rsidRDefault="007D5437"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4A691B8D" w14:textId="77777777" w:rsidR="007D5437" w:rsidRPr="00F002C5" w:rsidRDefault="007D5437" w:rsidP="00AC66E0">
            <w:pPr>
              <w:ind w:left="540"/>
              <w:rPr>
                <w:i/>
                <w:iCs/>
                <w:color w:val="000000"/>
                <w:sz w:val="20"/>
                <w:szCs w:val="20"/>
              </w:rPr>
            </w:pPr>
            <w:r w:rsidRPr="00F002C5">
              <w:rPr>
                <w:i/>
                <w:iCs/>
                <w:color w:val="000000"/>
                <w:sz w:val="20"/>
                <w:szCs w:val="20"/>
              </w:rPr>
              <w:t>Company Name:</w:t>
            </w:r>
          </w:p>
        </w:tc>
      </w:tr>
      <w:tr w:rsidR="007D5437" w:rsidRPr="00F002C5" w14:paraId="46EF0982" w14:textId="77777777" w:rsidTr="00AC66E0">
        <w:trPr>
          <w:trHeight w:val="288"/>
          <w:jc w:val="center"/>
        </w:trPr>
        <w:tc>
          <w:tcPr>
            <w:tcW w:w="6827" w:type="dxa"/>
            <w:gridSpan w:val="2"/>
            <w:shd w:val="clear" w:color="auto" w:fill="auto"/>
            <w:noWrap/>
            <w:vAlign w:val="center"/>
            <w:hideMark/>
          </w:tcPr>
          <w:p w14:paraId="2E889DAE" w14:textId="77777777" w:rsidR="007D5437" w:rsidRPr="00F002C5" w:rsidRDefault="007D5437"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A15F1EE" w14:textId="77777777" w:rsidR="007D5437" w:rsidRPr="00F002C5" w:rsidRDefault="007D5437" w:rsidP="00AC66E0">
            <w:pPr>
              <w:ind w:left="540"/>
              <w:rPr>
                <w:i/>
                <w:iCs/>
                <w:color w:val="000000"/>
                <w:sz w:val="20"/>
                <w:szCs w:val="20"/>
              </w:rPr>
            </w:pPr>
            <w:r w:rsidRPr="00F002C5">
              <w:rPr>
                <w:i/>
                <w:iCs/>
                <w:color w:val="000000"/>
                <w:sz w:val="20"/>
                <w:szCs w:val="20"/>
              </w:rPr>
              <w:t>Phone Number:</w:t>
            </w:r>
          </w:p>
        </w:tc>
      </w:tr>
      <w:tr w:rsidR="007D5437" w:rsidRPr="00F002C5" w14:paraId="05D32505" w14:textId="77777777" w:rsidTr="00AC66E0">
        <w:trPr>
          <w:trHeight w:val="288"/>
          <w:jc w:val="center"/>
        </w:trPr>
        <w:tc>
          <w:tcPr>
            <w:tcW w:w="6827" w:type="dxa"/>
            <w:gridSpan w:val="2"/>
            <w:shd w:val="clear" w:color="auto" w:fill="auto"/>
            <w:noWrap/>
            <w:vAlign w:val="center"/>
            <w:hideMark/>
          </w:tcPr>
          <w:p w14:paraId="5B4C9618" w14:textId="77777777" w:rsidR="007D5437" w:rsidRPr="00F002C5" w:rsidRDefault="007D5437"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2426F6B4" w14:textId="77777777" w:rsidR="007D5437" w:rsidRPr="00F002C5" w:rsidRDefault="007D5437" w:rsidP="00AC66E0">
            <w:pPr>
              <w:ind w:left="540"/>
              <w:rPr>
                <w:i/>
                <w:iCs/>
                <w:color w:val="000000"/>
                <w:sz w:val="20"/>
                <w:szCs w:val="20"/>
              </w:rPr>
            </w:pPr>
            <w:r w:rsidRPr="00F002C5">
              <w:rPr>
                <w:i/>
                <w:iCs/>
                <w:color w:val="000000"/>
                <w:sz w:val="20"/>
                <w:szCs w:val="20"/>
              </w:rPr>
              <w:t>Email:</w:t>
            </w:r>
          </w:p>
        </w:tc>
      </w:tr>
      <w:tr w:rsidR="007D5437" w:rsidRPr="00F002C5" w14:paraId="7F2E5704" w14:textId="77777777" w:rsidTr="00AC66E0">
        <w:trPr>
          <w:trHeight w:val="288"/>
          <w:jc w:val="center"/>
        </w:trPr>
        <w:tc>
          <w:tcPr>
            <w:tcW w:w="14022" w:type="dxa"/>
            <w:gridSpan w:val="4"/>
            <w:shd w:val="clear" w:color="auto" w:fill="auto"/>
            <w:noWrap/>
            <w:vAlign w:val="bottom"/>
            <w:hideMark/>
          </w:tcPr>
          <w:p w14:paraId="103FEB30" w14:textId="77777777" w:rsidR="007D5437" w:rsidRPr="00F002C5" w:rsidRDefault="007D5437" w:rsidP="00AC66E0">
            <w:pPr>
              <w:ind w:left="540"/>
              <w:rPr>
                <w:i/>
                <w:iCs/>
                <w:color w:val="000000"/>
                <w:sz w:val="20"/>
                <w:szCs w:val="20"/>
              </w:rPr>
            </w:pPr>
            <w:r w:rsidRPr="00F002C5">
              <w:rPr>
                <w:i/>
                <w:iCs/>
                <w:color w:val="000000"/>
                <w:sz w:val="20"/>
                <w:szCs w:val="20"/>
              </w:rPr>
              <w:t>Staff Role:</w:t>
            </w:r>
          </w:p>
        </w:tc>
      </w:tr>
      <w:tr w:rsidR="007D5437" w:rsidRPr="00F002C5" w14:paraId="6F051BCB" w14:textId="77777777" w:rsidTr="00AC66E0">
        <w:trPr>
          <w:trHeight w:val="300"/>
          <w:jc w:val="center"/>
        </w:trPr>
        <w:tc>
          <w:tcPr>
            <w:tcW w:w="14022" w:type="dxa"/>
            <w:gridSpan w:val="4"/>
            <w:shd w:val="clear" w:color="auto" w:fill="auto"/>
            <w:vAlign w:val="bottom"/>
            <w:hideMark/>
          </w:tcPr>
          <w:p w14:paraId="2FCD38B4" w14:textId="77777777" w:rsidR="007D5437" w:rsidRPr="00F002C5" w:rsidRDefault="007D5437" w:rsidP="00AC66E0">
            <w:pPr>
              <w:ind w:left="540"/>
              <w:rPr>
                <w:i/>
                <w:iCs/>
                <w:color w:val="000000"/>
                <w:sz w:val="20"/>
                <w:szCs w:val="20"/>
              </w:rPr>
            </w:pPr>
            <w:r w:rsidRPr="00F002C5">
              <w:rPr>
                <w:i/>
                <w:iCs/>
                <w:color w:val="000000"/>
                <w:sz w:val="20"/>
                <w:szCs w:val="20"/>
              </w:rPr>
              <w:t>Description of relevant experience:</w:t>
            </w:r>
          </w:p>
        </w:tc>
      </w:tr>
      <w:tr w:rsidR="007D5437" w:rsidRPr="00F002C5" w14:paraId="4945A1FB" w14:textId="77777777" w:rsidTr="00AC66E0">
        <w:trPr>
          <w:trHeight w:val="300"/>
          <w:jc w:val="center"/>
        </w:trPr>
        <w:tc>
          <w:tcPr>
            <w:tcW w:w="6827" w:type="dxa"/>
            <w:gridSpan w:val="2"/>
            <w:shd w:val="clear" w:color="auto" w:fill="D9D9D9" w:themeFill="background1" w:themeFillShade="D9"/>
            <w:vAlign w:val="bottom"/>
            <w:hideMark/>
          </w:tcPr>
          <w:p w14:paraId="320822BF" w14:textId="77777777" w:rsidR="007D5437" w:rsidRPr="00F002C5" w:rsidRDefault="007D5437"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7D29D7B8" w14:textId="77777777" w:rsidR="007D5437" w:rsidRPr="00F002C5" w:rsidRDefault="007D5437" w:rsidP="00AC66E0">
            <w:pPr>
              <w:ind w:left="540"/>
              <w:rPr>
                <w:b/>
                <w:i/>
                <w:iCs/>
                <w:color w:val="000000"/>
                <w:sz w:val="20"/>
                <w:szCs w:val="20"/>
              </w:rPr>
            </w:pPr>
          </w:p>
        </w:tc>
      </w:tr>
      <w:tr w:rsidR="00A863D8" w:rsidRPr="00F002C5" w14:paraId="5E29B6DC" w14:textId="77777777" w:rsidTr="008E3FA6">
        <w:trPr>
          <w:trHeight w:val="313"/>
          <w:jc w:val="center"/>
        </w:trPr>
        <w:tc>
          <w:tcPr>
            <w:tcW w:w="2065" w:type="dxa"/>
            <w:shd w:val="clear" w:color="auto" w:fill="2F5496" w:themeFill="accent1" w:themeFillShade="BF"/>
            <w:vAlign w:val="center"/>
          </w:tcPr>
          <w:p w14:paraId="560B6B4C" w14:textId="63ECCD57" w:rsidR="00A863D8" w:rsidRPr="00F002C5" w:rsidRDefault="00A863D8" w:rsidP="00AC66E0">
            <w:pPr>
              <w:rPr>
                <w:b/>
                <w:bCs/>
                <w:color w:val="000000"/>
                <w:sz w:val="20"/>
                <w:szCs w:val="20"/>
              </w:rPr>
            </w:pPr>
            <w:r w:rsidRPr="00F002C5">
              <w:rPr>
                <w:color w:val="FFFFFF" w:themeColor="background1"/>
                <w:sz w:val="20"/>
                <w:szCs w:val="20"/>
              </w:rPr>
              <w:t xml:space="preserve">Minimum Qualification </w:t>
            </w:r>
            <w:r w:rsidR="00D11A36">
              <w:rPr>
                <w:color w:val="FFFFFF" w:themeColor="background1"/>
                <w:sz w:val="20"/>
                <w:szCs w:val="20"/>
              </w:rPr>
              <w:t>I-S</w:t>
            </w:r>
            <w:ins w:id="52" w:author="Christine Dunham" w:date="2022-08-17T10:07:00Z">
              <w:r w:rsidR="00C1718E">
                <w:rPr>
                  <w:color w:val="FFFFFF" w:themeColor="background1"/>
                  <w:sz w:val="20"/>
                  <w:szCs w:val="20"/>
                </w:rPr>
                <w:t>20</w:t>
              </w:r>
            </w:ins>
          </w:p>
        </w:tc>
        <w:tc>
          <w:tcPr>
            <w:tcW w:w="11957" w:type="dxa"/>
            <w:gridSpan w:val="3"/>
            <w:shd w:val="clear" w:color="auto" w:fill="2F5496" w:themeFill="accent1" w:themeFillShade="BF"/>
            <w:vAlign w:val="center"/>
          </w:tcPr>
          <w:p w14:paraId="0F201DF3" w14:textId="0AF5C4A4" w:rsidR="00A863D8" w:rsidRPr="00F002C5" w:rsidRDefault="002211C7" w:rsidP="00AC66E0">
            <w:pPr>
              <w:rPr>
                <w:b/>
                <w:bCs/>
                <w:color w:val="000000"/>
                <w:sz w:val="20"/>
                <w:szCs w:val="20"/>
              </w:rPr>
            </w:pPr>
            <w:r w:rsidRPr="002211C7">
              <w:rPr>
                <w:color w:val="FFFFFF" w:themeColor="background1"/>
                <w:sz w:val="20"/>
                <w:szCs w:val="20"/>
              </w:rPr>
              <w:t>A minimum of one (1) year of experience within the past ten (10) years, on a large and complex IT System using Information Technology Infrastructure Library (ITIL) standards and framework.</w:t>
            </w:r>
          </w:p>
        </w:tc>
      </w:tr>
      <w:tr w:rsidR="00A863D8" w:rsidRPr="00F002C5" w14:paraId="796EA0F6" w14:textId="77777777" w:rsidTr="00AC66E0">
        <w:trPr>
          <w:trHeight w:val="313"/>
          <w:jc w:val="center"/>
        </w:trPr>
        <w:tc>
          <w:tcPr>
            <w:tcW w:w="6827" w:type="dxa"/>
            <w:gridSpan w:val="2"/>
            <w:shd w:val="clear" w:color="000000" w:fill="D9D9D9"/>
            <w:vAlign w:val="center"/>
            <w:hideMark/>
          </w:tcPr>
          <w:p w14:paraId="01590FFC" w14:textId="77777777" w:rsidR="00A863D8" w:rsidRPr="00F002C5" w:rsidRDefault="00A863D8" w:rsidP="00AC66E0">
            <w:pPr>
              <w:ind w:left="540"/>
              <w:rPr>
                <w:color w:val="000000"/>
                <w:sz w:val="20"/>
                <w:szCs w:val="20"/>
              </w:rPr>
            </w:pPr>
            <w:r w:rsidRPr="00F002C5">
              <w:rPr>
                <w:b/>
                <w:bCs/>
                <w:color w:val="000000"/>
                <w:sz w:val="20"/>
                <w:szCs w:val="20"/>
              </w:rPr>
              <w:t>Project #1</w:t>
            </w:r>
          </w:p>
        </w:tc>
        <w:tc>
          <w:tcPr>
            <w:tcW w:w="7195" w:type="dxa"/>
            <w:gridSpan w:val="2"/>
            <w:shd w:val="clear" w:color="000000" w:fill="D9D9D9"/>
            <w:vAlign w:val="center"/>
            <w:hideMark/>
          </w:tcPr>
          <w:p w14:paraId="50C6E5E7" w14:textId="77777777" w:rsidR="00A863D8" w:rsidRPr="00F002C5" w:rsidRDefault="00A863D8" w:rsidP="00AC66E0">
            <w:pPr>
              <w:ind w:left="540"/>
              <w:rPr>
                <w:color w:val="000000"/>
                <w:sz w:val="20"/>
                <w:szCs w:val="20"/>
              </w:rPr>
            </w:pPr>
            <w:r w:rsidRPr="00F002C5">
              <w:rPr>
                <w:b/>
                <w:bCs/>
                <w:color w:val="000000"/>
                <w:sz w:val="20"/>
                <w:szCs w:val="20"/>
              </w:rPr>
              <w:t>Contact #</w:t>
            </w:r>
            <w:r w:rsidRPr="00F002C5">
              <w:rPr>
                <w:b/>
                <w:sz w:val="20"/>
                <w:szCs w:val="20"/>
              </w:rPr>
              <w:t>1</w:t>
            </w:r>
          </w:p>
        </w:tc>
      </w:tr>
      <w:tr w:rsidR="00A863D8" w:rsidRPr="00F002C5" w14:paraId="6A2BAB71" w14:textId="77777777" w:rsidTr="00AC66E0">
        <w:trPr>
          <w:trHeight w:val="288"/>
          <w:jc w:val="center"/>
        </w:trPr>
        <w:tc>
          <w:tcPr>
            <w:tcW w:w="6827" w:type="dxa"/>
            <w:gridSpan w:val="2"/>
            <w:shd w:val="clear" w:color="auto" w:fill="auto"/>
            <w:noWrap/>
            <w:vAlign w:val="center"/>
            <w:hideMark/>
          </w:tcPr>
          <w:p w14:paraId="24220510" w14:textId="77777777" w:rsidR="00A863D8" w:rsidRPr="00F002C5" w:rsidRDefault="00A863D8"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48290EDA" w14:textId="77777777" w:rsidR="00A863D8" w:rsidRPr="00F002C5" w:rsidRDefault="00A863D8" w:rsidP="00AC66E0">
            <w:pPr>
              <w:ind w:left="540"/>
              <w:rPr>
                <w:i/>
                <w:iCs/>
                <w:color w:val="000000"/>
                <w:sz w:val="20"/>
                <w:szCs w:val="20"/>
              </w:rPr>
            </w:pPr>
            <w:r w:rsidRPr="00F002C5">
              <w:rPr>
                <w:i/>
                <w:iCs/>
                <w:color w:val="000000"/>
                <w:sz w:val="20"/>
                <w:szCs w:val="20"/>
              </w:rPr>
              <w:t xml:space="preserve">Contact Name: </w:t>
            </w:r>
          </w:p>
        </w:tc>
      </w:tr>
      <w:tr w:rsidR="00A863D8" w:rsidRPr="00F002C5" w14:paraId="00D9E730" w14:textId="77777777" w:rsidTr="00AC66E0">
        <w:trPr>
          <w:trHeight w:val="288"/>
          <w:jc w:val="center"/>
        </w:trPr>
        <w:tc>
          <w:tcPr>
            <w:tcW w:w="6827" w:type="dxa"/>
            <w:gridSpan w:val="2"/>
            <w:shd w:val="clear" w:color="auto" w:fill="auto"/>
            <w:noWrap/>
            <w:vAlign w:val="center"/>
            <w:hideMark/>
          </w:tcPr>
          <w:p w14:paraId="285CFD9F" w14:textId="77777777" w:rsidR="00A863D8" w:rsidRPr="00F002C5" w:rsidRDefault="00A863D8"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127A8200" w14:textId="77777777" w:rsidR="00A863D8" w:rsidRPr="00F002C5" w:rsidRDefault="00A863D8" w:rsidP="00AC66E0">
            <w:pPr>
              <w:ind w:left="540"/>
              <w:rPr>
                <w:i/>
                <w:iCs/>
                <w:color w:val="000000"/>
                <w:sz w:val="20"/>
                <w:szCs w:val="20"/>
              </w:rPr>
            </w:pPr>
            <w:r w:rsidRPr="00F002C5">
              <w:rPr>
                <w:i/>
                <w:iCs/>
                <w:color w:val="000000"/>
                <w:sz w:val="20"/>
                <w:szCs w:val="20"/>
              </w:rPr>
              <w:t>Company Name:</w:t>
            </w:r>
          </w:p>
        </w:tc>
      </w:tr>
      <w:tr w:rsidR="00A863D8" w:rsidRPr="00F002C5" w14:paraId="7A79E969" w14:textId="77777777" w:rsidTr="00AC66E0">
        <w:trPr>
          <w:trHeight w:val="288"/>
          <w:jc w:val="center"/>
        </w:trPr>
        <w:tc>
          <w:tcPr>
            <w:tcW w:w="6827" w:type="dxa"/>
            <w:gridSpan w:val="2"/>
            <w:shd w:val="clear" w:color="auto" w:fill="auto"/>
            <w:noWrap/>
            <w:vAlign w:val="center"/>
            <w:hideMark/>
          </w:tcPr>
          <w:p w14:paraId="4286BDDB" w14:textId="77777777" w:rsidR="00A863D8" w:rsidRPr="00F002C5" w:rsidRDefault="00A863D8"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2"/>
            <w:shd w:val="clear" w:color="auto" w:fill="auto"/>
            <w:noWrap/>
            <w:vAlign w:val="center"/>
            <w:hideMark/>
          </w:tcPr>
          <w:p w14:paraId="462E54D9" w14:textId="77777777" w:rsidR="00A863D8" w:rsidRPr="00F002C5" w:rsidRDefault="00A863D8" w:rsidP="00AC66E0">
            <w:pPr>
              <w:ind w:left="540"/>
              <w:rPr>
                <w:i/>
                <w:iCs/>
                <w:color w:val="000000"/>
                <w:sz w:val="20"/>
                <w:szCs w:val="20"/>
              </w:rPr>
            </w:pPr>
            <w:r w:rsidRPr="00F002C5">
              <w:rPr>
                <w:i/>
                <w:iCs/>
                <w:color w:val="000000"/>
                <w:sz w:val="20"/>
                <w:szCs w:val="20"/>
              </w:rPr>
              <w:t>Phone Number:</w:t>
            </w:r>
          </w:p>
        </w:tc>
      </w:tr>
      <w:tr w:rsidR="00A863D8" w:rsidRPr="00F002C5" w14:paraId="003D3B36" w14:textId="77777777" w:rsidTr="00AC66E0">
        <w:trPr>
          <w:trHeight w:val="288"/>
          <w:jc w:val="center"/>
        </w:trPr>
        <w:tc>
          <w:tcPr>
            <w:tcW w:w="6827" w:type="dxa"/>
            <w:gridSpan w:val="2"/>
            <w:shd w:val="clear" w:color="auto" w:fill="auto"/>
            <w:noWrap/>
            <w:vAlign w:val="center"/>
            <w:hideMark/>
          </w:tcPr>
          <w:p w14:paraId="31FC6685" w14:textId="77777777" w:rsidR="00A863D8" w:rsidRPr="00F002C5" w:rsidRDefault="00A863D8"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3AF5BC15" w14:textId="77777777" w:rsidR="00A863D8" w:rsidRPr="00F002C5" w:rsidRDefault="00A863D8" w:rsidP="00AC66E0">
            <w:pPr>
              <w:ind w:left="540"/>
              <w:rPr>
                <w:i/>
                <w:iCs/>
                <w:color w:val="000000"/>
                <w:sz w:val="20"/>
                <w:szCs w:val="20"/>
              </w:rPr>
            </w:pPr>
            <w:r w:rsidRPr="00F002C5">
              <w:rPr>
                <w:i/>
                <w:iCs/>
                <w:color w:val="000000"/>
                <w:sz w:val="20"/>
                <w:szCs w:val="20"/>
              </w:rPr>
              <w:t>Email:</w:t>
            </w:r>
          </w:p>
        </w:tc>
      </w:tr>
      <w:tr w:rsidR="00A863D8" w:rsidRPr="00F002C5" w14:paraId="7384A3D1" w14:textId="77777777" w:rsidTr="00AC66E0">
        <w:trPr>
          <w:trHeight w:val="288"/>
          <w:jc w:val="center"/>
        </w:trPr>
        <w:tc>
          <w:tcPr>
            <w:tcW w:w="14022" w:type="dxa"/>
            <w:gridSpan w:val="4"/>
            <w:shd w:val="clear" w:color="auto" w:fill="auto"/>
            <w:noWrap/>
            <w:vAlign w:val="bottom"/>
            <w:hideMark/>
          </w:tcPr>
          <w:p w14:paraId="48154854" w14:textId="77777777" w:rsidR="00A863D8" w:rsidRPr="00F002C5" w:rsidRDefault="00A863D8" w:rsidP="00AC66E0">
            <w:pPr>
              <w:ind w:left="540"/>
              <w:rPr>
                <w:i/>
                <w:iCs/>
                <w:color w:val="000000"/>
                <w:sz w:val="20"/>
                <w:szCs w:val="20"/>
              </w:rPr>
            </w:pPr>
            <w:r w:rsidRPr="00F002C5">
              <w:rPr>
                <w:i/>
                <w:iCs/>
                <w:color w:val="000000"/>
                <w:sz w:val="20"/>
                <w:szCs w:val="20"/>
              </w:rPr>
              <w:t>Staff Role:</w:t>
            </w:r>
          </w:p>
        </w:tc>
      </w:tr>
      <w:tr w:rsidR="00A863D8" w:rsidRPr="00F002C5" w14:paraId="4A8D8BD7" w14:textId="77777777" w:rsidTr="00AC66E0">
        <w:trPr>
          <w:trHeight w:val="300"/>
          <w:jc w:val="center"/>
        </w:trPr>
        <w:tc>
          <w:tcPr>
            <w:tcW w:w="14022" w:type="dxa"/>
            <w:gridSpan w:val="4"/>
            <w:shd w:val="clear" w:color="auto" w:fill="auto"/>
            <w:vAlign w:val="bottom"/>
            <w:hideMark/>
          </w:tcPr>
          <w:p w14:paraId="428D8754" w14:textId="77777777" w:rsidR="00A863D8" w:rsidRPr="00F002C5" w:rsidRDefault="00A863D8" w:rsidP="00AC66E0">
            <w:pPr>
              <w:ind w:left="540"/>
              <w:rPr>
                <w:i/>
                <w:iCs/>
                <w:color w:val="000000"/>
                <w:sz w:val="20"/>
                <w:szCs w:val="20"/>
              </w:rPr>
            </w:pPr>
            <w:r w:rsidRPr="00F002C5">
              <w:rPr>
                <w:i/>
                <w:iCs/>
                <w:color w:val="000000"/>
                <w:sz w:val="20"/>
                <w:szCs w:val="20"/>
              </w:rPr>
              <w:t>Description of relevant experience:</w:t>
            </w:r>
          </w:p>
        </w:tc>
      </w:tr>
      <w:tr w:rsidR="00A863D8" w:rsidRPr="00F002C5" w14:paraId="18E5A8FD" w14:textId="77777777" w:rsidTr="00AC66E0">
        <w:trPr>
          <w:trHeight w:val="288"/>
          <w:jc w:val="center"/>
        </w:trPr>
        <w:tc>
          <w:tcPr>
            <w:tcW w:w="6827" w:type="dxa"/>
            <w:gridSpan w:val="2"/>
            <w:shd w:val="clear" w:color="000000" w:fill="D9D9D9"/>
            <w:vAlign w:val="center"/>
            <w:hideMark/>
          </w:tcPr>
          <w:p w14:paraId="333A8748" w14:textId="77777777" w:rsidR="00A863D8" w:rsidRPr="00F002C5" w:rsidRDefault="00A863D8" w:rsidP="00AC66E0">
            <w:pPr>
              <w:ind w:left="540"/>
              <w:rPr>
                <w:b/>
                <w:bCs/>
                <w:color w:val="000000"/>
                <w:sz w:val="20"/>
                <w:szCs w:val="20"/>
              </w:rPr>
            </w:pPr>
            <w:r w:rsidRPr="00F002C5">
              <w:rPr>
                <w:b/>
                <w:bCs/>
                <w:color w:val="000000"/>
                <w:sz w:val="20"/>
                <w:szCs w:val="20"/>
              </w:rPr>
              <w:t>Project #2</w:t>
            </w:r>
          </w:p>
        </w:tc>
        <w:tc>
          <w:tcPr>
            <w:tcW w:w="7195" w:type="dxa"/>
            <w:gridSpan w:val="2"/>
            <w:shd w:val="clear" w:color="000000" w:fill="D9D9D9"/>
            <w:vAlign w:val="center"/>
            <w:hideMark/>
          </w:tcPr>
          <w:p w14:paraId="67649644" w14:textId="77777777" w:rsidR="00A863D8" w:rsidRPr="00F002C5" w:rsidRDefault="00A863D8" w:rsidP="00AC66E0">
            <w:pPr>
              <w:ind w:left="540"/>
              <w:rPr>
                <w:b/>
                <w:bCs/>
                <w:color w:val="000000"/>
                <w:sz w:val="20"/>
                <w:szCs w:val="20"/>
              </w:rPr>
            </w:pPr>
            <w:r w:rsidRPr="00F002C5">
              <w:rPr>
                <w:b/>
                <w:bCs/>
                <w:color w:val="000000"/>
                <w:sz w:val="20"/>
                <w:szCs w:val="20"/>
              </w:rPr>
              <w:t>Contact #2</w:t>
            </w:r>
          </w:p>
        </w:tc>
      </w:tr>
      <w:tr w:rsidR="00A863D8" w:rsidRPr="00F002C5" w14:paraId="47FA261D" w14:textId="77777777" w:rsidTr="00AC66E0">
        <w:trPr>
          <w:trHeight w:val="288"/>
          <w:jc w:val="center"/>
        </w:trPr>
        <w:tc>
          <w:tcPr>
            <w:tcW w:w="6827" w:type="dxa"/>
            <w:gridSpan w:val="2"/>
            <w:shd w:val="clear" w:color="auto" w:fill="auto"/>
            <w:noWrap/>
            <w:vAlign w:val="center"/>
            <w:hideMark/>
          </w:tcPr>
          <w:p w14:paraId="3D90B62C" w14:textId="77777777" w:rsidR="00A863D8" w:rsidRPr="00F002C5" w:rsidRDefault="00A863D8" w:rsidP="00AC66E0">
            <w:pPr>
              <w:ind w:left="540"/>
              <w:rPr>
                <w:i/>
                <w:iCs/>
                <w:color w:val="000000"/>
                <w:sz w:val="20"/>
                <w:szCs w:val="20"/>
              </w:rPr>
            </w:pPr>
            <w:r w:rsidRPr="00F002C5">
              <w:rPr>
                <w:i/>
                <w:iCs/>
                <w:color w:val="000000"/>
                <w:sz w:val="20"/>
                <w:szCs w:val="20"/>
              </w:rPr>
              <w:t xml:space="preserve">Company Name: </w:t>
            </w:r>
          </w:p>
        </w:tc>
        <w:tc>
          <w:tcPr>
            <w:tcW w:w="7195" w:type="dxa"/>
            <w:gridSpan w:val="2"/>
            <w:shd w:val="clear" w:color="auto" w:fill="auto"/>
            <w:noWrap/>
            <w:vAlign w:val="center"/>
            <w:hideMark/>
          </w:tcPr>
          <w:p w14:paraId="73A97BAA" w14:textId="77777777" w:rsidR="00A863D8" w:rsidRPr="00F002C5" w:rsidRDefault="00A863D8" w:rsidP="00AC66E0">
            <w:pPr>
              <w:ind w:left="540"/>
              <w:rPr>
                <w:i/>
                <w:iCs/>
                <w:color w:val="000000"/>
                <w:sz w:val="20"/>
                <w:szCs w:val="20"/>
              </w:rPr>
            </w:pPr>
            <w:r w:rsidRPr="00F002C5">
              <w:rPr>
                <w:i/>
                <w:iCs/>
                <w:color w:val="000000"/>
                <w:sz w:val="20"/>
                <w:szCs w:val="20"/>
              </w:rPr>
              <w:t xml:space="preserve">Contact Name: </w:t>
            </w:r>
          </w:p>
        </w:tc>
      </w:tr>
      <w:tr w:rsidR="00A863D8" w:rsidRPr="00F002C5" w14:paraId="69C4BA97" w14:textId="77777777" w:rsidTr="00AC66E0">
        <w:trPr>
          <w:trHeight w:val="288"/>
          <w:jc w:val="center"/>
        </w:trPr>
        <w:tc>
          <w:tcPr>
            <w:tcW w:w="6827" w:type="dxa"/>
            <w:gridSpan w:val="2"/>
            <w:shd w:val="clear" w:color="auto" w:fill="auto"/>
            <w:noWrap/>
            <w:vAlign w:val="center"/>
            <w:hideMark/>
          </w:tcPr>
          <w:p w14:paraId="6294FC07" w14:textId="77777777" w:rsidR="00A863D8" w:rsidRPr="00F002C5" w:rsidRDefault="00A863D8" w:rsidP="00AC66E0">
            <w:pPr>
              <w:ind w:left="540"/>
              <w:rPr>
                <w:i/>
                <w:iCs/>
                <w:color w:val="000000"/>
                <w:sz w:val="20"/>
                <w:szCs w:val="20"/>
              </w:rPr>
            </w:pPr>
            <w:r w:rsidRPr="00F002C5">
              <w:rPr>
                <w:i/>
                <w:iCs/>
                <w:color w:val="000000"/>
                <w:sz w:val="20"/>
                <w:szCs w:val="20"/>
              </w:rPr>
              <w:t xml:space="preserve">Project Name: </w:t>
            </w:r>
          </w:p>
        </w:tc>
        <w:tc>
          <w:tcPr>
            <w:tcW w:w="7195" w:type="dxa"/>
            <w:gridSpan w:val="2"/>
            <w:shd w:val="clear" w:color="auto" w:fill="auto"/>
            <w:noWrap/>
            <w:vAlign w:val="center"/>
            <w:hideMark/>
          </w:tcPr>
          <w:p w14:paraId="08957C0D" w14:textId="77777777" w:rsidR="00A863D8" w:rsidRPr="00F002C5" w:rsidRDefault="00A863D8" w:rsidP="00AC66E0">
            <w:pPr>
              <w:ind w:left="540"/>
              <w:rPr>
                <w:i/>
                <w:iCs/>
                <w:color w:val="000000"/>
                <w:sz w:val="20"/>
                <w:szCs w:val="20"/>
              </w:rPr>
            </w:pPr>
            <w:r w:rsidRPr="00F002C5">
              <w:rPr>
                <w:i/>
                <w:iCs/>
                <w:color w:val="000000"/>
                <w:sz w:val="20"/>
                <w:szCs w:val="20"/>
              </w:rPr>
              <w:t>Company Name:</w:t>
            </w:r>
          </w:p>
        </w:tc>
      </w:tr>
      <w:tr w:rsidR="00A863D8" w:rsidRPr="00F002C5" w14:paraId="47A8A54E" w14:textId="77777777" w:rsidTr="00AC66E0">
        <w:trPr>
          <w:trHeight w:val="288"/>
          <w:jc w:val="center"/>
        </w:trPr>
        <w:tc>
          <w:tcPr>
            <w:tcW w:w="6827" w:type="dxa"/>
            <w:gridSpan w:val="2"/>
            <w:shd w:val="clear" w:color="auto" w:fill="auto"/>
            <w:noWrap/>
            <w:vAlign w:val="center"/>
            <w:hideMark/>
          </w:tcPr>
          <w:p w14:paraId="3B3711B7" w14:textId="77777777" w:rsidR="00A863D8" w:rsidRPr="00F002C5" w:rsidRDefault="00A863D8" w:rsidP="00AC66E0">
            <w:pPr>
              <w:ind w:left="540"/>
              <w:rPr>
                <w:i/>
                <w:iCs/>
                <w:color w:val="000000"/>
                <w:sz w:val="20"/>
                <w:szCs w:val="20"/>
              </w:rPr>
            </w:pPr>
            <w:r w:rsidRPr="00F002C5">
              <w:rPr>
                <w:i/>
                <w:iCs/>
                <w:color w:val="000000"/>
                <w:sz w:val="20"/>
                <w:szCs w:val="20"/>
              </w:rPr>
              <w:t xml:space="preserve">Time Period: </w:t>
            </w:r>
          </w:p>
        </w:tc>
        <w:tc>
          <w:tcPr>
            <w:tcW w:w="7195" w:type="dxa"/>
            <w:gridSpan w:val="2"/>
            <w:shd w:val="clear" w:color="auto" w:fill="auto"/>
            <w:noWrap/>
            <w:vAlign w:val="center"/>
            <w:hideMark/>
          </w:tcPr>
          <w:p w14:paraId="4AAF71AC" w14:textId="77777777" w:rsidR="00A863D8" w:rsidRPr="00F002C5" w:rsidRDefault="00A863D8" w:rsidP="00AC66E0">
            <w:pPr>
              <w:ind w:left="540"/>
              <w:rPr>
                <w:i/>
                <w:iCs/>
                <w:color w:val="000000"/>
                <w:sz w:val="20"/>
                <w:szCs w:val="20"/>
              </w:rPr>
            </w:pPr>
            <w:r w:rsidRPr="00F002C5">
              <w:rPr>
                <w:i/>
                <w:iCs/>
                <w:color w:val="000000"/>
                <w:sz w:val="20"/>
                <w:szCs w:val="20"/>
              </w:rPr>
              <w:t>Phone Number:</w:t>
            </w:r>
          </w:p>
        </w:tc>
      </w:tr>
      <w:tr w:rsidR="00A863D8" w:rsidRPr="00F002C5" w14:paraId="6264F086" w14:textId="77777777" w:rsidTr="00AC66E0">
        <w:trPr>
          <w:trHeight w:val="288"/>
          <w:jc w:val="center"/>
        </w:trPr>
        <w:tc>
          <w:tcPr>
            <w:tcW w:w="6827" w:type="dxa"/>
            <w:gridSpan w:val="2"/>
            <w:shd w:val="clear" w:color="auto" w:fill="auto"/>
            <w:noWrap/>
            <w:vAlign w:val="center"/>
            <w:hideMark/>
          </w:tcPr>
          <w:p w14:paraId="2BDA88AA" w14:textId="77777777" w:rsidR="00A863D8" w:rsidRPr="00F002C5" w:rsidRDefault="00A863D8" w:rsidP="00AC66E0">
            <w:pPr>
              <w:ind w:left="540"/>
              <w:rPr>
                <w:i/>
                <w:iCs/>
                <w:color w:val="000000"/>
                <w:sz w:val="20"/>
                <w:szCs w:val="20"/>
              </w:rPr>
            </w:pPr>
            <w:r w:rsidRPr="00F002C5">
              <w:rPr>
                <w:i/>
                <w:iCs/>
                <w:color w:val="000000"/>
                <w:sz w:val="20"/>
                <w:szCs w:val="20"/>
              </w:rPr>
              <w:t>Percentage of Time:</w:t>
            </w:r>
          </w:p>
        </w:tc>
        <w:tc>
          <w:tcPr>
            <w:tcW w:w="7195" w:type="dxa"/>
            <w:gridSpan w:val="2"/>
            <w:shd w:val="clear" w:color="auto" w:fill="auto"/>
            <w:noWrap/>
            <w:vAlign w:val="center"/>
            <w:hideMark/>
          </w:tcPr>
          <w:p w14:paraId="79B9A7BD" w14:textId="77777777" w:rsidR="00A863D8" w:rsidRPr="00F002C5" w:rsidRDefault="00A863D8" w:rsidP="00AC66E0">
            <w:pPr>
              <w:ind w:left="540"/>
              <w:rPr>
                <w:i/>
                <w:iCs/>
                <w:color w:val="000000"/>
                <w:sz w:val="20"/>
                <w:szCs w:val="20"/>
              </w:rPr>
            </w:pPr>
            <w:r w:rsidRPr="00F002C5">
              <w:rPr>
                <w:i/>
                <w:iCs/>
                <w:color w:val="000000"/>
                <w:sz w:val="20"/>
                <w:szCs w:val="20"/>
              </w:rPr>
              <w:t>Email:</w:t>
            </w:r>
          </w:p>
        </w:tc>
      </w:tr>
      <w:tr w:rsidR="00A863D8" w:rsidRPr="00F002C5" w14:paraId="327C47BA" w14:textId="77777777" w:rsidTr="00AC66E0">
        <w:trPr>
          <w:trHeight w:val="288"/>
          <w:jc w:val="center"/>
        </w:trPr>
        <w:tc>
          <w:tcPr>
            <w:tcW w:w="14022" w:type="dxa"/>
            <w:gridSpan w:val="4"/>
            <w:shd w:val="clear" w:color="auto" w:fill="auto"/>
            <w:noWrap/>
            <w:vAlign w:val="bottom"/>
            <w:hideMark/>
          </w:tcPr>
          <w:p w14:paraId="556C300D" w14:textId="77777777" w:rsidR="00A863D8" w:rsidRPr="00F002C5" w:rsidRDefault="00A863D8" w:rsidP="00AC66E0">
            <w:pPr>
              <w:ind w:left="540"/>
              <w:rPr>
                <w:i/>
                <w:iCs/>
                <w:color w:val="000000"/>
                <w:sz w:val="20"/>
                <w:szCs w:val="20"/>
              </w:rPr>
            </w:pPr>
            <w:r w:rsidRPr="00F002C5">
              <w:rPr>
                <w:i/>
                <w:iCs/>
                <w:color w:val="000000"/>
                <w:sz w:val="20"/>
                <w:szCs w:val="20"/>
              </w:rPr>
              <w:t>Staff Role:</w:t>
            </w:r>
          </w:p>
        </w:tc>
      </w:tr>
      <w:tr w:rsidR="00A863D8" w:rsidRPr="00F002C5" w14:paraId="60820BA5" w14:textId="77777777" w:rsidTr="00AC66E0">
        <w:trPr>
          <w:trHeight w:val="300"/>
          <w:jc w:val="center"/>
        </w:trPr>
        <w:tc>
          <w:tcPr>
            <w:tcW w:w="14022" w:type="dxa"/>
            <w:gridSpan w:val="4"/>
            <w:shd w:val="clear" w:color="auto" w:fill="auto"/>
            <w:vAlign w:val="bottom"/>
            <w:hideMark/>
          </w:tcPr>
          <w:p w14:paraId="64D87EB6" w14:textId="77777777" w:rsidR="00A863D8" w:rsidRPr="00F002C5" w:rsidRDefault="00A863D8" w:rsidP="00AC66E0">
            <w:pPr>
              <w:ind w:left="540"/>
              <w:rPr>
                <w:i/>
                <w:iCs/>
                <w:color w:val="000000"/>
                <w:sz w:val="20"/>
                <w:szCs w:val="20"/>
              </w:rPr>
            </w:pPr>
            <w:r w:rsidRPr="00F002C5">
              <w:rPr>
                <w:i/>
                <w:iCs/>
                <w:color w:val="000000"/>
                <w:sz w:val="20"/>
                <w:szCs w:val="20"/>
              </w:rPr>
              <w:t>Description of relevant experience:</w:t>
            </w:r>
          </w:p>
        </w:tc>
      </w:tr>
      <w:tr w:rsidR="00A863D8" w:rsidRPr="00F002C5" w14:paraId="343EB761" w14:textId="77777777" w:rsidTr="00AC66E0">
        <w:trPr>
          <w:trHeight w:val="300"/>
          <w:jc w:val="center"/>
        </w:trPr>
        <w:tc>
          <w:tcPr>
            <w:tcW w:w="6827" w:type="dxa"/>
            <w:gridSpan w:val="2"/>
            <w:shd w:val="clear" w:color="auto" w:fill="D9D9D9" w:themeFill="background1" w:themeFillShade="D9"/>
            <w:vAlign w:val="bottom"/>
            <w:hideMark/>
          </w:tcPr>
          <w:p w14:paraId="7805989F" w14:textId="77777777" w:rsidR="00A863D8" w:rsidRPr="00F002C5" w:rsidRDefault="00A863D8"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2"/>
            <w:shd w:val="clear" w:color="auto" w:fill="auto"/>
            <w:vAlign w:val="bottom"/>
          </w:tcPr>
          <w:p w14:paraId="09BD0A3F" w14:textId="77777777" w:rsidR="00A863D8" w:rsidRPr="00F002C5" w:rsidRDefault="00A863D8" w:rsidP="00AC66E0">
            <w:pPr>
              <w:ind w:left="540"/>
              <w:rPr>
                <w:b/>
                <w:i/>
                <w:iCs/>
                <w:color w:val="000000"/>
                <w:sz w:val="20"/>
                <w:szCs w:val="20"/>
              </w:rPr>
            </w:pPr>
          </w:p>
        </w:tc>
      </w:tr>
    </w:tbl>
    <w:p w14:paraId="2B0B3677" w14:textId="77777777" w:rsidR="00070A49" w:rsidRDefault="00070A49"/>
    <w:p w14:paraId="48DDAF45" w14:textId="074F50B3" w:rsidR="00827488" w:rsidRDefault="0082748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136"/>
        <w:gridCol w:w="1966"/>
        <w:gridCol w:w="1965"/>
        <w:gridCol w:w="1966"/>
        <w:gridCol w:w="1966"/>
        <w:gridCol w:w="2046"/>
      </w:tblGrid>
      <w:tr w:rsidR="000E1952" w:rsidRPr="00F002C5" w14:paraId="5C0B93D8" w14:textId="77777777" w:rsidTr="00F07008">
        <w:trPr>
          <w:trHeight w:val="418"/>
          <w:jc w:val="center"/>
        </w:trPr>
        <w:tc>
          <w:tcPr>
            <w:tcW w:w="14022" w:type="dxa"/>
            <w:gridSpan w:val="8"/>
            <w:shd w:val="clear" w:color="auto" w:fill="2F5496" w:themeFill="accent1" w:themeFillShade="BF"/>
            <w:noWrap/>
            <w:vAlign w:val="center"/>
          </w:tcPr>
          <w:p w14:paraId="217336D7" w14:textId="14EC669F" w:rsidR="000E1952" w:rsidRPr="00F002C5" w:rsidRDefault="000E1952" w:rsidP="00AC66E0">
            <w:pPr>
              <w:rPr>
                <w:b/>
                <w:bCs/>
                <w:sz w:val="20"/>
                <w:szCs w:val="20"/>
              </w:rPr>
            </w:pPr>
            <w:r w:rsidRPr="00F002C5">
              <w:rPr>
                <w:b/>
                <w:bCs/>
                <w:color w:val="FFFFFF" w:themeColor="background1"/>
                <w:sz w:val="20"/>
                <w:szCs w:val="20"/>
              </w:rPr>
              <w:t xml:space="preserve">PART 3 – </w:t>
            </w:r>
            <w:r w:rsidR="00827488" w:rsidRPr="00827488">
              <w:rPr>
                <w:b/>
                <w:bCs/>
                <w:color w:val="FFFFFF" w:themeColor="background1"/>
                <w:sz w:val="20"/>
                <w:szCs w:val="20"/>
              </w:rPr>
              <w:t xml:space="preserve">INFRASTRUCTURE OPERATIONS MANAGER </w:t>
            </w:r>
            <w:r w:rsidRPr="00F002C5">
              <w:rPr>
                <w:b/>
                <w:bCs/>
                <w:color w:val="FFFFFF" w:themeColor="background1"/>
                <w:sz w:val="20"/>
                <w:szCs w:val="20"/>
              </w:rPr>
              <w:t xml:space="preserve">MINIMUM QUALIFICATIONS SUMMARY TABLE </w:t>
            </w:r>
          </w:p>
        </w:tc>
      </w:tr>
      <w:tr w:rsidR="000E1952" w:rsidRPr="00F002C5" w14:paraId="4B893F4A" w14:textId="77777777" w:rsidTr="00F07008">
        <w:trPr>
          <w:trHeight w:val="300"/>
          <w:jc w:val="center"/>
        </w:trPr>
        <w:tc>
          <w:tcPr>
            <w:tcW w:w="1965" w:type="dxa"/>
            <w:shd w:val="clear" w:color="auto" w:fill="2F5496" w:themeFill="accent1" w:themeFillShade="BF"/>
            <w:noWrap/>
            <w:vAlign w:val="center"/>
          </w:tcPr>
          <w:p w14:paraId="4333B915" w14:textId="0F705801" w:rsidR="000E1952" w:rsidRPr="00F002C5" w:rsidRDefault="000E1952" w:rsidP="00AC66E0">
            <w:pPr>
              <w:rPr>
                <w:sz w:val="20"/>
                <w:szCs w:val="20"/>
              </w:rPr>
            </w:pPr>
            <w:r w:rsidRPr="00F002C5">
              <w:rPr>
                <w:bCs/>
                <w:color w:val="FFFFFF" w:themeColor="background1"/>
                <w:sz w:val="20"/>
                <w:szCs w:val="20"/>
              </w:rPr>
              <w:t xml:space="preserve">Minimum Qualification </w:t>
            </w:r>
            <w:r w:rsidR="00D11A36">
              <w:rPr>
                <w:bCs/>
                <w:color w:val="FFFFFF" w:themeColor="background1"/>
                <w:sz w:val="20"/>
                <w:szCs w:val="20"/>
              </w:rPr>
              <w:t>I-S1</w:t>
            </w:r>
            <w:ins w:id="53" w:author="Christine Dunham" w:date="2022-08-17T10:07:00Z">
              <w:r w:rsidR="000C404D">
                <w:rPr>
                  <w:bCs/>
                  <w:color w:val="FFFFFF" w:themeColor="background1"/>
                  <w:sz w:val="20"/>
                  <w:szCs w:val="20"/>
                </w:rPr>
                <w:t>7</w:t>
              </w:r>
            </w:ins>
          </w:p>
        </w:tc>
        <w:tc>
          <w:tcPr>
            <w:tcW w:w="12057" w:type="dxa"/>
            <w:gridSpan w:val="7"/>
            <w:shd w:val="clear" w:color="auto" w:fill="2F5496" w:themeFill="accent1" w:themeFillShade="BF"/>
            <w:vAlign w:val="bottom"/>
          </w:tcPr>
          <w:p w14:paraId="32503EE2" w14:textId="167DBFE1" w:rsidR="000E1952" w:rsidRPr="00F002C5" w:rsidRDefault="00F437B6" w:rsidP="00AC66E0">
            <w:pPr>
              <w:rPr>
                <w:sz w:val="20"/>
                <w:szCs w:val="20"/>
              </w:rPr>
            </w:pPr>
            <w:r w:rsidRPr="00F437B6">
              <w:rPr>
                <w:color w:val="FFFFFF" w:themeColor="background1"/>
                <w:sz w:val="20"/>
                <w:szCs w:val="20"/>
              </w:rPr>
              <w:t>A minimum of five (5) years of experience as an Operations Manager within the past (10) years directly responsible for management of operations for a large and complex IT system in a cloud environment, preferably AWS.</w:t>
            </w:r>
          </w:p>
        </w:tc>
      </w:tr>
      <w:tr w:rsidR="00F07008" w:rsidRPr="00F002C5" w14:paraId="4FF0D878" w14:textId="77777777" w:rsidTr="00070A49">
        <w:trPr>
          <w:trHeight w:val="300"/>
          <w:jc w:val="center"/>
        </w:trPr>
        <w:tc>
          <w:tcPr>
            <w:tcW w:w="4113" w:type="dxa"/>
            <w:gridSpan w:val="3"/>
            <w:shd w:val="clear" w:color="auto" w:fill="D9D9D9" w:themeFill="background1" w:themeFillShade="D9"/>
            <w:noWrap/>
            <w:vAlign w:val="center"/>
          </w:tcPr>
          <w:p w14:paraId="4E8929C6"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7F14806C"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508FA240"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1504432"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F550EEC"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2D2A6EFE"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091C9CA2" w14:textId="77777777" w:rsidTr="00070A49">
        <w:trPr>
          <w:trHeight w:val="300"/>
          <w:jc w:val="center"/>
        </w:trPr>
        <w:tc>
          <w:tcPr>
            <w:tcW w:w="4113" w:type="dxa"/>
            <w:gridSpan w:val="3"/>
            <w:shd w:val="clear" w:color="auto" w:fill="auto"/>
            <w:noWrap/>
            <w:vAlign w:val="bottom"/>
          </w:tcPr>
          <w:p w14:paraId="65AD5765" w14:textId="77777777" w:rsidR="00F07008" w:rsidRPr="00F002C5" w:rsidRDefault="00F07008" w:rsidP="00AC66E0">
            <w:pPr>
              <w:rPr>
                <w:sz w:val="20"/>
                <w:szCs w:val="20"/>
              </w:rPr>
            </w:pPr>
          </w:p>
        </w:tc>
        <w:tc>
          <w:tcPr>
            <w:tcW w:w="1966" w:type="dxa"/>
            <w:shd w:val="clear" w:color="auto" w:fill="auto"/>
            <w:vAlign w:val="bottom"/>
          </w:tcPr>
          <w:p w14:paraId="45FEBBCC" w14:textId="77777777" w:rsidR="00F07008" w:rsidRPr="00F002C5" w:rsidRDefault="00F07008" w:rsidP="00AC66E0">
            <w:pPr>
              <w:rPr>
                <w:sz w:val="20"/>
                <w:szCs w:val="20"/>
              </w:rPr>
            </w:pPr>
          </w:p>
        </w:tc>
        <w:tc>
          <w:tcPr>
            <w:tcW w:w="1965" w:type="dxa"/>
            <w:shd w:val="clear" w:color="auto" w:fill="auto"/>
            <w:vAlign w:val="bottom"/>
          </w:tcPr>
          <w:p w14:paraId="58774F7C" w14:textId="77777777" w:rsidR="00F07008" w:rsidRPr="00F002C5" w:rsidRDefault="00F07008" w:rsidP="00AC66E0">
            <w:pPr>
              <w:rPr>
                <w:sz w:val="20"/>
                <w:szCs w:val="20"/>
              </w:rPr>
            </w:pPr>
          </w:p>
        </w:tc>
        <w:tc>
          <w:tcPr>
            <w:tcW w:w="1966" w:type="dxa"/>
            <w:shd w:val="clear" w:color="auto" w:fill="auto"/>
            <w:vAlign w:val="bottom"/>
          </w:tcPr>
          <w:p w14:paraId="743121BC" w14:textId="77777777" w:rsidR="00F07008" w:rsidRPr="00F002C5" w:rsidRDefault="00F07008" w:rsidP="00AC66E0">
            <w:pPr>
              <w:rPr>
                <w:sz w:val="20"/>
                <w:szCs w:val="20"/>
              </w:rPr>
            </w:pPr>
          </w:p>
        </w:tc>
        <w:tc>
          <w:tcPr>
            <w:tcW w:w="1966" w:type="dxa"/>
            <w:shd w:val="clear" w:color="auto" w:fill="auto"/>
            <w:vAlign w:val="bottom"/>
          </w:tcPr>
          <w:p w14:paraId="1BE81366"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13CEB53" w14:textId="77777777" w:rsidR="00F07008" w:rsidRPr="00F002C5" w:rsidRDefault="00F07008" w:rsidP="00AC66E0">
            <w:pPr>
              <w:rPr>
                <w:sz w:val="20"/>
                <w:szCs w:val="20"/>
              </w:rPr>
            </w:pPr>
          </w:p>
        </w:tc>
      </w:tr>
      <w:tr w:rsidR="00F07008" w:rsidRPr="00F002C5" w14:paraId="19E2CBB7" w14:textId="77777777" w:rsidTr="00070A49">
        <w:trPr>
          <w:trHeight w:val="300"/>
          <w:jc w:val="center"/>
        </w:trPr>
        <w:tc>
          <w:tcPr>
            <w:tcW w:w="4113" w:type="dxa"/>
            <w:gridSpan w:val="3"/>
            <w:shd w:val="clear" w:color="auto" w:fill="auto"/>
            <w:noWrap/>
            <w:vAlign w:val="bottom"/>
          </w:tcPr>
          <w:p w14:paraId="29B19F49"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E388259"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78ED471A"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1CDA82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9B9D0B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889CF4F" w14:textId="77777777" w:rsidR="00F07008" w:rsidRPr="00F002C5" w:rsidRDefault="00F07008" w:rsidP="00AC66E0">
            <w:pPr>
              <w:rPr>
                <w:color w:val="FFFFFF" w:themeColor="background1"/>
                <w:sz w:val="20"/>
                <w:szCs w:val="20"/>
              </w:rPr>
            </w:pPr>
          </w:p>
        </w:tc>
      </w:tr>
      <w:tr w:rsidR="00F07008" w:rsidRPr="00F002C5" w14:paraId="22C0F859" w14:textId="77777777" w:rsidTr="00070A49">
        <w:trPr>
          <w:trHeight w:val="300"/>
          <w:jc w:val="center"/>
        </w:trPr>
        <w:tc>
          <w:tcPr>
            <w:tcW w:w="4113" w:type="dxa"/>
            <w:gridSpan w:val="3"/>
            <w:shd w:val="clear" w:color="auto" w:fill="auto"/>
            <w:noWrap/>
            <w:vAlign w:val="bottom"/>
          </w:tcPr>
          <w:p w14:paraId="2CADDFE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5748CFF"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0351DCD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691110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646D784"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6C6C6AE" w14:textId="77777777" w:rsidR="00F07008" w:rsidRPr="00F002C5" w:rsidRDefault="00F07008" w:rsidP="00AC66E0">
            <w:pPr>
              <w:rPr>
                <w:color w:val="FFFFFF" w:themeColor="background1"/>
                <w:sz w:val="20"/>
                <w:szCs w:val="20"/>
              </w:rPr>
            </w:pPr>
          </w:p>
        </w:tc>
      </w:tr>
      <w:tr w:rsidR="000E1952" w:rsidRPr="00F002C5" w14:paraId="0DFB5A5A" w14:textId="77777777" w:rsidTr="00070A49">
        <w:trPr>
          <w:trHeight w:val="300"/>
          <w:jc w:val="center"/>
        </w:trPr>
        <w:tc>
          <w:tcPr>
            <w:tcW w:w="10010" w:type="dxa"/>
            <w:gridSpan w:val="6"/>
            <w:shd w:val="clear" w:color="auto" w:fill="auto"/>
            <w:noWrap/>
            <w:vAlign w:val="bottom"/>
          </w:tcPr>
          <w:p w14:paraId="42967765"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216F25ED"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400EAC78" w14:textId="77777777" w:rsidR="000E1952" w:rsidRPr="00F002C5" w:rsidRDefault="000E1952" w:rsidP="00AC66E0">
            <w:pPr>
              <w:rPr>
                <w:sz w:val="20"/>
                <w:szCs w:val="20"/>
              </w:rPr>
            </w:pPr>
          </w:p>
        </w:tc>
      </w:tr>
      <w:tr w:rsidR="000E1952" w:rsidRPr="00F002C5" w14:paraId="4EAAD2E6" w14:textId="77777777" w:rsidTr="00F07008">
        <w:trPr>
          <w:trHeight w:val="300"/>
          <w:jc w:val="center"/>
        </w:trPr>
        <w:tc>
          <w:tcPr>
            <w:tcW w:w="1965" w:type="dxa"/>
            <w:shd w:val="clear" w:color="auto" w:fill="2F5496" w:themeFill="accent1" w:themeFillShade="BF"/>
            <w:noWrap/>
            <w:vAlign w:val="center"/>
          </w:tcPr>
          <w:p w14:paraId="7EC5F19A" w14:textId="2F313FFB" w:rsidR="000E1952" w:rsidRPr="00F002C5" w:rsidRDefault="000E1952" w:rsidP="00AC66E0">
            <w:pPr>
              <w:rPr>
                <w:sz w:val="20"/>
                <w:szCs w:val="20"/>
              </w:rPr>
            </w:pPr>
            <w:r w:rsidRPr="00F002C5">
              <w:rPr>
                <w:bCs/>
                <w:color w:val="FFFFFF" w:themeColor="background1"/>
                <w:sz w:val="20"/>
                <w:szCs w:val="20"/>
              </w:rPr>
              <w:t xml:space="preserve">Minimum Qualification </w:t>
            </w:r>
            <w:r w:rsidR="00D11A36">
              <w:rPr>
                <w:bCs/>
                <w:color w:val="FFFFFF" w:themeColor="background1"/>
                <w:sz w:val="20"/>
                <w:szCs w:val="20"/>
              </w:rPr>
              <w:t>I-S1</w:t>
            </w:r>
            <w:ins w:id="54" w:author="Christine Dunham" w:date="2022-08-17T10:07:00Z">
              <w:r w:rsidR="000C404D">
                <w:rPr>
                  <w:bCs/>
                  <w:color w:val="FFFFFF" w:themeColor="background1"/>
                  <w:sz w:val="20"/>
                  <w:szCs w:val="20"/>
                </w:rPr>
                <w:t>8</w:t>
              </w:r>
            </w:ins>
          </w:p>
        </w:tc>
        <w:tc>
          <w:tcPr>
            <w:tcW w:w="12057" w:type="dxa"/>
            <w:gridSpan w:val="7"/>
            <w:shd w:val="clear" w:color="auto" w:fill="2F5496" w:themeFill="accent1" w:themeFillShade="BF"/>
          </w:tcPr>
          <w:p w14:paraId="0AD2A905" w14:textId="77777777" w:rsidR="000E1952" w:rsidRPr="00913BAF" w:rsidRDefault="000E1952" w:rsidP="00AC66E0">
            <w:pPr>
              <w:rPr>
                <w:sz w:val="20"/>
                <w:szCs w:val="20"/>
              </w:rPr>
            </w:pPr>
            <w:r w:rsidRPr="00913BAF">
              <w:rPr>
                <w:color w:val="FFFFFF" w:themeColor="background1"/>
                <w:sz w:val="20"/>
                <w:szCs w:val="20"/>
              </w:rPr>
              <w:t>A minimum of five (5) years of experience within the past ten (10) years supervising teams of 15 people or greater on Projects that involved large and complex IT systems.</w:t>
            </w:r>
          </w:p>
        </w:tc>
      </w:tr>
      <w:tr w:rsidR="00F07008" w:rsidRPr="00F002C5" w14:paraId="77CC4567" w14:textId="77777777" w:rsidTr="00070A49">
        <w:trPr>
          <w:trHeight w:val="300"/>
          <w:jc w:val="center"/>
        </w:trPr>
        <w:tc>
          <w:tcPr>
            <w:tcW w:w="4113" w:type="dxa"/>
            <w:gridSpan w:val="3"/>
            <w:shd w:val="clear" w:color="auto" w:fill="D9D9D9" w:themeFill="background1" w:themeFillShade="D9"/>
            <w:noWrap/>
            <w:vAlign w:val="center"/>
          </w:tcPr>
          <w:p w14:paraId="600440D4"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1E37DE55"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60592A22"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57B2509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ECA7C75"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691578E8"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20D23851" w14:textId="77777777" w:rsidTr="00070A49">
        <w:trPr>
          <w:trHeight w:val="300"/>
          <w:jc w:val="center"/>
        </w:trPr>
        <w:tc>
          <w:tcPr>
            <w:tcW w:w="4113" w:type="dxa"/>
            <w:gridSpan w:val="3"/>
            <w:shd w:val="clear" w:color="auto" w:fill="auto"/>
            <w:noWrap/>
            <w:vAlign w:val="bottom"/>
          </w:tcPr>
          <w:p w14:paraId="728F7A8C" w14:textId="77777777" w:rsidR="00F07008" w:rsidRPr="00F002C5" w:rsidRDefault="00F07008" w:rsidP="00AC66E0">
            <w:pPr>
              <w:rPr>
                <w:sz w:val="20"/>
                <w:szCs w:val="20"/>
              </w:rPr>
            </w:pPr>
          </w:p>
        </w:tc>
        <w:tc>
          <w:tcPr>
            <w:tcW w:w="1966" w:type="dxa"/>
            <w:shd w:val="clear" w:color="auto" w:fill="auto"/>
            <w:vAlign w:val="bottom"/>
          </w:tcPr>
          <w:p w14:paraId="055D5010" w14:textId="77777777" w:rsidR="00F07008" w:rsidRPr="00F002C5" w:rsidRDefault="00F07008" w:rsidP="00AC66E0">
            <w:pPr>
              <w:rPr>
                <w:sz w:val="20"/>
                <w:szCs w:val="20"/>
              </w:rPr>
            </w:pPr>
          </w:p>
        </w:tc>
        <w:tc>
          <w:tcPr>
            <w:tcW w:w="1965" w:type="dxa"/>
            <w:shd w:val="clear" w:color="auto" w:fill="auto"/>
            <w:vAlign w:val="bottom"/>
          </w:tcPr>
          <w:p w14:paraId="67D52B62" w14:textId="77777777" w:rsidR="00F07008" w:rsidRPr="00F002C5" w:rsidRDefault="00F07008" w:rsidP="00AC66E0">
            <w:pPr>
              <w:rPr>
                <w:sz w:val="20"/>
                <w:szCs w:val="20"/>
              </w:rPr>
            </w:pPr>
          </w:p>
        </w:tc>
        <w:tc>
          <w:tcPr>
            <w:tcW w:w="1966" w:type="dxa"/>
            <w:shd w:val="clear" w:color="auto" w:fill="auto"/>
            <w:vAlign w:val="bottom"/>
          </w:tcPr>
          <w:p w14:paraId="77EE49EE" w14:textId="77777777" w:rsidR="00F07008" w:rsidRPr="00F002C5" w:rsidRDefault="00F07008" w:rsidP="00AC66E0">
            <w:pPr>
              <w:rPr>
                <w:sz w:val="20"/>
                <w:szCs w:val="20"/>
              </w:rPr>
            </w:pPr>
          </w:p>
        </w:tc>
        <w:tc>
          <w:tcPr>
            <w:tcW w:w="1966" w:type="dxa"/>
            <w:shd w:val="clear" w:color="auto" w:fill="auto"/>
            <w:vAlign w:val="bottom"/>
          </w:tcPr>
          <w:p w14:paraId="0B972EEB"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41EF9FCC" w14:textId="77777777" w:rsidR="00F07008" w:rsidRPr="00F002C5" w:rsidRDefault="00F07008" w:rsidP="00AC66E0">
            <w:pPr>
              <w:rPr>
                <w:sz w:val="20"/>
                <w:szCs w:val="20"/>
              </w:rPr>
            </w:pPr>
          </w:p>
        </w:tc>
      </w:tr>
      <w:tr w:rsidR="00F07008" w:rsidRPr="00F002C5" w14:paraId="72D273B9" w14:textId="77777777" w:rsidTr="00070A49">
        <w:trPr>
          <w:trHeight w:val="300"/>
          <w:jc w:val="center"/>
        </w:trPr>
        <w:tc>
          <w:tcPr>
            <w:tcW w:w="4113" w:type="dxa"/>
            <w:gridSpan w:val="3"/>
            <w:shd w:val="clear" w:color="auto" w:fill="auto"/>
            <w:noWrap/>
            <w:vAlign w:val="bottom"/>
          </w:tcPr>
          <w:p w14:paraId="3BC741C9"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63384FF"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618227B1"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939913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0848B47"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7DFE148" w14:textId="77777777" w:rsidR="00F07008" w:rsidRPr="00F002C5" w:rsidRDefault="00F07008" w:rsidP="00AC66E0">
            <w:pPr>
              <w:rPr>
                <w:color w:val="FFFFFF" w:themeColor="background1"/>
                <w:sz w:val="20"/>
                <w:szCs w:val="20"/>
              </w:rPr>
            </w:pPr>
          </w:p>
        </w:tc>
      </w:tr>
      <w:tr w:rsidR="00F07008" w:rsidRPr="00F002C5" w14:paraId="54EFB219" w14:textId="77777777" w:rsidTr="00070A49">
        <w:trPr>
          <w:trHeight w:val="300"/>
          <w:jc w:val="center"/>
        </w:trPr>
        <w:tc>
          <w:tcPr>
            <w:tcW w:w="4113" w:type="dxa"/>
            <w:gridSpan w:val="3"/>
            <w:shd w:val="clear" w:color="auto" w:fill="auto"/>
            <w:noWrap/>
            <w:vAlign w:val="bottom"/>
          </w:tcPr>
          <w:p w14:paraId="0EAE87F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8A360C1"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0EC3AB47"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38E6A2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98A5BB1"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BEC57C4" w14:textId="77777777" w:rsidR="00F07008" w:rsidRPr="00F002C5" w:rsidRDefault="00F07008" w:rsidP="00AC66E0">
            <w:pPr>
              <w:rPr>
                <w:color w:val="FFFFFF" w:themeColor="background1"/>
                <w:sz w:val="20"/>
                <w:szCs w:val="20"/>
              </w:rPr>
            </w:pPr>
          </w:p>
        </w:tc>
      </w:tr>
      <w:tr w:rsidR="000E1952" w:rsidRPr="00F002C5" w14:paraId="2F459491" w14:textId="77777777" w:rsidTr="00070A49">
        <w:trPr>
          <w:trHeight w:val="300"/>
          <w:jc w:val="center"/>
        </w:trPr>
        <w:tc>
          <w:tcPr>
            <w:tcW w:w="10010" w:type="dxa"/>
            <w:gridSpan w:val="6"/>
            <w:tcBorders>
              <w:bottom w:val="single" w:sz="4" w:space="0" w:color="000000" w:themeColor="text1"/>
            </w:tcBorders>
            <w:shd w:val="clear" w:color="auto" w:fill="FFFFFF" w:themeFill="background1"/>
            <w:noWrap/>
            <w:vAlign w:val="bottom"/>
          </w:tcPr>
          <w:p w14:paraId="7CF4D31A" w14:textId="77777777" w:rsidR="000E1952" w:rsidRPr="00F002C5" w:rsidRDefault="000E1952" w:rsidP="00AC66E0">
            <w:pPr>
              <w:jc w:val="right"/>
              <w:rPr>
                <w:sz w:val="20"/>
                <w:szCs w:val="20"/>
              </w:rPr>
            </w:pPr>
            <w:r>
              <w:rPr>
                <w:sz w:val="20"/>
                <w:szCs w:val="20"/>
              </w:rPr>
              <w:t>Total Months</w:t>
            </w:r>
          </w:p>
        </w:tc>
        <w:tc>
          <w:tcPr>
            <w:tcW w:w="1966" w:type="dxa"/>
            <w:tcBorders>
              <w:bottom w:val="single" w:sz="4" w:space="0" w:color="000000" w:themeColor="text1"/>
            </w:tcBorders>
            <w:shd w:val="clear" w:color="auto" w:fill="FFFFFF" w:themeFill="background1"/>
            <w:vAlign w:val="bottom"/>
          </w:tcPr>
          <w:p w14:paraId="575393C4" w14:textId="77777777" w:rsidR="000E1952" w:rsidRPr="00F002C5" w:rsidRDefault="000E1952" w:rsidP="00AC66E0">
            <w:pPr>
              <w:rPr>
                <w:sz w:val="20"/>
                <w:szCs w:val="20"/>
              </w:rPr>
            </w:pPr>
          </w:p>
        </w:tc>
        <w:tc>
          <w:tcPr>
            <w:tcW w:w="2046" w:type="dxa"/>
            <w:tcBorders>
              <w:bottom w:val="single" w:sz="4" w:space="0" w:color="000000" w:themeColor="text1"/>
            </w:tcBorders>
            <w:shd w:val="clear" w:color="auto" w:fill="F2F2F2" w:themeFill="background1" w:themeFillShade="F2"/>
            <w:vAlign w:val="bottom"/>
          </w:tcPr>
          <w:p w14:paraId="3C58A1D7" w14:textId="77777777" w:rsidR="000E1952" w:rsidRPr="00F002C5" w:rsidRDefault="000E1952" w:rsidP="00AC66E0">
            <w:pPr>
              <w:rPr>
                <w:sz w:val="20"/>
                <w:szCs w:val="20"/>
              </w:rPr>
            </w:pPr>
          </w:p>
        </w:tc>
      </w:tr>
      <w:tr w:rsidR="000E1952" w:rsidRPr="00F002C5" w14:paraId="2D007905" w14:textId="77777777" w:rsidTr="00F07008">
        <w:trPr>
          <w:trHeight w:val="300"/>
          <w:jc w:val="center"/>
        </w:trPr>
        <w:tc>
          <w:tcPr>
            <w:tcW w:w="1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noWrap/>
            <w:vAlign w:val="center"/>
          </w:tcPr>
          <w:p w14:paraId="1B6141E4" w14:textId="68160100" w:rsidR="000E1952" w:rsidRPr="00F002C5" w:rsidRDefault="000E1952" w:rsidP="00AC66E0">
            <w:pPr>
              <w:rPr>
                <w:sz w:val="20"/>
                <w:szCs w:val="20"/>
              </w:rPr>
            </w:pPr>
            <w:r w:rsidRPr="00F002C5">
              <w:rPr>
                <w:bCs/>
                <w:color w:val="FFFFFF" w:themeColor="background1"/>
                <w:sz w:val="20"/>
                <w:szCs w:val="20"/>
              </w:rPr>
              <w:t xml:space="preserve">Minimum Qualification </w:t>
            </w:r>
            <w:r w:rsidR="00D11A36">
              <w:rPr>
                <w:bCs/>
                <w:color w:val="FFFFFF" w:themeColor="background1"/>
                <w:sz w:val="20"/>
                <w:szCs w:val="20"/>
              </w:rPr>
              <w:t>I-S1</w:t>
            </w:r>
            <w:ins w:id="55" w:author="Christine Dunham" w:date="2022-08-17T10:07:00Z">
              <w:r w:rsidR="000C404D">
                <w:rPr>
                  <w:bCs/>
                  <w:color w:val="FFFFFF" w:themeColor="background1"/>
                  <w:sz w:val="20"/>
                  <w:szCs w:val="20"/>
                </w:rPr>
                <w:t>9</w:t>
              </w:r>
            </w:ins>
          </w:p>
        </w:tc>
        <w:tc>
          <w:tcPr>
            <w:tcW w:w="1204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3B079589" w14:textId="1FA2D17C" w:rsidR="000E1952" w:rsidRPr="00953F2F" w:rsidRDefault="00252090" w:rsidP="00AC66E0">
            <w:pPr>
              <w:rPr>
                <w:sz w:val="20"/>
                <w:szCs w:val="20"/>
              </w:rPr>
            </w:pPr>
            <w:r w:rsidRPr="00252090">
              <w:rPr>
                <w:color w:val="FFFFFF" w:themeColor="background1"/>
                <w:sz w:val="20"/>
                <w:szCs w:val="20"/>
              </w:rPr>
              <w:t>A minimum of five (5) years of experience within the past ten (10) years, ensuring the continuity of IT operations services, including both local and wide area networks and cloud-based services on Projects involving large and complex IT systems.</w:t>
            </w:r>
          </w:p>
        </w:tc>
      </w:tr>
      <w:tr w:rsidR="00F07008" w:rsidRPr="00F002C5" w14:paraId="49CEF924" w14:textId="77777777" w:rsidTr="00070A49">
        <w:trPr>
          <w:trHeight w:val="300"/>
          <w:jc w:val="center"/>
        </w:trPr>
        <w:tc>
          <w:tcPr>
            <w:tcW w:w="4113" w:type="dxa"/>
            <w:gridSpan w:val="3"/>
            <w:shd w:val="clear" w:color="auto" w:fill="D9D9D9" w:themeFill="background1" w:themeFillShade="D9"/>
            <w:noWrap/>
            <w:vAlign w:val="center"/>
          </w:tcPr>
          <w:p w14:paraId="0A905642"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5E49C80A"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4F8C0BF6"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4AB3BE8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CA0F291"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7586A759"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231DAD6A" w14:textId="77777777" w:rsidTr="00070A49">
        <w:trPr>
          <w:trHeight w:val="300"/>
          <w:jc w:val="center"/>
        </w:trPr>
        <w:tc>
          <w:tcPr>
            <w:tcW w:w="4113" w:type="dxa"/>
            <w:gridSpan w:val="3"/>
            <w:shd w:val="clear" w:color="auto" w:fill="auto"/>
            <w:noWrap/>
            <w:vAlign w:val="bottom"/>
          </w:tcPr>
          <w:p w14:paraId="2438C501" w14:textId="77777777" w:rsidR="00F07008" w:rsidRPr="00F002C5" w:rsidRDefault="00F07008" w:rsidP="00AC66E0">
            <w:pPr>
              <w:rPr>
                <w:sz w:val="20"/>
                <w:szCs w:val="20"/>
              </w:rPr>
            </w:pPr>
          </w:p>
        </w:tc>
        <w:tc>
          <w:tcPr>
            <w:tcW w:w="1966" w:type="dxa"/>
            <w:shd w:val="clear" w:color="auto" w:fill="auto"/>
            <w:vAlign w:val="bottom"/>
          </w:tcPr>
          <w:p w14:paraId="30EA728F" w14:textId="77777777" w:rsidR="00F07008" w:rsidRPr="00F002C5" w:rsidRDefault="00F07008" w:rsidP="00AC66E0">
            <w:pPr>
              <w:rPr>
                <w:sz w:val="20"/>
                <w:szCs w:val="20"/>
              </w:rPr>
            </w:pPr>
          </w:p>
        </w:tc>
        <w:tc>
          <w:tcPr>
            <w:tcW w:w="1965" w:type="dxa"/>
            <w:shd w:val="clear" w:color="auto" w:fill="auto"/>
            <w:vAlign w:val="bottom"/>
          </w:tcPr>
          <w:p w14:paraId="2D399E75" w14:textId="77777777" w:rsidR="00F07008" w:rsidRPr="00F002C5" w:rsidRDefault="00F07008" w:rsidP="00AC66E0">
            <w:pPr>
              <w:rPr>
                <w:sz w:val="20"/>
                <w:szCs w:val="20"/>
              </w:rPr>
            </w:pPr>
          </w:p>
        </w:tc>
        <w:tc>
          <w:tcPr>
            <w:tcW w:w="1966" w:type="dxa"/>
            <w:shd w:val="clear" w:color="auto" w:fill="auto"/>
            <w:vAlign w:val="bottom"/>
          </w:tcPr>
          <w:p w14:paraId="1680C56C" w14:textId="77777777" w:rsidR="00F07008" w:rsidRPr="00F002C5" w:rsidRDefault="00F07008" w:rsidP="00AC66E0">
            <w:pPr>
              <w:rPr>
                <w:sz w:val="20"/>
                <w:szCs w:val="20"/>
              </w:rPr>
            </w:pPr>
          </w:p>
        </w:tc>
        <w:tc>
          <w:tcPr>
            <w:tcW w:w="1966" w:type="dxa"/>
            <w:shd w:val="clear" w:color="auto" w:fill="auto"/>
            <w:vAlign w:val="bottom"/>
          </w:tcPr>
          <w:p w14:paraId="65228EAF"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9C8B03A" w14:textId="77777777" w:rsidR="00F07008" w:rsidRPr="00F002C5" w:rsidRDefault="00F07008" w:rsidP="00AC66E0">
            <w:pPr>
              <w:rPr>
                <w:sz w:val="20"/>
                <w:szCs w:val="20"/>
              </w:rPr>
            </w:pPr>
          </w:p>
        </w:tc>
      </w:tr>
      <w:tr w:rsidR="00F07008" w:rsidRPr="00F002C5" w14:paraId="34232FD9" w14:textId="77777777" w:rsidTr="00070A49">
        <w:trPr>
          <w:trHeight w:val="300"/>
          <w:jc w:val="center"/>
        </w:trPr>
        <w:tc>
          <w:tcPr>
            <w:tcW w:w="4113" w:type="dxa"/>
            <w:gridSpan w:val="3"/>
            <w:shd w:val="clear" w:color="auto" w:fill="auto"/>
            <w:noWrap/>
            <w:vAlign w:val="bottom"/>
          </w:tcPr>
          <w:p w14:paraId="4492773A"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1F4BCFE"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65033CB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83CBCD3"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D24D905"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69A68402" w14:textId="77777777" w:rsidR="00F07008" w:rsidRPr="00F002C5" w:rsidRDefault="00F07008" w:rsidP="00AC66E0">
            <w:pPr>
              <w:rPr>
                <w:color w:val="FFFFFF" w:themeColor="background1"/>
                <w:sz w:val="20"/>
                <w:szCs w:val="20"/>
              </w:rPr>
            </w:pPr>
          </w:p>
        </w:tc>
      </w:tr>
      <w:tr w:rsidR="00F07008" w:rsidRPr="00F002C5" w14:paraId="3CE7F076" w14:textId="77777777" w:rsidTr="00070A49">
        <w:trPr>
          <w:trHeight w:val="300"/>
          <w:jc w:val="center"/>
        </w:trPr>
        <w:tc>
          <w:tcPr>
            <w:tcW w:w="4113" w:type="dxa"/>
            <w:gridSpan w:val="3"/>
            <w:shd w:val="clear" w:color="auto" w:fill="auto"/>
            <w:noWrap/>
            <w:vAlign w:val="bottom"/>
          </w:tcPr>
          <w:p w14:paraId="44EF599E"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D4DEEAC"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21CA020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DBC42D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A5E42AD"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2D309C46" w14:textId="77777777" w:rsidR="00F07008" w:rsidRPr="00F002C5" w:rsidRDefault="00F07008" w:rsidP="00AC66E0">
            <w:pPr>
              <w:rPr>
                <w:color w:val="FFFFFF" w:themeColor="background1"/>
                <w:sz w:val="20"/>
                <w:szCs w:val="20"/>
              </w:rPr>
            </w:pPr>
          </w:p>
        </w:tc>
      </w:tr>
      <w:tr w:rsidR="00252090" w:rsidRPr="00F002C5" w14:paraId="5C995888" w14:textId="77777777" w:rsidTr="00070A49">
        <w:trPr>
          <w:trHeight w:val="300"/>
          <w:jc w:val="center"/>
        </w:trPr>
        <w:tc>
          <w:tcPr>
            <w:tcW w:w="10010" w:type="dxa"/>
            <w:gridSpan w:val="6"/>
            <w:tcBorders>
              <w:bottom w:val="single" w:sz="4" w:space="0" w:color="000000" w:themeColor="text1"/>
            </w:tcBorders>
            <w:shd w:val="clear" w:color="auto" w:fill="FFFFFF" w:themeFill="background1"/>
            <w:noWrap/>
            <w:vAlign w:val="bottom"/>
          </w:tcPr>
          <w:p w14:paraId="26A76CF2" w14:textId="77777777" w:rsidR="00252090" w:rsidRPr="00F002C5" w:rsidRDefault="00252090" w:rsidP="00AC66E0">
            <w:pPr>
              <w:jc w:val="right"/>
              <w:rPr>
                <w:sz w:val="20"/>
                <w:szCs w:val="20"/>
              </w:rPr>
            </w:pPr>
            <w:r>
              <w:rPr>
                <w:sz w:val="20"/>
                <w:szCs w:val="20"/>
              </w:rPr>
              <w:t>Total Months</w:t>
            </w:r>
          </w:p>
        </w:tc>
        <w:tc>
          <w:tcPr>
            <w:tcW w:w="1966" w:type="dxa"/>
            <w:tcBorders>
              <w:bottom w:val="single" w:sz="4" w:space="0" w:color="000000" w:themeColor="text1"/>
            </w:tcBorders>
            <w:shd w:val="clear" w:color="auto" w:fill="FFFFFF" w:themeFill="background1"/>
            <w:vAlign w:val="bottom"/>
          </w:tcPr>
          <w:p w14:paraId="000B5590" w14:textId="77777777" w:rsidR="00252090" w:rsidRPr="00F002C5" w:rsidRDefault="00252090" w:rsidP="00AC66E0">
            <w:pPr>
              <w:rPr>
                <w:sz w:val="20"/>
                <w:szCs w:val="20"/>
              </w:rPr>
            </w:pPr>
          </w:p>
        </w:tc>
        <w:tc>
          <w:tcPr>
            <w:tcW w:w="2046" w:type="dxa"/>
            <w:tcBorders>
              <w:bottom w:val="single" w:sz="4" w:space="0" w:color="000000" w:themeColor="text1"/>
            </w:tcBorders>
            <w:shd w:val="clear" w:color="auto" w:fill="F2F2F2" w:themeFill="background1" w:themeFillShade="F2"/>
            <w:vAlign w:val="bottom"/>
          </w:tcPr>
          <w:p w14:paraId="4DDE1A07" w14:textId="77777777" w:rsidR="00252090" w:rsidRPr="00F002C5" w:rsidRDefault="00252090" w:rsidP="00AC66E0">
            <w:pPr>
              <w:rPr>
                <w:sz w:val="20"/>
                <w:szCs w:val="20"/>
              </w:rPr>
            </w:pPr>
          </w:p>
        </w:tc>
      </w:tr>
      <w:tr w:rsidR="00252090" w:rsidRPr="00F002C5" w14:paraId="6FB360BA" w14:textId="77777777" w:rsidTr="00F07008">
        <w:trPr>
          <w:trHeight w:val="300"/>
          <w:jc w:val="center"/>
        </w:trPr>
        <w:tc>
          <w:tcPr>
            <w:tcW w:w="1977"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noWrap/>
            <w:vAlign w:val="center"/>
          </w:tcPr>
          <w:p w14:paraId="2FB37980" w14:textId="117246E2" w:rsidR="00252090" w:rsidRPr="00F002C5" w:rsidRDefault="00252090" w:rsidP="00AC66E0">
            <w:pPr>
              <w:rPr>
                <w:sz w:val="20"/>
                <w:szCs w:val="20"/>
              </w:rPr>
            </w:pPr>
            <w:r w:rsidRPr="00F002C5">
              <w:rPr>
                <w:bCs/>
                <w:color w:val="FFFFFF" w:themeColor="background1"/>
                <w:sz w:val="20"/>
                <w:szCs w:val="20"/>
              </w:rPr>
              <w:t xml:space="preserve">Minimum Qualification </w:t>
            </w:r>
            <w:r w:rsidR="00D11A36">
              <w:rPr>
                <w:bCs/>
                <w:color w:val="FFFFFF" w:themeColor="background1"/>
                <w:sz w:val="20"/>
                <w:szCs w:val="20"/>
              </w:rPr>
              <w:t>I-S</w:t>
            </w:r>
            <w:ins w:id="56" w:author="Christine Dunham" w:date="2022-08-17T10:07:00Z">
              <w:r w:rsidR="000C404D">
                <w:rPr>
                  <w:bCs/>
                  <w:color w:val="FFFFFF" w:themeColor="background1"/>
                  <w:sz w:val="20"/>
                  <w:szCs w:val="20"/>
                </w:rPr>
                <w:t>20</w:t>
              </w:r>
            </w:ins>
          </w:p>
        </w:tc>
        <w:tc>
          <w:tcPr>
            <w:tcW w:w="12045"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2F5496" w:themeFill="accent1" w:themeFillShade="BF"/>
          </w:tcPr>
          <w:p w14:paraId="1348ECDC" w14:textId="57C96DBC" w:rsidR="00252090" w:rsidRPr="00953F2F" w:rsidRDefault="008E3FA6" w:rsidP="00AC66E0">
            <w:pPr>
              <w:rPr>
                <w:sz w:val="20"/>
                <w:szCs w:val="20"/>
              </w:rPr>
            </w:pPr>
            <w:r w:rsidRPr="008E3FA6">
              <w:rPr>
                <w:color w:val="FFFFFF" w:themeColor="background1"/>
                <w:sz w:val="20"/>
                <w:szCs w:val="20"/>
              </w:rPr>
              <w:t>A minimum of one (1) year of experience within the past ten (10) years, on a large and complex IT System using Information Technology Infrastructure Library (ITIL) standards and framework.</w:t>
            </w:r>
          </w:p>
        </w:tc>
      </w:tr>
      <w:tr w:rsidR="00F07008" w:rsidRPr="00F002C5" w14:paraId="091C315F" w14:textId="77777777" w:rsidTr="00070A49">
        <w:trPr>
          <w:trHeight w:val="300"/>
          <w:jc w:val="center"/>
        </w:trPr>
        <w:tc>
          <w:tcPr>
            <w:tcW w:w="4113" w:type="dxa"/>
            <w:gridSpan w:val="3"/>
            <w:shd w:val="clear" w:color="auto" w:fill="D9D9D9" w:themeFill="background1" w:themeFillShade="D9"/>
            <w:noWrap/>
            <w:vAlign w:val="center"/>
          </w:tcPr>
          <w:p w14:paraId="2900C033" w14:textId="77777777" w:rsidR="00F07008" w:rsidRPr="00F002C5" w:rsidRDefault="00F07008" w:rsidP="00AC66E0">
            <w:pPr>
              <w:jc w:val="center"/>
              <w:rPr>
                <w:sz w:val="20"/>
                <w:szCs w:val="20"/>
              </w:rPr>
            </w:pPr>
            <w:r w:rsidRPr="00386147">
              <w:rPr>
                <w:sz w:val="20"/>
                <w:szCs w:val="20"/>
              </w:rPr>
              <w:t>Project</w:t>
            </w:r>
          </w:p>
        </w:tc>
        <w:tc>
          <w:tcPr>
            <w:tcW w:w="1966" w:type="dxa"/>
            <w:shd w:val="clear" w:color="auto" w:fill="D9D9D9" w:themeFill="background1" w:themeFillShade="D9"/>
            <w:vAlign w:val="center"/>
          </w:tcPr>
          <w:p w14:paraId="1CDA3C7F" w14:textId="77777777" w:rsidR="00F07008" w:rsidRPr="00F002C5" w:rsidRDefault="00F07008" w:rsidP="00AC66E0">
            <w:pPr>
              <w:jc w:val="center"/>
              <w:rPr>
                <w:sz w:val="20"/>
                <w:szCs w:val="20"/>
              </w:rPr>
            </w:pPr>
            <w:r w:rsidRPr="00386147">
              <w:rPr>
                <w:sz w:val="20"/>
                <w:szCs w:val="20"/>
              </w:rPr>
              <w:t>Start Date</w:t>
            </w:r>
          </w:p>
        </w:tc>
        <w:tc>
          <w:tcPr>
            <w:tcW w:w="1965" w:type="dxa"/>
            <w:shd w:val="clear" w:color="auto" w:fill="D9D9D9" w:themeFill="background1" w:themeFillShade="D9"/>
            <w:vAlign w:val="center"/>
          </w:tcPr>
          <w:p w14:paraId="7B4F910D" w14:textId="77777777" w:rsidR="00F07008" w:rsidRPr="00F002C5" w:rsidRDefault="00F07008" w:rsidP="00AC66E0">
            <w:pPr>
              <w:jc w:val="center"/>
              <w:rPr>
                <w:sz w:val="20"/>
                <w:szCs w:val="20"/>
              </w:rPr>
            </w:pPr>
            <w:r w:rsidRPr="00386147">
              <w:rPr>
                <w:sz w:val="20"/>
                <w:szCs w:val="20"/>
              </w:rPr>
              <w:t>End Date</w:t>
            </w:r>
          </w:p>
        </w:tc>
        <w:tc>
          <w:tcPr>
            <w:tcW w:w="1966" w:type="dxa"/>
            <w:shd w:val="clear" w:color="auto" w:fill="D9D9D9" w:themeFill="background1" w:themeFillShade="D9"/>
            <w:vAlign w:val="center"/>
          </w:tcPr>
          <w:p w14:paraId="367C936A"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4300E5D"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22A40338"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5606A6C" w14:textId="77777777" w:rsidTr="00070A49">
        <w:trPr>
          <w:trHeight w:val="300"/>
          <w:jc w:val="center"/>
        </w:trPr>
        <w:tc>
          <w:tcPr>
            <w:tcW w:w="4113" w:type="dxa"/>
            <w:gridSpan w:val="3"/>
            <w:shd w:val="clear" w:color="auto" w:fill="auto"/>
            <w:noWrap/>
            <w:vAlign w:val="bottom"/>
          </w:tcPr>
          <w:p w14:paraId="199EBB91" w14:textId="77777777" w:rsidR="00F07008" w:rsidRPr="00F002C5" w:rsidRDefault="00F07008" w:rsidP="00AC66E0">
            <w:pPr>
              <w:rPr>
                <w:sz w:val="20"/>
                <w:szCs w:val="20"/>
              </w:rPr>
            </w:pPr>
          </w:p>
        </w:tc>
        <w:tc>
          <w:tcPr>
            <w:tcW w:w="1966" w:type="dxa"/>
            <w:shd w:val="clear" w:color="auto" w:fill="auto"/>
            <w:vAlign w:val="bottom"/>
          </w:tcPr>
          <w:p w14:paraId="798E6A09" w14:textId="77777777" w:rsidR="00F07008" w:rsidRPr="00F002C5" w:rsidRDefault="00F07008" w:rsidP="00AC66E0">
            <w:pPr>
              <w:rPr>
                <w:sz w:val="20"/>
                <w:szCs w:val="20"/>
              </w:rPr>
            </w:pPr>
          </w:p>
        </w:tc>
        <w:tc>
          <w:tcPr>
            <w:tcW w:w="1965" w:type="dxa"/>
            <w:shd w:val="clear" w:color="auto" w:fill="auto"/>
            <w:vAlign w:val="bottom"/>
          </w:tcPr>
          <w:p w14:paraId="6786DC98" w14:textId="77777777" w:rsidR="00F07008" w:rsidRPr="00F002C5" w:rsidRDefault="00F07008" w:rsidP="00AC66E0">
            <w:pPr>
              <w:rPr>
                <w:sz w:val="20"/>
                <w:szCs w:val="20"/>
              </w:rPr>
            </w:pPr>
          </w:p>
        </w:tc>
        <w:tc>
          <w:tcPr>
            <w:tcW w:w="1966" w:type="dxa"/>
            <w:shd w:val="clear" w:color="auto" w:fill="auto"/>
            <w:vAlign w:val="bottom"/>
          </w:tcPr>
          <w:p w14:paraId="3BC9A0D7" w14:textId="77777777" w:rsidR="00F07008" w:rsidRPr="00F002C5" w:rsidRDefault="00F07008" w:rsidP="00AC66E0">
            <w:pPr>
              <w:rPr>
                <w:sz w:val="20"/>
                <w:szCs w:val="20"/>
              </w:rPr>
            </w:pPr>
          </w:p>
        </w:tc>
        <w:tc>
          <w:tcPr>
            <w:tcW w:w="1966" w:type="dxa"/>
            <w:shd w:val="clear" w:color="auto" w:fill="auto"/>
            <w:vAlign w:val="bottom"/>
          </w:tcPr>
          <w:p w14:paraId="412C27FB"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560693C9" w14:textId="77777777" w:rsidR="00F07008" w:rsidRPr="00F002C5" w:rsidRDefault="00F07008" w:rsidP="00AC66E0">
            <w:pPr>
              <w:rPr>
                <w:sz w:val="20"/>
                <w:szCs w:val="20"/>
              </w:rPr>
            </w:pPr>
          </w:p>
        </w:tc>
      </w:tr>
      <w:tr w:rsidR="00F07008" w:rsidRPr="00F002C5" w14:paraId="03DDAF49" w14:textId="77777777" w:rsidTr="00070A49">
        <w:trPr>
          <w:trHeight w:val="300"/>
          <w:jc w:val="center"/>
        </w:trPr>
        <w:tc>
          <w:tcPr>
            <w:tcW w:w="4113" w:type="dxa"/>
            <w:gridSpan w:val="3"/>
            <w:shd w:val="clear" w:color="auto" w:fill="auto"/>
            <w:noWrap/>
            <w:vAlign w:val="bottom"/>
          </w:tcPr>
          <w:p w14:paraId="6EDF9A5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3318F32"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6F4F27A2"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AB0741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6E61F16A"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E775AA8" w14:textId="77777777" w:rsidR="00F07008" w:rsidRPr="00F002C5" w:rsidRDefault="00F07008" w:rsidP="00AC66E0">
            <w:pPr>
              <w:rPr>
                <w:color w:val="FFFFFF" w:themeColor="background1"/>
                <w:sz w:val="20"/>
                <w:szCs w:val="20"/>
              </w:rPr>
            </w:pPr>
          </w:p>
        </w:tc>
      </w:tr>
      <w:tr w:rsidR="00F07008" w:rsidRPr="00F002C5" w14:paraId="35D6B28B" w14:textId="77777777" w:rsidTr="00070A49">
        <w:trPr>
          <w:trHeight w:val="300"/>
          <w:jc w:val="center"/>
        </w:trPr>
        <w:tc>
          <w:tcPr>
            <w:tcW w:w="4113" w:type="dxa"/>
            <w:gridSpan w:val="3"/>
            <w:shd w:val="clear" w:color="auto" w:fill="auto"/>
            <w:noWrap/>
            <w:vAlign w:val="bottom"/>
          </w:tcPr>
          <w:p w14:paraId="6A9A253C"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69364F6" w14:textId="77777777" w:rsidR="00F07008" w:rsidRPr="00F002C5" w:rsidRDefault="00F07008" w:rsidP="00AC66E0">
            <w:pPr>
              <w:rPr>
                <w:color w:val="FFFFFF" w:themeColor="background1"/>
                <w:sz w:val="20"/>
                <w:szCs w:val="20"/>
              </w:rPr>
            </w:pPr>
          </w:p>
        </w:tc>
        <w:tc>
          <w:tcPr>
            <w:tcW w:w="1965" w:type="dxa"/>
            <w:shd w:val="clear" w:color="auto" w:fill="auto"/>
            <w:vAlign w:val="bottom"/>
          </w:tcPr>
          <w:p w14:paraId="4F94F60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0AE4687"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8D46B6E"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682A3240" w14:textId="77777777" w:rsidR="00F07008" w:rsidRPr="00F002C5" w:rsidRDefault="00F07008" w:rsidP="00AC66E0">
            <w:pPr>
              <w:rPr>
                <w:color w:val="FFFFFF" w:themeColor="background1"/>
                <w:sz w:val="20"/>
                <w:szCs w:val="20"/>
              </w:rPr>
            </w:pPr>
          </w:p>
        </w:tc>
      </w:tr>
      <w:tr w:rsidR="00252090" w:rsidRPr="00F002C5" w14:paraId="1F3DD695" w14:textId="77777777" w:rsidTr="00070A49">
        <w:trPr>
          <w:trHeight w:val="300"/>
          <w:jc w:val="center"/>
        </w:trPr>
        <w:tc>
          <w:tcPr>
            <w:tcW w:w="10010" w:type="dxa"/>
            <w:gridSpan w:val="6"/>
            <w:tcBorders>
              <w:bottom w:val="single" w:sz="4" w:space="0" w:color="000000" w:themeColor="text1"/>
            </w:tcBorders>
            <w:shd w:val="clear" w:color="auto" w:fill="FFFFFF" w:themeFill="background1"/>
            <w:noWrap/>
            <w:vAlign w:val="bottom"/>
          </w:tcPr>
          <w:p w14:paraId="0843185D" w14:textId="77777777" w:rsidR="00252090" w:rsidRPr="00F002C5" w:rsidRDefault="00252090" w:rsidP="00AC66E0">
            <w:pPr>
              <w:jc w:val="right"/>
              <w:rPr>
                <w:sz w:val="20"/>
                <w:szCs w:val="20"/>
              </w:rPr>
            </w:pPr>
            <w:r>
              <w:rPr>
                <w:sz w:val="20"/>
                <w:szCs w:val="20"/>
              </w:rPr>
              <w:t>Total Months</w:t>
            </w:r>
          </w:p>
        </w:tc>
        <w:tc>
          <w:tcPr>
            <w:tcW w:w="1966" w:type="dxa"/>
            <w:tcBorders>
              <w:bottom w:val="single" w:sz="4" w:space="0" w:color="000000" w:themeColor="text1"/>
            </w:tcBorders>
            <w:shd w:val="clear" w:color="auto" w:fill="FFFFFF" w:themeFill="background1"/>
            <w:vAlign w:val="bottom"/>
          </w:tcPr>
          <w:p w14:paraId="110A4CCE" w14:textId="77777777" w:rsidR="00252090" w:rsidRPr="00F002C5" w:rsidRDefault="00252090" w:rsidP="00AC66E0">
            <w:pPr>
              <w:rPr>
                <w:sz w:val="20"/>
                <w:szCs w:val="20"/>
              </w:rPr>
            </w:pPr>
          </w:p>
        </w:tc>
        <w:tc>
          <w:tcPr>
            <w:tcW w:w="2046" w:type="dxa"/>
            <w:tcBorders>
              <w:bottom w:val="single" w:sz="4" w:space="0" w:color="000000" w:themeColor="text1"/>
            </w:tcBorders>
            <w:shd w:val="clear" w:color="auto" w:fill="F2F2F2" w:themeFill="background1" w:themeFillShade="F2"/>
            <w:vAlign w:val="bottom"/>
          </w:tcPr>
          <w:p w14:paraId="533123F9" w14:textId="77777777" w:rsidR="00252090" w:rsidRPr="00F002C5" w:rsidRDefault="00252090" w:rsidP="00AC66E0">
            <w:pPr>
              <w:rPr>
                <w:sz w:val="20"/>
                <w:szCs w:val="20"/>
              </w:rPr>
            </w:pPr>
          </w:p>
        </w:tc>
      </w:tr>
    </w:tbl>
    <w:p w14:paraId="330D86FF" w14:textId="77777777" w:rsidR="000E1952" w:rsidRDefault="000E1952" w:rsidP="000E1952">
      <w:pPr>
        <w:ind w:left="720"/>
        <w:rPr>
          <w:sz w:val="20"/>
          <w:szCs w:val="20"/>
        </w:rPr>
      </w:pPr>
    </w:p>
    <w:p w14:paraId="2900B69C" w14:textId="77777777" w:rsidR="000E1952" w:rsidRDefault="000E1952" w:rsidP="00827488">
      <w:pPr>
        <w:pStyle w:val="Heading2"/>
      </w:pPr>
      <w:bookmarkStart w:id="57" w:name="_Toc524012001"/>
      <w:bookmarkStart w:id="58" w:name="_Toc82582607"/>
      <w:bookmarkStart w:id="59" w:name="_Toc107297832"/>
      <w:r w:rsidRPr="00CE758B">
        <w:t xml:space="preserve">Infrastructure Security </w:t>
      </w:r>
      <w:bookmarkEnd w:id="57"/>
      <w:bookmarkEnd w:id="58"/>
      <w:r w:rsidRPr="00CE758B">
        <w:t>Manager</w:t>
      </w:r>
      <w:r w:rsidRPr="008E20C7">
        <w:t xml:space="preserve"> </w:t>
      </w:r>
      <w:r>
        <w:t>Staff Qualifications</w:t>
      </w:r>
      <w:bookmarkEnd w:id="59"/>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14415EB2" w14:textId="77777777" w:rsidTr="00AC66E0">
        <w:trPr>
          <w:trHeight w:val="512"/>
          <w:tblHeader/>
          <w:jc w:val="center"/>
        </w:trPr>
        <w:tc>
          <w:tcPr>
            <w:tcW w:w="14022" w:type="dxa"/>
            <w:gridSpan w:val="11"/>
            <w:shd w:val="clear" w:color="auto" w:fill="2F5496" w:themeFill="accent1" w:themeFillShade="BF"/>
            <w:vAlign w:val="center"/>
          </w:tcPr>
          <w:p w14:paraId="582EBE24"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SECURITY</w:t>
            </w:r>
            <w:r w:rsidRPr="00F002C5">
              <w:rPr>
                <w:rFonts w:ascii="Century Gothic" w:hAnsi="Century Gothic"/>
                <w:b/>
                <w:color w:val="FFFFFF" w:themeColor="background1"/>
                <w:sz w:val="24"/>
                <w:szCs w:val="24"/>
              </w:rPr>
              <w:t xml:space="preserve"> MANAGER</w:t>
            </w:r>
          </w:p>
        </w:tc>
      </w:tr>
      <w:tr w:rsidR="000E1952" w:rsidRPr="00F002C5" w14:paraId="1DE872C7" w14:textId="77777777" w:rsidTr="00AC66E0">
        <w:trPr>
          <w:trHeight w:val="418"/>
          <w:jc w:val="center"/>
        </w:trPr>
        <w:tc>
          <w:tcPr>
            <w:tcW w:w="14022" w:type="dxa"/>
            <w:gridSpan w:val="11"/>
            <w:shd w:val="clear" w:color="auto" w:fill="2F5496" w:themeFill="accent1" w:themeFillShade="BF"/>
            <w:vAlign w:val="center"/>
          </w:tcPr>
          <w:p w14:paraId="2ADA908E"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58893E74" w14:textId="77777777" w:rsidTr="00AC66E0">
        <w:trPr>
          <w:jc w:val="center"/>
        </w:trPr>
        <w:tc>
          <w:tcPr>
            <w:tcW w:w="3017" w:type="dxa"/>
            <w:gridSpan w:val="2"/>
            <w:shd w:val="clear" w:color="auto" w:fill="D9D9D9" w:themeFill="background1" w:themeFillShade="D9"/>
          </w:tcPr>
          <w:p w14:paraId="7987F1F0"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6F59867C" w14:textId="77777777" w:rsidR="000E1952" w:rsidRPr="00F002C5" w:rsidRDefault="000E1952" w:rsidP="00AC66E0">
            <w:pPr>
              <w:pStyle w:val="TableTextHeader"/>
              <w:rPr>
                <w:rFonts w:ascii="Century Gothic" w:hAnsi="Century Gothic"/>
              </w:rPr>
            </w:pPr>
          </w:p>
        </w:tc>
      </w:tr>
      <w:tr w:rsidR="000E1952" w:rsidRPr="00F002C5" w14:paraId="5657E8C3" w14:textId="77777777" w:rsidTr="00AC66E0">
        <w:trPr>
          <w:jc w:val="center"/>
        </w:trPr>
        <w:tc>
          <w:tcPr>
            <w:tcW w:w="3017" w:type="dxa"/>
            <w:gridSpan w:val="2"/>
            <w:shd w:val="clear" w:color="auto" w:fill="D9D9D9" w:themeFill="background1" w:themeFillShade="D9"/>
          </w:tcPr>
          <w:p w14:paraId="242DC847"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0B6900FF" w14:textId="77777777" w:rsidR="000E1952" w:rsidRPr="00F002C5" w:rsidRDefault="000E1952" w:rsidP="00AC66E0">
            <w:pPr>
              <w:pStyle w:val="TableTextHeader"/>
              <w:rPr>
                <w:rFonts w:ascii="Century Gothic" w:hAnsi="Century Gothic"/>
              </w:rPr>
            </w:pPr>
          </w:p>
        </w:tc>
      </w:tr>
      <w:tr w:rsidR="000E1952" w:rsidRPr="00F002C5" w14:paraId="42324989" w14:textId="77777777" w:rsidTr="00AC66E0">
        <w:trPr>
          <w:jc w:val="center"/>
        </w:trPr>
        <w:tc>
          <w:tcPr>
            <w:tcW w:w="3017" w:type="dxa"/>
            <w:gridSpan w:val="2"/>
            <w:shd w:val="clear" w:color="auto" w:fill="D9D9D9" w:themeFill="background1" w:themeFillShade="D9"/>
          </w:tcPr>
          <w:p w14:paraId="05896E8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0462549E"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4B54D284"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101CF6BC" w14:textId="77777777" w:rsidR="000E1952" w:rsidRPr="00F002C5" w:rsidRDefault="000E1952" w:rsidP="00AC66E0">
            <w:pPr>
              <w:pStyle w:val="TableTextHeader"/>
              <w:rPr>
                <w:rFonts w:ascii="Century Gothic" w:hAnsi="Century Gothic"/>
              </w:rPr>
            </w:pPr>
          </w:p>
        </w:tc>
      </w:tr>
      <w:tr w:rsidR="000E1952" w:rsidRPr="00F002C5" w14:paraId="196A504E" w14:textId="77777777" w:rsidTr="00AC66E0">
        <w:trPr>
          <w:jc w:val="center"/>
        </w:trPr>
        <w:tc>
          <w:tcPr>
            <w:tcW w:w="3017" w:type="dxa"/>
            <w:gridSpan w:val="2"/>
            <w:shd w:val="clear" w:color="auto" w:fill="D9D9D9" w:themeFill="background1" w:themeFillShade="D9"/>
          </w:tcPr>
          <w:p w14:paraId="1E3BF24D"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7CCB2C2A" w14:textId="77777777" w:rsidR="000E1952" w:rsidRPr="00F002C5" w:rsidRDefault="000E1952" w:rsidP="00AC66E0">
            <w:pPr>
              <w:pStyle w:val="TableTextHeader"/>
              <w:rPr>
                <w:rFonts w:ascii="Century Gothic" w:hAnsi="Century Gothic"/>
              </w:rPr>
            </w:pPr>
          </w:p>
        </w:tc>
      </w:tr>
      <w:tr w:rsidR="000E1952" w:rsidRPr="00F002C5" w14:paraId="3ECA32B9" w14:textId="77777777" w:rsidTr="00AC66E0">
        <w:trPr>
          <w:jc w:val="center"/>
        </w:trPr>
        <w:tc>
          <w:tcPr>
            <w:tcW w:w="3017" w:type="dxa"/>
            <w:gridSpan w:val="2"/>
            <w:shd w:val="clear" w:color="auto" w:fill="D9D9D9" w:themeFill="background1" w:themeFillShade="D9"/>
          </w:tcPr>
          <w:p w14:paraId="1E977C5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348A757E" w14:textId="77777777" w:rsidR="000E1952" w:rsidRPr="00F002C5" w:rsidRDefault="000E1952" w:rsidP="00AC66E0">
            <w:pPr>
              <w:pStyle w:val="TableTextHeader"/>
              <w:rPr>
                <w:rFonts w:ascii="Century Gothic" w:hAnsi="Century Gothic"/>
              </w:rPr>
            </w:pPr>
          </w:p>
        </w:tc>
      </w:tr>
      <w:tr w:rsidR="000E1952" w:rsidRPr="00F002C5" w14:paraId="5F327393" w14:textId="77777777" w:rsidTr="00AC66E0">
        <w:trPr>
          <w:jc w:val="center"/>
        </w:trPr>
        <w:tc>
          <w:tcPr>
            <w:tcW w:w="14022" w:type="dxa"/>
            <w:gridSpan w:val="11"/>
            <w:shd w:val="clear" w:color="auto" w:fill="8EAADB" w:themeFill="accent1" w:themeFillTint="99"/>
          </w:tcPr>
          <w:p w14:paraId="6E08B5C7"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2C5B4898" w14:textId="77777777" w:rsidTr="00AC66E0">
        <w:trPr>
          <w:jc w:val="center"/>
        </w:trPr>
        <w:tc>
          <w:tcPr>
            <w:tcW w:w="2999" w:type="dxa"/>
            <w:shd w:val="clear" w:color="auto" w:fill="D9D9D9" w:themeFill="background1" w:themeFillShade="D9"/>
          </w:tcPr>
          <w:p w14:paraId="2D88B7F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106C909" w14:textId="77777777" w:rsidR="000E1952" w:rsidRPr="00F002C5" w:rsidRDefault="000E1952" w:rsidP="00AC66E0">
            <w:pPr>
              <w:pStyle w:val="TableTextHeader"/>
              <w:rPr>
                <w:rFonts w:ascii="Century Gothic" w:hAnsi="Century Gothic"/>
              </w:rPr>
            </w:pPr>
          </w:p>
        </w:tc>
      </w:tr>
      <w:tr w:rsidR="000E1952" w:rsidRPr="00F002C5" w14:paraId="4ABA8AA5" w14:textId="77777777" w:rsidTr="00AC66E0">
        <w:trPr>
          <w:jc w:val="center"/>
        </w:trPr>
        <w:tc>
          <w:tcPr>
            <w:tcW w:w="2999" w:type="dxa"/>
            <w:shd w:val="clear" w:color="auto" w:fill="D9D9D9" w:themeFill="background1" w:themeFillShade="D9"/>
          </w:tcPr>
          <w:p w14:paraId="44FCBF78"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2F4A26AD" w14:textId="77777777" w:rsidR="000E1952" w:rsidRPr="00F002C5" w:rsidRDefault="000E1952" w:rsidP="00AC66E0">
            <w:pPr>
              <w:pStyle w:val="TableTextHeader"/>
              <w:rPr>
                <w:rFonts w:ascii="Century Gothic" w:hAnsi="Century Gothic"/>
              </w:rPr>
            </w:pPr>
          </w:p>
        </w:tc>
      </w:tr>
      <w:tr w:rsidR="000E1952" w:rsidRPr="00F002C5" w14:paraId="538D0384" w14:textId="77777777" w:rsidTr="00AC66E0">
        <w:trPr>
          <w:jc w:val="center"/>
        </w:trPr>
        <w:tc>
          <w:tcPr>
            <w:tcW w:w="2999" w:type="dxa"/>
            <w:shd w:val="clear" w:color="auto" w:fill="D9D9D9" w:themeFill="background1" w:themeFillShade="D9"/>
            <w:vAlign w:val="center"/>
          </w:tcPr>
          <w:p w14:paraId="7165C6F0"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688DCDB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2319A7F2"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2A4CA6D0"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59A8405E"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26BA48F1" w14:textId="77777777" w:rsidR="000E1952" w:rsidRPr="00F002C5" w:rsidRDefault="000E1952" w:rsidP="00AC66E0">
            <w:pPr>
              <w:pStyle w:val="TableTextHeader"/>
              <w:rPr>
                <w:rFonts w:ascii="Century Gothic" w:hAnsi="Century Gothic"/>
              </w:rPr>
            </w:pPr>
          </w:p>
        </w:tc>
      </w:tr>
      <w:tr w:rsidR="000E1952" w:rsidRPr="00F002C5" w14:paraId="7CFC6D1F" w14:textId="77777777" w:rsidTr="00AC66E0">
        <w:trPr>
          <w:jc w:val="center"/>
        </w:trPr>
        <w:tc>
          <w:tcPr>
            <w:tcW w:w="2999" w:type="dxa"/>
            <w:shd w:val="clear" w:color="auto" w:fill="D9D9D9" w:themeFill="background1" w:themeFillShade="D9"/>
          </w:tcPr>
          <w:p w14:paraId="63CCC11B"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41192710" w14:textId="77777777" w:rsidR="000E1952" w:rsidRPr="00F002C5" w:rsidRDefault="000E1952" w:rsidP="00AC66E0">
            <w:pPr>
              <w:pStyle w:val="TableTextHeader"/>
              <w:rPr>
                <w:rFonts w:ascii="Century Gothic" w:hAnsi="Century Gothic"/>
              </w:rPr>
            </w:pPr>
          </w:p>
        </w:tc>
      </w:tr>
      <w:tr w:rsidR="000E1952" w:rsidRPr="00F002C5" w14:paraId="22EBFF80" w14:textId="77777777" w:rsidTr="00AC66E0">
        <w:trPr>
          <w:jc w:val="center"/>
        </w:trPr>
        <w:tc>
          <w:tcPr>
            <w:tcW w:w="2999" w:type="dxa"/>
            <w:shd w:val="clear" w:color="auto" w:fill="D9D9D9" w:themeFill="background1" w:themeFillShade="D9"/>
          </w:tcPr>
          <w:p w14:paraId="7AF33612"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F6E3B76" w14:textId="77777777" w:rsidR="000E1952" w:rsidRPr="00F002C5" w:rsidRDefault="000E1952" w:rsidP="00AC66E0">
            <w:pPr>
              <w:pStyle w:val="TableTextHeader"/>
              <w:rPr>
                <w:rFonts w:ascii="Century Gothic" w:hAnsi="Century Gothic"/>
              </w:rPr>
            </w:pPr>
          </w:p>
        </w:tc>
      </w:tr>
      <w:tr w:rsidR="000E1952" w:rsidRPr="00F002C5" w14:paraId="1CA0AF9E" w14:textId="77777777" w:rsidTr="00AC66E0">
        <w:trPr>
          <w:jc w:val="center"/>
        </w:trPr>
        <w:tc>
          <w:tcPr>
            <w:tcW w:w="14022" w:type="dxa"/>
            <w:gridSpan w:val="11"/>
            <w:shd w:val="clear" w:color="auto" w:fill="8EAADB" w:themeFill="accent1" w:themeFillTint="99"/>
          </w:tcPr>
          <w:p w14:paraId="52B59EFA"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3B9858FC" w14:textId="77777777" w:rsidTr="00AC66E0">
        <w:trPr>
          <w:jc w:val="center"/>
        </w:trPr>
        <w:tc>
          <w:tcPr>
            <w:tcW w:w="2999" w:type="dxa"/>
            <w:shd w:val="clear" w:color="auto" w:fill="D9D9D9" w:themeFill="background1" w:themeFillShade="D9"/>
          </w:tcPr>
          <w:p w14:paraId="5B7E0F39"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0E1ADAD9"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374A61D7"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0EE0DBDE" w14:textId="77777777" w:rsidTr="00AC66E0">
        <w:trPr>
          <w:jc w:val="center"/>
        </w:trPr>
        <w:tc>
          <w:tcPr>
            <w:tcW w:w="2999" w:type="dxa"/>
          </w:tcPr>
          <w:p w14:paraId="5E9A9A41"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6C1CA03A" w14:textId="77777777" w:rsidR="000E1952" w:rsidRPr="00F002C5" w:rsidRDefault="000E1952" w:rsidP="00AC66E0">
            <w:pPr>
              <w:pStyle w:val="TableTextHeader"/>
              <w:rPr>
                <w:rFonts w:ascii="Century Gothic" w:hAnsi="Century Gothic"/>
              </w:rPr>
            </w:pPr>
          </w:p>
        </w:tc>
        <w:tc>
          <w:tcPr>
            <w:tcW w:w="8362" w:type="dxa"/>
            <w:gridSpan w:val="7"/>
          </w:tcPr>
          <w:p w14:paraId="213BD180" w14:textId="77777777" w:rsidR="000E1952" w:rsidRPr="00F002C5" w:rsidRDefault="000E1952" w:rsidP="00AC66E0">
            <w:pPr>
              <w:pStyle w:val="TableTextHeader"/>
              <w:rPr>
                <w:rFonts w:ascii="Century Gothic" w:hAnsi="Century Gothic"/>
              </w:rPr>
            </w:pPr>
          </w:p>
        </w:tc>
      </w:tr>
      <w:tr w:rsidR="000E1952" w:rsidRPr="00F002C5" w14:paraId="79749243" w14:textId="77777777" w:rsidTr="00AC66E0">
        <w:trPr>
          <w:jc w:val="center"/>
        </w:trPr>
        <w:tc>
          <w:tcPr>
            <w:tcW w:w="2999" w:type="dxa"/>
          </w:tcPr>
          <w:p w14:paraId="635F883F" w14:textId="77777777" w:rsidR="000E1952" w:rsidRPr="00F002C5" w:rsidRDefault="000E1952" w:rsidP="00AC66E0">
            <w:pPr>
              <w:pStyle w:val="TableTextHeader"/>
              <w:rPr>
                <w:rFonts w:ascii="Century Gothic" w:hAnsi="Century Gothic"/>
              </w:rPr>
            </w:pPr>
          </w:p>
        </w:tc>
        <w:tc>
          <w:tcPr>
            <w:tcW w:w="2661" w:type="dxa"/>
            <w:gridSpan w:val="3"/>
          </w:tcPr>
          <w:p w14:paraId="62FAC65B" w14:textId="77777777" w:rsidR="000E1952" w:rsidRPr="00F002C5" w:rsidRDefault="000E1952" w:rsidP="00AC66E0">
            <w:pPr>
              <w:pStyle w:val="TableTextHeader"/>
              <w:rPr>
                <w:rFonts w:ascii="Century Gothic" w:hAnsi="Century Gothic"/>
              </w:rPr>
            </w:pPr>
          </w:p>
        </w:tc>
        <w:tc>
          <w:tcPr>
            <w:tcW w:w="8362" w:type="dxa"/>
            <w:gridSpan w:val="7"/>
          </w:tcPr>
          <w:p w14:paraId="4998795C" w14:textId="77777777" w:rsidR="000E1952" w:rsidRPr="00F002C5" w:rsidRDefault="000E1952" w:rsidP="00AC66E0">
            <w:pPr>
              <w:pStyle w:val="TableTextHeader"/>
              <w:rPr>
                <w:rFonts w:ascii="Century Gothic" w:hAnsi="Century Gothic"/>
              </w:rPr>
            </w:pPr>
          </w:p>
        </w:tc>
      </w:tr>
      <w:tr w:rsidR="000E1952" w:rsidRPr="00F002C5" w14:paraId="6DF118A8" w14:textId="77777777" w:rsidTr="00AC66E0">
        <w:trPr>
          <w:jc w:val="center"/>
        </w:trPr>
        <w:tc>
          <w:tcPr>
            <w:tcW w:w="2999" w:type="dxa"/>
          </w:tcPr>
          <w:p w14:paraId="081C1E5D" w14:textId="77777777" w:rsidR="000E1952" w:rsidRPr="00F002C5" w:rsidRDefault="000E1952" w:rsidP="00AC66E0">
            <w:pPr>
              <w:pStyle w:val="TableTextHeader"/>
              <w:jc w:val="center"/>
              <w:rPr>
                <w:rFonts w:ascii="Century Gothic" w:hAnsi="Century Gothic"/>
              </w:rPr>
            </w:pPr>
          </w:p>
        </w:tc>
        <w:tc>
          <w:tcPr>
            <w:tcW w:w="2661" w:type="dxa"/>
            <w:gridSpan w:val="3"/>
          </w:tcPr>
          <w:p w14:paraId="39C57960" w14:textId="77777777" w:rsidR="000E1952" w:rsidRPr="00F002C5" w:rsidRDefault="000E1952" w:rsidP="00AC66E0">
            <w:pPr>
              <w:pStyle w:val="TableTextHeader"/>
              <w:rPr>
                <w:rFonts w:ascii="Century Gothic" w:hAnsi="Century Gothic"/>
              </w:rPr>
            </w:pPr>
          </w:p>
        </w:tc>
        <w:tc>
          <w:tcPr>
            <w:tcW w:w="8362" w:type="dxa"/>
            <w:gridSpan w:val="7"/>
          </w:tcPr>
          <w:p w14:paraId="67CE3C6D" w14:textId="77777777" w:rsidR="000E1952" w:rsidRPr="00F002C5" w:rsidRDefault="000E1952" w:rsidP="00AC66E0">
            <w:pPr>
              <w:pStyle w:val="TableTextHeader"/>
              <w:rPr>
                <w:rFonts w:ascii="Century Gothic" w:hAnsi="Century Gothic"/>
              </w:rPr>
            </w:pPr>
          </w:p>
        </w:tc>
      </w:tr>
      <w:tr w:rsidR="000E1952" w:rsidRPr="00F002C5" w14:paraId="5980F92B" w14:textId="77777777" w:rsidTr="00AC66E0">
        <w:trPr>
          <w:jc w:val="center"/>
        </w:trPr>
        <w:tc>
          <w:tcPr>
            <w:tcW w:w="14022" w:type="dxa"/>
            <w:gridSpan w:val="11"/>
            <w:shd w:val="clear" w:color="auto" w:fill="8EAADB" w:themeFill="accent1" w:themeFillTint="99"/>
          </w:tcPr>
          <w:p w14:paraId="554BD6EC"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1773526D" w14:textId="77777777" w:rsidTr="00AC66E0">
        <w:trPr>
          <w:jc w:val="center"/>
        </w:trPr>
        <w:tc>
          <w:tcPr>
            <w:tcW w:w="3689" w:type="dxa"/>
            <w:gridSpan w:val="3"/>
            <w:shd w:val="clear" w:color="auto" w:fill="D9D9D9" w:themeFill="background1" w:themeFillShade="D9"/>
            <w:vAlign w:val="center"/>
          </w:tcPr>
          <w:p w14:paraId="43E3D3DE"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1643BF0C"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4004E934"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45DF542B" w14:textId="77777777" w:rsidTr="00AC66E0">
        <w:trPr>
          <w:jc w:val="center"/>
        </w:trPr>
        <w:tc>
          <w:tcPr>
            <w:tcW w:w="3689" w:type="dxa"/>
            <w:gridSpan w:val="3"/>
          </w:tcPr>
          <w:p w14:paraId="3E2DCD9B" w14:textId="77777777" w:rsidR="000E1952" w:rsidRPr="00F002C5" w:rsidRDefault="000E1952" w:rsidP="00AC66E0">
            <w:pPr>
              <w:pStyle w:val="TableTextHeader"/>
              <w:rPr>
                <w:rFonts w:ascii="Century Gothic" w:hAnsi="Century Gothic"/>
              </w:rPr>
            </w:pPr>
          </w:p>
        </w:tc>
        <w:tc>
          <w:tcPr>
            <w:tcW w:w="3771" w:type="dxa"/>
            <w:gridSpan w:val="2"/>
          </w:tcPr>
          <w:p w14:paraId="7E357B03" w14:textId="77777777" w:rsidR="000E1952" w:rsidRPr="00F002C5" w:rsidRDefault="000E1952" w:rsidP="00AC66E0">
            <w:pPr>
              <w:pStyle w:val="TableTextHeader"/>
              <w:rPr>
                <w:rFonts w:ascii="Century Gothic" w:hAnsi="Century Gothic"/>
              </w:rPr>
            </w:pPr>
          </w:p>
        </w:tc>
        <w:tc>
          <w:tcPr>
            <w:tcW w:w="6562" w:type="dxa"/>
            <w:gridSpan w:val="6"/>
          </w:tcPr>
          <w:p w14:paraId="64BD1BC5" w14:textId="30FB413A" w:rsidR="000E1952" w:rsidRPr="00F002C5" w:rsidRDefault="000E1952" w:rsidP="00AC66E0">
            <w:pPr>
              <w:pStyle w:val="TableTextHeader"/>
              <w:rPr>
                <w:rFonts w:ascii="Century Gothic" w:hAnsi="Century Gothic"/>
              </w:rPr>
            </w:pPr>
          </w:p>
        </w:tc>
      </w:tr>
    </w:tbl>
    <w:p w14:paraId="681BC7F1" w14:textId="77777777" w:rsidR="009A4AC3" w:rsidRDefault="009A4AC3"/>
    <w:p w14:paraId="7AF334DB" w14:textId="77777777" w:rsidR="009A4AC3" w:rsidRDefault="009A4AC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8"/>
        <w:gridCol w:w="17"/>
        <w:gridCol w:w="1666"/>
        <w:gridCol w:w="2752"/>
        <w:gridCol w:w="2752"/>
      </w:tblGrid>
      <w:tr w:rsidR="000E1952" w:rsidRPr="00F002C5" w14:paraId="398B3D6D" w14:textId="77777777" w:rsidTr="00F86493">
        <w:trPr>
          <w:trHeight w:val="413"/>
          <w:tblHeader/>
          <w:jc w:val="center"/>
        </w:trPr>
        <w:tc>
          <w:tcPr>
            <w:tcW w:w="14022" w:type="dxa"/>
            <w:gridSpan w:val="8"/>
            <w:shd w:val="clear" w:color="auto" w:fill="2F5496" w:themeFill="accent1" w:themeFillShade="BF"/>
            <w:noWrap/>
            <w:vAlign w:val="center"/>
          </w:tcPr>
          <w:p w14:paraId="23ACDC46" w14:textId="15D81271"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827488" w:rsidRPr="00827488">
              <w:rPr>
                <w:b/>
                <w:color w:val="FFFFFF" w:themeColor="background1"/>
                <w:sz w:val="20"/>
                <w:szCs w:val="20"/>
              </w:rPr>
              <w:t xml:space="preserve">INFRASTRUCTURE SECURITY MANAGER </w:t>
            </w:r>
            <w:r w:rsidRPr="00F002C5">
              <w:rPr>
                <w:b/>
                <w:color w:val="FFFFFF" w:themeColor="background1"/>
                <w:sz w:val="20"/>
                <w:szCs w:val="20"/>
              </w:rPr>
              <w:t>MINIMUM QUALIFICATIONS TABLE</w:t>
            </w:r>
          </w:p>
        </w:tc>
      </w:tr>
      <w:tr w:rsidR="000E1952" w:rsidRPr="00F002C5" w14:paraId="6F120421" w14:textId="77777777" w:rsidTr="00AC66E0">
        <w:trPr>
          <w:trHeight w:val="313"/>
          <w:jc w:val="center"/>
        </w:trPr>
        <w:tc>
          <w:tcPr>
            <w:tcW w:w="1965" w:type="dxa"/>
            <w:shd w:val="clear" w:color="auto" w:fill="2F5496" w:themeFill="accent1" w:themeFillShade="BF"/>
            <w:vAlign w:val="center"/>
          </w:tcPr>
          <w:p w14:paraId="2DC049D4" w14:textId="6BEDD036"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3B7FFE">
              <w:rPr>
                <w:color w:val="FFFFFF" w:themeColor="background1"/>
                <w:sz w:val="20"/>
                <w:szCs w:val="20"/>
              </w:rPr>
              <w:t>I-S</w:t>
            </w:r>
            <w:ins w:id="60" w:author="Christine Dunham" w:date="2022-08-17T10:10:00Z">
              <w:r w:rsidR="009922BD">
                <w:rPr>
                  <w:color w:val="FFFFFF" w:themeColor="background1"/>
                  <w:sz w:val="20"/>
                  <w:szCs w:val="20"/>
                </w:rPr>
                <w:t>21</w:t>
              </w:r>
            </w:ins>
          </w:p>
        </w:tc>
        <w:tc>
          <w:tcPr>
            <w:tcW w:w="12057" w:type="dxa"/>
            <w:gridSpan w:val="7"/>
            <w:shd w:val="clear" w:color="auto" w:fill="2F5496" w:themeFill="accent1" w:themeFillShade="BF"/>
            <w:vAlign w:val="center"/>
          </w:tcPr>
          <w:p w14:paraId="44DD0B94" w14:textId="4CE723B6" w:rsidR="000E1952" w:rsidRPr="00F002C5" w:rsidRDefault="00A20473" w:rsidP="00AC66E0">
            <w:pPr>
              <w:rPr>
                <w:b/>
                <w:bCs/>
                <w:color w:val="000000"/>
                <w:sz w:val="20"/>
                <w:szCs w:val="20"/>
              </w:rPr>
            </w:pPr>
            <w:r w:rsidRPr="00A20473">
              <w:rPr>
                <w:color w:val="FFFFFF" w:themeColor="background1"/>
                <w:sz w:val="20"/>
                <w:szCs w:val="20"/>
              </w:rPr>
              <w:t>A minimum of three (3) years of experience as a Security Lead directly responsible for collaborating with application development teams, technical architects, and security policy experts to define and/or implement an integrated framework of solution security architecture.</w:t>
            </w:r>
          </w:p>
        </w:tc>
      </w:tr>
      <w:tr w:rsidR="000E1952" w:rsidRPr="00F002C5" w14:paraId="5F9DFDCE" w14:textId="77777777" w:rsidTr="00AC66E0">
        <w:trPr>
          <w:trHeight w:val="313"/>
          <w:jc w:val="center"/>
        </w:trPr>
        <w:tc>
          <w:tcPr>
            <w:tcW w:w="6852" w:type="dxa"/>
            <w:gridSpan w:val="5"/>
            <w:shd w:val="clear" w:color="auto" w:fill="D9D9D9" w:themeFill="background1" w:themeFillShade="D9"/>
            <w:vAlign w:val="center"/>
            <w:hideMark/>
          </w:tcPr>
          <w:p w14:paraId="21355E40"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176D8542"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456EAFA7" w14:textId="77777777" w:rsidTr="00AC66E0">
        <w:trPr>
          <w:trHeight w:val="288"/>
          <w:jc w:val="center"/>
        </w:trPr>
        <w:tc>
          <w:tcPr>
            <w:tcW w:w="6852" w:type="dxa"/>
            <w:gridSpan w:val="5"/>
            <w:shd w:val="clear" w:color="auto" w:fill="auto"/>
            <w:noWrap/>
            <w:vAlign w:val="center"/>
            <w:hideMark/>
          </w:tcPr>
          <w:p w14:paraId="4B1EB6F4"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45D96CA"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7C1517B" w14:textId="77777777" w:rsidTr="00AC66E0">
        <w:trPr>
          <w:trHeight w:val="288"/>
          <w:jc w:val="center"/>
        </w:trPr>
        <w:tc>
          <w:tcPr>
            <w:tcW w:w="6852" w:type="dxa"/>
            <w:gridSpan w:val="5"/>
            <w:shd w:val="clear" w:color="auto" w:fill="auto"/>
            <w:noWrap/>
            <w:vAlign w:val="center"/>
            <w:hideMark/>
          </w:tcPr>
          <w:p w14:paraId="425585A4"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65F4B499"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C585B74" w14:textId="77777777" w:rsidTr="00AC66E0">
        <w:trPr>
          <w:trHeight w:val="288"/>
          <w:jc w:val="center"/>
        </w:trPr>
        <w:tc>
          <w:tcPr>
            <w:tcW w:w="6852" w:type="dxa"/>
            <w:gridSpan w:val="5"/>
            <w:shd w:val="clear" w:color="auto" w:fill="auto"/>
            <w:noWrap/>
            <w:vAlign w:val="center"/>
            <w:hideMark/>
          </w:tcPr>
          <w:p w14:paraId="4E5FDE35"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4EDC8147"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A85E2DE" w14:textId="77777777" w:rsidTr="00AC66E0">
        <w:trPr>
          <w:trHeight w:val="288"/>
          <w:jc w:val="center"/>
        </w:trPr>
        <w:tc>
          <w:tcPr>
            <w:tcW w:w="6852" w:type="dxa"/>
            <w:gridSpan w:val="5"/>
            <w:shd w:val="clear" w:color="auto" w:fill="auto"/>
            <w:noWrap/>
            <w:vAlign w:val="center"/>
            <w:hideMark/>
          </w:tcPr>
          <w:p w14:paraId="64B96919"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3801DCF1"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9840528" w14:textId="77777777" w:rsidTr="00AC66E0">
        <w:trPr>
          <w:trHeight w:val="288"/>
          <w:jc w:val="center"/>
        </w:trPr>
        <w:tc>
          <w:tcPr>
            <w:tcW w:w="14022" w:type="dxa"/>
            <w:gridSpan w:val="8"/>
            <w:shd w:val="clear" w:color="auto" w:fill="auto"/>
            <w:noWrap/>
            <w:vAlign w:val="bottom"/>
            <w:hideMark/>
          </w:tcPr>
          <w:p w14:paraId="3D5D25E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63A4BC2" w14:textId="77777777" w:rsidTr="00AC66E0">
        <w:trPr>
          <w:trHeight w:val="300"/>
          <w:jc w:val="center"/>
        </w:trPr>
        <w:tc>
          <w:tcPr>
            <w:tcW w:w="14022" w:type="dxa"/>
            <w:gridSpan w:val="8"/>
            <w:shd w:val="clear" w:color="auto" w:fill="auto"/>
            <w:vAlign w:val="bottom"/>
            <w:hideMark/>
          </w:tcPr>
          <w:p w14:paraId="18C69B23"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0A9F626" w14:textId="77777777" w:rsidTr="00AC66E0">
        <w:trPr>
          <w:trHeight w:val="288"/>
          <w:jc w:val="center"/>
        </w:trPr>
        <w:tc>
          <w:tcPr>
            <w:tcW w:w="6852" w:type="dxa"/>
            <w:gridSpan w:val="5"/>
            <w:shd w:val="clear" w:color="auto" w:fill="D9D9D9" w:themeFill="background1" w:themeFillShade="D9"/>
            <w:vAlign w:val="center"/>
            <w:hideMark/>
          </w:tcPr>
          <w:p w14:paraId="5579143D"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210A3BEF"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615E0BCF" w14:textId="77777777" w:rsidTr="00AC66E0">
        <w:trPr>
          <w:trHeight w:val="288"/>
          <w:jc w:val="center"/>
        </w:trPr>
        <w:tc>
          <w:tcPr>
            <w:tcW w:w="6852" w:type="dxa"/>
            <w:gridSpan w:val="5"/>
            <w:shd w:val="clear" w:color="auto" w:fill="auto"/>
            <w:noWrap/>
            <w:vAlign w:val="center"/>
            <w:hideMark/>
          </w:tcPr>
          <w:p w14:paraId="3354DDB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59CB252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A2FE0A2" w14:textId="77777777" w:rsidTr="00AC66E0">
        <w:trPr>
          <w:trHeight w:val="288"/>
          <w:jc w:val="center"/>
        </w:trPr>
        <w:tc>
          <w:tcPr>
            <w:tcW w:w="6852" w:type="dxa"/>
            <w:gridSpan w:val="5"/>
            <w:shd w:val="clear" w:color="auto" w:fill="auto"/>
            <w:noWrap/>
            <w:vAlign w:val="center"/>
            <w:hideMark/>
          </w:tcPr>
          <w:p w14:paraId="6FF7E395"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13E2ADBD"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F44F314" w14:textId="77777777" w:rsidTr="00AC66E0">
        <w:trPr>
          <w:trHeight w:val="288"/>
          <w:jc w:val="center"/>
        </w:trPr>
        <w:tc>
          <w:tcPr>
            <w:tcW w:w="6852" w:type="dxa"/>
            <w:gridSpan w:val="5"/>
            <w:shd w:val="clear" w:color="auto" w:fill="auto"/>
            <w:noWrap/>
            <w:vAlign w:val="center"/>
            <w:hideMark/>
          </w:tcPr>
          <w:p w14:paraId="19C990CE"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64C4DC51"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BDED45C" w14:textId="77777777" w:rsidTr="00AC66E0">
        <w:trPr>
          <w:trHeight w:val="288"/>
          <w:jc w:val="center"/>
        </w:trPr>
        <w:tc>
          <w:tcPr>
            <w:tcW w:w="6852" w:type="dxa"/>
            <w:gridSpan w:val="5"/>
            <w:shd w:val="clear" w:color="auto" w:fill="auto"/>
            <w:noWrap/>
            <w:vAlign w:val="center"/>
            <w:hideMark/>
          </w:tcPr>
          <w:p w14:paraId="432E366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5EEB1704"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B4E65FA" w14:textId="77777777" w:rsidTr="00AC66E0">
        <w:trPr>
          <w:trHeight w:val="288"/>
          <w:jc w:val="center"/>
        </w:trPr>
        <w:tc>
          <w:tcPr>
            <w:tcW w:w="14022" w:type="dxa"/>
            <w:gridSpan w:val="8"/>
            <w:shd w:val="clear" w:color="auto" w:fill="auto"/>
            <w:noWrap/>
            <w:vAlign w:val="bottom"/>
            <w:hideMark/>
          </w:tcPr>
          <w:p w14:paraId="2E85BA7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57C18010" w14:textId="77777777" w:rsidTr="00AC66E0">
        <w:trPr>
          <w:trHeight w:val="300"/>
          <w:jc w:val="center"/>
        </w:trPr>
        <w:tc>
          <w:tcPr>
            <w:tcW w:w="14022" w:type="dxa"/>
            <w:gridSpan w:val="8"/>
            <w:shd w:val="clear" w:color="auto" w:fill="auto"/>
            <w:vAlign w:val="bottom"/>
            <w:hideMark/>
          </w:tcPr>
          <w:p w14:paraId="69AB1B5C"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644575B5" w14:textId="77777777" w:rsidR="000E1952" w:rsidRPr="00F002C5" w:rsidRDefault="000E1952" w:rsidP="00AC66E0">
            <w:pPr>
              <w:ind w:left="540"/>
              <w:rPr>
                <w:i/>
                <w:iCs/>
                <w:color w:val="000000"/>
                <w:sz w:val="20"/>
                <w:szCs w:val="20"/>
              </w:rPr>
            </w:pPr>
          </w:p>
        </w:tc>
      </w:tr>
      <w:tr w:rsidR="000E1952" w:rsidRPr="00F002C5" w14:paraId="50C63F5F" w14:textId="77777777" w:rsidTr="00AC66E0">
        <w:trPr>
          <w:trHeight w:val="300"/>
          <w:jc w:val="center"/>
        </w:trPr>
        <w:tc>
          <w:tcPr>
            <w:tcW w:w="6827" w:type="dxa"/>
            <w:gridSpan w:val="3"/>
            <w:shd w:val="clear" w:color="auto" w:fill="D9D9D9" w:themeFill="background1" w:themeFillShade="D9"/>
            <w:vAlign w:val="bottom"/>
            <w:hideMark/>
          </w:tcPr>
          <w:p w14:paraId="355AC173"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5"/>
            <w:shd w:val="clear" w:color="auto" w:fill="auto"/>
            <w:vAlign w:val="bottom"/>
          </w:tcPr>
          <w:p w14:paraId="75BC383C" w14:textId="77777777" w:rsidR="000E1952" w:rsidRPr="00F002C5" w:rsidRDefault="000E1952" w:rsidP="00AC66E0">
            <w:pPr>
              <w:ind w:left="540"/>
              <w:rPr>
                <w:b/>
                <w:i/>
                <w:iCs/>
                <w:color w:val="000000"/>
                <w:sz w:val="20"/>
                <w:szCs w:val="20"/>
              </w:rPr>
            </w:pPr>
          </w:p>
        </w:tc>
      </w:tr>
      <w:tr w:rsidR="000E1952" w:rsidRPr="00F002C5" w14:paraId="497CB641" w14:textId="77777777" w:rsidTr="00AC66E0">
        <w:trPr>
          <w:trHeight w:val="313"/>
          <w:jc w:val="center"/>
        </w:trPr>
        <w:tc>
          <w:tcPr>
            <w:tcW w:w="1965" w:type="dxa"/>
            <w:shd w:val="clear" w:color="auto" w:fill="2F5496" w:themeFill="accent1" w:themeFillShade="BF"/>
            <w:vAlign w:val="center"/>
          </w:tcPr>
          <w:p w14:paraId="6079F6CD" w14:textId="1D59AB45"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A62E41">
              <w:rPr>
                <w:color w:val="FFFFFF" w:themeColor="background1"/>
                <w:sz w:val="20"/>
                <w:szCs w:val="20"/>
              </w:rPr>
              <w:t>I-S2</w:t>
            </w:r>
            <w:ins w:id="61" w:author="Christine Dunham" w:date="2022-08-17T10:10:00Z">
              <w:r w:rsidR="009922BD">
                <w:rPr>
                  <w:color w:val="FFFFFF" w:themeColor="background1"/>
                  <w:sz w:val="20"/>
                  <w:szCs w:val="20"/>
                </w:rPr>
                <w:t>2</w:t>
              </w:r>
            </w:ins>
          </w:p>
        </w:tc>
        <w:tc>
          <w:tcPr>
            <w:tcW w:w="12057" w:type="dxa"/>
            <w:gridSpan w:val="7"/>
            <w:shd w:val="clear" w:color="auto" w:fill="2F5496" w:themeFill="accent1" w:themeFillShade="BF"/>
            <w:vAlign w:val="center"/>
          </w:tcPr>
          <w:p w14:paraId="41FE07C4" w14:textId="3A0BCF57" w:rsidR="000E1952" w:rsidRPr="00F002C5" w:rsidRDefault="00310049" w:rsidP="00AC66E0">
            <w:pPr>
              <w:rPr>
                <w:b/>
                <w:bCs/>
                <w:color w:val="000000"/>
                <w:sz w:val="20"/>
                <w:szCs w:val="20"/>
              </w:rPr>
            </w:pPr>
            <w:r w:rsidRPr="00310049">
              <w:rPr>
                <w:color w:val="FFFFFF" w:themeColor="background1"/>
                <w:sz w:val="20"/>
                <w:szCs w:val="20"/>
              </w:rPr>
              <w:t>A minimum of three (3) years of lead experience within the past ten (10) years developing, implementing, improving and monitoring industry standard Security strategies, solutions, and processes on Projects involving large and complex IT systems and/or AWS cloud environment.</w:t>
            </w:r>
          </w:p>
        </w:tc>
      </w:tr>
      <w:tr w:rsidR="000E1952" w:rsidRPr="00F002C5" w14:paraId="78FD0281" w14:textId="77777777" w:rsidTr="00AC66E0">
        <w:trPr>
          <w:trHeight w:val="313"/>
          <w:jc w:val="center"/>
        </w:trPr>
        <w:tc>
          <w:tcPr>
            <w:tcW w:w="6827" w:type="dxa"/>
            <w:gridSpan w:val="3"/>
            <w:shd w:val="clear" w:color="000000" w:fill="D9D9D9"/>
            <w:vAlign w:val="center"/>
            <w:hideMark/>
          </w:tcPr>
          <w:p w14:paraId="5068C377"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5"/>
            <w:shd w:val="clear" w:color="000000" w:fill="D9D9D9"/>
            <w:vAlign w:val="center"/>
            <w:hideMark/>
          </w:tcPr>
          <w:p w14:paraId="5E1F7CA1"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5F1AE0C5" w14:textId="77777777" w:rsidTr="00AC66E0">
        <w:trPr>
          <w:trHeight w:val="288"/>
          <w:jc w:val="center"/>
        </w:trPr>
        <w:tc>
          <w:tcPr>
            <w:tcW w:w="6827" w:type="dxa"/>
            <w:gridSpan w:val="3"/>
            <w:shd w:val="clear" w:color="auto" w:fill="auto"/>
            <w:noWrap/>
            <w:vAlign w:val="center"/>
            <w:hideMark/>
          </w:tcPr>
          <w:p w14:paraId="1D55FCC9"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noWrap/>
            <w:vAlign w:val="center"/>
            <w:hideMark/>
          </w:tcPr>
          <w:p w14:paraId="06CF707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CCF75F1" w14:textId="77777777" w:rsidTr="00AC66E0">
        <w:trPr>
          <w:trHeight w:val="288"/>
          <w:jc w:val="center"/>
        </w:trPr>
        <w:tc>
          <w:tcPr>
            <w:tcW w:w="6827" w:type="dxa"/>
            <w:gridSpan w:val="3"/>
            <w:shd w:val="clear" w:color="auto" w:fill="auto"/>
            <w:noWrap/>
            <w:vAlign w:val="center"/>
            <w:hideMark/>
          </w:tcPr>
          <w:p w14:paraId="252DC75A"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noWrap/>
            <w:vAlign w:val="center"/>
            <w:hideMark/>
          </w:tcPr>
          <w:p w14:paraId="68457CB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C4E3C5E" w14:textId="77777777" w:rsidTr="00AC66E0">
        <w:trPr>
          <w:trHeight w:val="288"/>
          <w:jc w:val="center"/>
        </w:trPr>
        <w:tc>
          <w:tcPr>
            <w:tcW w:w="6827" w:type="dxa"/>
            <w:gridSpan w:val="3"/>
            <w:shd w:val="clear" w:color="auto" w:fill="auto"/>
            <w:noWrap/>
            <w:vAlign w:val="center"/>
            <w:hideMark/>
          </w:tcPr>
          <w:p w14:paraId="4DEC6E20"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5"/>
            <w:shd w:val="clear" w:color="auto" w:fill="auto"/>
            <w:noWrap/>
            <w:vAlign w:val="center"/>
            <w:hideMark/>
          </w:tcPr>
          <w:p w14:paraId="024997B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66183B3" w14:textId="77777777" w:rsidTr="00AC66E0">
        <w:trPr>
          <w:trHeight w:val="288"/>
          <w:jc w:val="center"/>
        </w:trPr>
        <w:tc>
          <w:tcPr>
            <w:tcW w:w="6827" w:type="dxa"/>
            <w:gridSpan w:val="3"/>
            <w:shd w:val="clear" w:color="auto" w:fill="auto"/>
            <w:noWrap/>
            <w:vAlign w:val="center"/>
            <w:hideMark/>
          </w:tcPr>
          <w:p w14:paraId="406EC9C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noWrap/>
            <w:vAlign w:val="center"/>
            <w:hideMark/>
          </w:tcPr>
          <w:p w14:paraId="753FA9C9"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69D8D65" w14:textId="77777777" w:rsidTr="00AC66E0">
        <w:trPr>
          <w:trHeight w:val="288"/>
          <w:jc w:val="center"/>
        </w:trPr>
        <w:tc>
          <w:tcPr>
            <w:tcW w:w="14022" w:type="dxa"/>
            <w:gridSpan w:val="8"/>
            <w:shd w:val="clear" w:color="auto" w:fill="auto"/>
            <w:noWrap/>
            <w:vAlign w:val="bottom"/>
            <w:hideMark/>
          </w:tcPr>
          <w:p w14:paraId="0606314A"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F5E4CA5" w14:textId="77777777" w:rsidTr="00AC66E0">
        <w:trPr>
          <w:trHeight w:val="300"/>
          <w:jc w:val="center"/>
        </w:trPr>
        <w:tc>
          <w:tcPr>
            <w:tcW w:w="14022" w:type="dxa"/>
            <w:gridSpan w:val="8"/>
            <w:shd w:val="clear" w:color="auto" w:fill="auto"/>
            <w:vAlign w:val="bottom"/>
            <w:hideMark/>
          </w:tcPr>
          <w:p w14:paraId="5546274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7D2C27E" w14:textId="77777777" w:rsidTr="00AC66E0">
        <w:trPr>
          <w:trHeight w:val="288"/>
          <w:jc w:val="center"/>
        </w:trPr>
        <w:tc>
          <w:tcPr>
            <w:tcW w:w="6827" w:type="dxa"/>
            <w:gridSpan w:val="3"/>
            <w:shd w:val="clear" w:color="000000" w:fill="D9D9D9"/>
            <w:vAlign w:val="center"/>
            <w:hideMark/>
          </w:tcPr>
          <w:p w14:paraId="5FAF656D"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5"/>
            <w:shd w:val="clear" w:color="000000" w:fill="D9D9D9"/>
            <w:vAlign w:val="center"/>
            <w:hideMark/>
          </w:tcPr>
          <w:p w14:paraId="66D300CE"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6036098A" w14:textId="77777777" w:rsidTr="00AC66E0">
        <w:trPr>
          <w:trHeight w:val="288"/>
          <w:jc w:val="center"/>
        </w:trPr>
        <w:tc>
          <w:tcPr>
            <w:tcW w:w="6827" w:type="dxa"/>
            <w:gridSpan w:val="3"/>
            <w:shd w:val="clear" w:color="auto" w:fill="auto"/>
            <w:noWrap/>
            <w:vAlign w:val="center"/>
            <w:hideMark/>
          </w:tcPr>
          <w:p w14:paraId="7B7C2593"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noWrap/>
            <w:vAlign w:val="center"/>
            <w:hideMark/>
          </w:tcPr>
          <w:p w14:paraId="64BA756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EF2F560" w14:textId="77777777" w:rsidTr="00AC66E0">
        <w:trPr>
          <w:trHeight w:val="288"/>
          <w:jc w:val="center"/>
        </w:trPr>
        <w:tc>
          <w:tcPr>
            <w:tcW w:w="6827" w:type="dxa"/>
            <w:gridSpan w:val="3"/>
            <w:shd w:val="clear" w:color="auto" w:fill="auto"/>
            <w:noWrap/>
            <w:vAlign w:val="center"/>
            <w:hideMark/>
          </w:tcPr>
          <w:p w14:paraId="1418E447"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noWrap/>
            <w:vAlign w:val="center"/>
            <w:hideMark/>
          </w:tcPr>
          <w:p w14:paraId="19FA35E9"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D51DB6E" w14:textId="77777777" w:rsidTr="00AC66E0">
        <w:trPr>
          <w:trHeight w:val="288"/>
          <w:jc w:val="center"/>
        </w:trPr>
        <w:tc>
          <w:tcPr>
            <w:tcW w:w="6827" w:type="dxa"/>
            <w:gridSpan w:val="3"/>
            <w:shd w:val="clear" w:color="auto" w:fill="auto"/>
            <w:noWrap/>
            <w:vAlign w:val="center"/>
            <w:hideMark/>
          </w:tcPr>
          <w:p w14:paraId="39BC3386"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5"/>
            <w:shd w:val="clear" w:color="auto" w:fill="auto"/>
            <w:noWrap/>
            <w:vAlign w:val="center"/>
            <w:hideMark/>
          </w:tcPr>
          <w:p w14:paraId="041178B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0101F027" w14:textId="77777777" w:rsidTr="00AC66E0">
        <w:trPr>
          <w:trHeight w:val="288"/>
          <w:jc w:val="center"/>
        </w:trPr>
        <w:tc>
          <w:tcPr>
            <w:tcW w:w="6827" w:type="dxa"/>
            <w:gridSpan w:val="3"/>
            <w:shd w:val="clear" w:color="auto" w:fill="auto"/>
            <w:noWrap/>
            <w:vAlign w:val="center"/>
            <w:hideMark/>
          </w:tcPr>
          <w:p w14:paraId="385BCC99"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noWrap/>
            <w:vAlign w:val="center"/>
            <w:hideMark/>
          </w:tcPr>
          <w:p w14:paraId="34C4E7EB"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798D8E0" w14:textId="77777777" w:rsidTr="00AC66E0">
        <w:trPr>
          <w:trHeight w:val="288"/>
          <w:jc w:val="center"/>
        </w:trPr>
        <w:tc>
          <w:tcPr>
            <w:tcW w:w="14022" w:type="dxa"/>
            <w:gridSpan w:val="8"/>
            <w:shd w:val="clear" w:color="auto" w:fill="auto"/>
            <w:noWrap/>
            <w:vAlign w:val="bottom"/>
            <w:hideMark/>
          </w:tcPr>
          <w:p w14:paraId="4266AA1C"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47BD4A97" w14:textId="77777777" w:rsidTr="00AC66E0">
        <w:trPr>
          <w:trHeight w:val="300"/>
          <w:jc w:val="center"/>
        </w:trPr>
        <w:tc>
          <w:tcPr>
            <w:tcW w:w="14022" w:type="dxa"/>
            <w:gridSpan w:val="8"/>
            <w:shd w:val="clear" w:color="auto" w:fill="auto"/>
            <w:vAlign w:val="bottom"/>
            <w:hideMark/>
          </w:tcPr>
          <w:p w14:paraId="3DC4F37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E337EAD" w14:textId="77777777" w:rsidTr="00AC66E0">
        <w:trPr>
          <w:trHeight w:val="300"/>
          <w:jc w:val="center"/>
        </w:trPr>
        <w:tc>
          <w:tcPr>
            <w:tcW w:w="6827" w:type="dxa"/>
            <w:gridSpan w:val="3"/>
            <w:shd w:val="clear" w:color="auto" w:fill="D9D9D9" w:themeFill="background1" w:themeFillShade="D9"/>
            <w:vAlign w:val="bottom"/>
            <w:hideMark/>
          </w:tcPr>
          <w:p w14:paraId="43E35055"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5"/>
            <w:shd w:val="clear" w:color="auto" w:fill="auto"/>
            <w:vAlign w:val="bottom"/>
          </w:tcPr>
          <w:p w14:paraId="028D9FAE" w14:textId="77777777" w:rsidR="000E1952" w:rsidRPr="00F002C5" w:rsidRDefault="000E1952" w:rsidP="00AC66E0">
            <w:pPr>
              <w:ind w:left="540"/>
              <w:rPr>
                <w:b/>
                <w:i/>
                <w:iCs/>
                <w:color w:val="000000"/>
                <w:sz w:val="20"/>
                <w:szCs w:val="20"/>
              </w:rPr>
            </w:pPr>
          </w:p>
        </w:tc>
      </w:tr>
      <w:tr w:rsidR="000E1952" w:rsidRPr="00F002C5" w14:paraId="3B70D687" w14:textId="77777777" w:rsidTr="00AC66E0">
        <w:trPr>
          <w:trHeight w:val="313"/>
          <w:jc w:val="center"/>
        </w:trPr>
        <w:tc>
          <w:tcPr>
            <w:tcW w:w="1965" w:type="dxa"/>
            <w:shd w:val="clear" w:color="auto" w:fill="2F5496" w:themeFill="accent1" w:themeFillShade="BF"/>
            <w:vAlign w:val="center"/>
          </w:tcPr>
          <w:p w14:paraId="688F699F" w14:textId="41A18C7E"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A62E41">
              <w:rPr>
                <w:color w:val="FFFFFF" w:themeColor="background1"/>
                <w:sz w:val="20"/>
                <w:szCs w:val="20"/>
              </w:rPr>
              <w:t>I-S2</w:t>
            </w:r>
            <w:ins w:id="62" w:author="Christine Dunham" w:date="2022-08-17T10:10:00Z">
              <w:r w:rsidR="009922BD">
                <w:rPr>
                  <w:color w:val="FFFFFF" w:themeColor="background1"/>
                  <w:sz w:val="20"/>
                  <w:szCs w:val="20"/>
                </w:rPr>
                <w:t>3</w:t>
              </w:r>
            </w:ins>
          </w:p>
        </w:tc>
        <w:tc>
          <w:tcPr>
            <w:tcW w:w="12057" w:type="dxa"/>
            <w:gridSpan w:val="7"/>
            <w:shd w:val="clear" w:color="auto" w:fill="2F5496" w:themeFill="accent1" w:themeFillShade="BF"/>
            <w:vAlign w:val="center"/>
          </w:tcPr>
          <w:p w14:paraId="60D3E123" w14:textId="4E58A66E" w:rsidR="000E1952" w:rsidRPr="00F002C5" w:rsidRDefault="00FF4F1F" w:rsidP="00AC66E0">
            <w:pPr>
              <w:rPr>
                <w:b/>
                <w:bCs/>
                <w:color w:val="FFFFFF" w:themeColor="background1"/>
                <w:sz w:val="20"/>
                <w:szCs w:val="20"/>
              </w:rPr>
            </w:pPr>
            <w:r w:rsidRPr="00FF4F1F">
              <w:rPr>
                <w:color w:val="FFFFFF" w:themeColor="background1"/>
                <w:sz w:val="20"/>
                <w:szCs w:val="20"/>
              </w:rPr>
              <w:t>A minimum of three (3) years of experience within the past ten (10) years applying Information Security principles, methods, and techniques in the development of Project security Deliverables on Projects involving large and complex IT systems.</w:t>
            </w:r>
          </w:p>
        </w:tc>
      </w:tr>
      <w:tr w:rsidR="000E1952" w:rsidRPr="00F002C5" w14:paraId="7D226A28" w14:textId="77777777" w:rsidTr="00AC66E0">
        <w:trPr>
          <w:trHeight w:val="313"/>
          <w:jc w:val="center"/>
        </w:trPr>
        <w:tc>
          <w:tcPr>
            <w:tcW w:w="6827" w:type="dxa"/>
            <w:gridSpan w:val="3"/>
            <w:shd w:val="clear" w:color="000000" w:fill="D9D9D9"/>
            <w:vAlign w:val="center"/>
            <w:hideMark/>
          </w:tcPr>
          <w:p w14:paraId="72E2D893"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5"/>
            <w:shd w:val="clear" w:color="000000" w:fill="D9D9D9"/>
            <w:vAlign w:val="center"/>
            <w:hideMark/>
          </w:tcPr>
          <w:p w14:paraId="039B6FF3"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08CD6545" w14:textId="77777777" w:rsidTr="00AC66E0">
        <w:trPr>
          <w:trHeight w:val="288"/>
          <w:jc w:val="center"/>
        </w:trPr>
        <w:tc>
          <w:tcPr>
            <w:tcW w:w="6827" w:type="dxa"/>
            <w:gridSpan w:val="3"/>
            <w:shd w:val="clear" w:color="auto" w:fill="auto"/>
            <w:noWrap/>
            <w:vAlign w:val="center"/>
            <w:hideMark/>
          </w:tcPr>
          <w:p w14:paraId="2C4F792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noWrap/>
            <w:vAlign w:val="center"/>
            <w:hideMark/>
          </w:tcPr>
          <w:p w14:paraId="7FE82B2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ABE5005" w14:textId="77777777" w:rsidTr="00AC66E0">
        <w:trPr>
          <w:trHeight w:val="288"/>
          <w:jc w:val="center"/>
        </w:trPr>
        <w:tc>
          <w:tcPr>
            <w:tcW w:w="6827" w:type="dxa"/>
            <w:gridSpan w:val="3"/>
            <w:shd w:val="clear" w:color="auto" w:fill="auto"/>
            <w:noWrap/>
            <w:vAlign w:val="center"/>
            <w:hideMark/>
          </w:tcPr>
          <w:p w14:paraId="4AB2CEB9"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noWrap/>
            <w:vAlign w:val="center"/>
            <w:hideMark/>
          </w:tcPr>
          <w:p w14:paraId="48B1740F"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04A90BC" w14:textId="77777777" w:rsidTr="00AC66E0">
        <w:trPr>
          <w:trHeight w:val="288"/>
          <w:jc w:val="center"/>
        </w:trPr>
        <w:tc>
          <w:tcPr>
            <w:tcW w:w="6827" w:type="dxa"/>
            <w:gridSpan w:val="3"/>
            <w:shd w:val="clear" w:color="auto" w:fill="auto"/>
            <w:noWrap/>
            <w:vAlign w:val="center"/>
            <w:hideMark/>
          </w:tcPr>
          <w:p w14:paraId="5210B139"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5"/>
            <w:shd w:val="clear" w:color="auto" w:fill="auto"/>
            <w:noWrap/>
            <w:vAlign w:val="center"/>
            <w:hideMark/>
          </w:tcPr>
          <w:p w14:paraId="656BB6A4"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BEBAB09" w14:textId="77777777" w:rsidTr="00AC66E0">
        <w:trPr>
          <w:trHeight w:val="288"/>
          <w:jc w:val="center"/>
        </w:trPr>
        <w:tc>
          <w:tcPr>
            <w:tcW w:w="6827" w:type="dxa"/>
            <w:gridSpan w:val="3"/>
            <w:shd w:val="clear" w:color="auto" w:fill="auto"/>
            <w:noWrap/>
            <w:vAlign w:val="center"/>
            <w:hideMark/>
          </w:tcPr>
          <w:p w14:paraId="779F705C"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noWrap/>
            <w:vAlign w:val="center"/>
            <w:hideMark/>
          </w:tcPr>
          <w:p w14:paraId="3AA66133"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46AE385" w14:textId="77777777" w:rsidTr="00AC66E0">
        <w:trPr>
          <w:trHeight w:val="288"/>
          <w:jc w:val="center"/>
        </w:trPr>
        <w:tc>
          <w:tcPr>
            <w:tcW w:w="14022" w:type="dxa"/>
            <w:gridSpan w:val="8"/>
            <w:shd w:val="clear" w:color="auto" w:fill="auto"/>
            <w:noWrap/>
            <w:vAlign w:val="bottom"/>
            <w:hideMark/>
          </w:tcPr>
          <w:p w14:paraId="3B0D3304"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9F3B201" w14:textId="77777777" w:rsidTr="00AC66E0">
        <w:trPr>
          <w:trHeight w:val="300"/>
          <w:jc w:val="center"/>
        </w:trPr>
        <w:tc>
          <w:tcPr>
            <w:tcW w:w="14022" w:type="dxa"/>
            <w:gridSpan w:val="8"/>
            <w:shd w:val="clear" w:color="auto" w:fill="auto"/>
            <w:vAlign w:val="bottom"/>
            <w:hideMark/>
          </w:tcPr>
          <w:p w14:paraId="13A7083C"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34BF4CE2" w14:textId="77777777" w:rsidTr="00AC66E0">
        <w:trPr>
          <w:trHeight w:val="288"/>
          <w:jc w:val="center"/>
        </w:trPr>
        <w:tc>
          <w:tcPr>
            <w:tcW w:w="6827" w:type="dxa"/>
            <w:gridSpan w:val="3"/>
            <w:shd w:val="clear" w:color="000000" w:fill="D9D9D9"/>
            <w:vAlign w:val="center"/>
            <w:hideMark/>
          </w:tcPr>
          <w:p w14:paraId="6500796C"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5"/>
            <w:shd w:val="clear" w:color="000000" w:fill="D9D9D9"/>
            <w:vAlign w:val="center"/>
            <w:hideMark/>
          </w:tcPr>
          <w:p w14:paraId="5E3F12C1"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2343930E" w14:textId="77777777" w:rsidTr="00AC66E0">
        <w:trPr>
          <w:trHeight w:val="288"/>
          <w:jc w:val="center"/>
        </w:trPr>
        <w:tc>
          <w:tcPr>
            <w:tcW w:w="6827" w:type="dxa"/>
            <w:gridSpan w:val="3"/>
            <w:shd w:val="clear" w:color="auto" w:fill="auto"/>
            <w:noWrap/>
            <w:vAlign w:val="center"/>
            <w:hideMark/>
          </w:tcPr>
          <w:p w14:paraId="29F53A9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noWrap/>
            <w:vAlign w:val="center"/>
            <w:hideMark/>
          </w:tcPr>
          <w:p w14:paraId="3FD681E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06E950D2" w14:textId="77777777" w:rsidTr="00AC66E0">
        <w:trPr>
          <w:trHeight w:val="288"/>
          <w:jc w:val="center"/>
        </w:trPr>
        <w:tc>
          <w:tcPr>
            <w:tcW w:w="6827" w:type="dxa"/>
            <w:gridSpan w:val="3"/>
            <w:shd w:val="clear" w:color="auto" w:fill="auto"/>
            <w:noWrap/>
            <w:vAlign w:val="center"/>
            <w:hideMark/>
          </w:tcPr>
          <w:p w14:paraId="726D42C5"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noWrap/>
            <w:vAlign w:val="center"/>
            <w:hideMark/>
          </w:tcPr>
          <w:p w14:paraId="64A772B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0695CF88" w14:textId="77777777" w:rsidTr="00AC66E0">
        <w:trPr>
          <w:trHeight w:val="288"/>
          <w:jc w:val="center"/>
        </w:trPr>
        <w:tc>
          <w:tcPr>
            <w:tcW w:w="6827" w:type="dxa"/>
            <w:gridSpan w:val="3"/>
            <w:shd w:val="clear" w:color="auto" w:fill="auto"/>
            <w:noWrap/>
            <w:vAlign w:val="center"/>
            <w:hideMark/>
          </w:tcPr>
          <w:p w14:paraId="3FCE3672"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5"/>
            <w:shd w:val="clear" w:color="auto" w:fill="auto"/>
            <w:noWrap/>
            <w:vAlign w:val="center"/>
            <w:hideMark/>
          </w:tcPr>
          <w:p w14:paraId="650B890E"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208AB1A" w14:textId="77777777" w:rsidTr="00AC66E0">
        <w:trPr>
          <w:trHeight w:val="288"/>
          <w:jc w:val="center"/>
        </w:trPr>
        <w:tc>
          <w:tcPr>
            <w:tcW w:w="6827" w:type="dxa"/>
            <w:gridSpan w:val="3"/>
            <w:shd w:val="clear" w:color="auto" w:fill="auto"/>
            <w:noWrap/>
            <w:vAlign w:val="center"/>
            <w:hideMark/>
          </w:tcPr>
          <w:p w14:paraId="3C474808"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noWrap/>
            <w:vAlign w:val="center"/>
            <w:hideMark/>
          </w:tcPr>
          <w:p w14:paraId="15A33A8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EF39AF2" w14:textId="77777777" w:rsidTr="00AC66E0">
        <w:trPr>
          <w:trHeight w:val="288"/>
          <w:jc w:val="center"/>
        </w:trPr>
        <w:tc>
          <w:tcPr>
            <w:tcW w:w="14022" w:type="dxa"/>
            <w:gridSpan w:val="8"/>
            <w:shd w:val="clear" w:color="auto" w:fill="auto"/>
            <w:noWrap/>
            <w:vAlign w:val="bottom"/>
            <w:hideMark/>
          </w:tcPr>
          <w:p w14:paraId="1198D36C"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5FC42DA0" w14:textId="77777777" w:rsidTr="00AC66E0">
        <w:trPr>
          <w:trHeight w:val="300"/>
          <w:jc w:val="center"/>
        </w:trPr>
        <w:tc>
          <w:tcPr>
            <w:tcW w:w="14022" w:type="dxa"/>
            <w:gridSpan w:val="8"/>
            <w:shd w:val="clear" w:color="auto" w:fill="auto"/>
            <w:vAlign w:val="bottom"/>
            <w:hideMark/>
          </w:tcPr>
          <w:p w14:paraId="528BFF0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98836FB" w14:textId="77777777" w:rsidTr="00AC66E0">
        <w:trPr>
          <w:trHeight w:val="300"/>
          <w:jc w:val="center"/>
        </w:trPr>
        <w:tc>
          <w:tcPr>
            <w:tcW w:w="6827" w:type="dxa"/>
            <w:gridSpan w:val="3"/>
            <w:shd w:val="clear" w:color="auto" w:fill="D9D9D9" w:themeFill="background1" w:themeFillShade="D9"/>
            <w:vAlign w:val="bottom"/>
            <w:hideMark/>
          </w:tcPr>
          <w:p w14:paraId="04172ACC"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5"/>
            <w:shd w:val="clear" w:color="auto" w:fill="auto"/>
            <w:vAlign w:val="bottom"/>
          </w:tcPr>
          <w:p w14:paraId="07D17528" w14:textId="77777777" w:rsidR="000E1952" w:rsidRPr="00F002C5" w:rsidRDefault="000E1952" w:rsidP="00AC66E0">
            <w:pPr>
              <w:ind w:left="540"/>
              <w:rPr>
                <w:b/>
                <w:i/>
                <w:iCs/>
                <w:color w:val="000000"/>
                <w:sz w:val="20"/>
                <w:szCs w:val="20"/>
              </w:rPr>
            </w:pPr>
          </w:p>
        </w:tc>
      </w:tr>
      <w:tr w:rsidR="000E1952" w:rsidRPr="00F002C5" w14:paraId="3F226563" w14:textId="77777777" w:rsidTr="00AC66E0">
        <w:trPr>
          <w:trHeight w:val="300"/>
          <w:jc w:val="center"/>
        </w:trPr>
        <w:tc>
          <w:tcPr>
            <w:tcW w:w="1965" w:type="dxa"/>
            <w:shd w:val="clear" w:color="auto" w:fill="2F5496" w:themeFill="accent1" w:themeFillShade="BF"/>
            <w:vAlign w:val="center"/>
          </w:tcPr>
          <w:p w14:paraId="49B1FE8B" w14:textId="6B331ACD" w:rsidR="000E1952" w:rsidRPr="00F002C5" w:rsidRDefault="000E1952" w:rsidP="00AC66E0">
            <w:pPr>
              <w:rPr>
                <w:color w:val="FFFFFF" w:themeColor="background1"/>
                <w:sz w:val="20"/>
                <w:szCs w:val="20"/>
              </w:rPr>
            </w:pPr>
            <w:r w:rsidRPr="00F002C5">
              <w:rPr>
                <w:color w:val="FFFFFF" w:themeColor="background1"/>
                <w:sz w:val="20"/>
                <w:szCs w:val="20"/>
              </w:rPr>
              <w:t xml:space="preserve">Minimum Qualification </w:t>
            </w:r>
            <w:r w:rsidR="00A62E41">
              <w:rPr>
                <w:color w:val="FFFFFF" w:themeColor="background1"/>
                <w:sz w:val="20"/>
                <w:szCs w:val="20"/>
              </w:rPr>
              <w:t>I-S2</w:t>
            </w:r>
            <w:ins w:id="63" w:author="Christine Dunham" w:date="2022-08-17T10:10:00Z">
              <w:r w:rsidR="009922BD">
                <w:rPr>
                  <w:color w:val="FFFFFF" w:themeColor="background1"/>
                  <w:sz w:val="20"/>
                  <w:szCs w:val="20"/>
                </w:rPr>
                <w:t>4</w:t>
              </w:r>
            </w:ins>
          </w:p>
        </w:tc>
        <w:tc>
          <w:tcPr>
            <w:tcW w:w="12057" w:type="dxa"/>
            <w:gridSpan w:val="7"/>
            <w:shd w:val="clear" w:color="auto" w:fill="2F5496" w:themeFill="accent1" w:themeFillShade="BF"/>
            <w:vAlign w:val="center"/>
          </w:tcPr>
          <w:p w14:paraId="4C7EFFA6" w14:textId="7EF6A8AF" w:rsidR="000E1952" w:rsidRPr="00F002C5" w:rsidRDefault="004273E9" w:rsidP="00AC66E0">
            <w:pPr>
              <w:rPr>
                <w:color w:val="FFFFFF" w:themeColor="background1"/>
                <w:sz w:val="20"/>
                <w:szCs w:val="20"/>
              </w:rPr>
            </w:pPr>
            <w:r w:rsidRPr="004273E9">
              <w:rPr>
                <w:color w:val="FFFFFF" w:themeColor="background1"/>
                <w:sz w:val="20"/>
                <w:szCs w:val="20"/>
              </w:rPr>
              <w:t>A minimum of three (3) years of experience assessing system data sensitivity using security categorizations (e.g., FIPS Publication 199) to identify appropriate security controls to protect Personally Identifiable Information (PII), Protected Health Information (PHI) and/or Federal Tax Information (FTI) data.</w:t>
            </w:r>
          </w:p>
        </w:tc>
      </w:tr>
      <w:tr w:rsidR="000E1952" w:rsidRPr="00F002C5" w14:paraId="56E76BA0" w14:textId="77777777" w:rsidTr="00AC66E0">
        <w:trPr>
          <w:trHeight w:val="300"/>
          <w:jc w:val="center"/>
        </w:trPr>
        <w:tc>
          <w:tcPr>
            <w:tcW w:w="6827" w:type="dxa"/>
            <w:gridSpan w:val="3"/>
            <w:shd w:val="clear" w:color="auto" w:fill="D9D9D9" w:themeFill="background1" w:themeFillShade="D9"/>
            <w:vAlign w:val="center"/>
          </w:tcPr>
          <w:p w14:paraId="259857E4" w14:textId="77777777" w:rsidR="000E1952" w:rsidRPr="00F002C5" w:rsidRDefault="000E1952" w:rsidP="00AC66E0">
            <w:pPr>
              <w:ind w:left="540"/>
              <w:rPr>
                <w:b/>
                <w:i/>
                <w:iCs/>
                <w:color w:val="000000"/>
                <w:sz w:val="20"/>
                <w:szCs w:val="20"/>
              </w:rPr>
            </w:pPr>
            <w:r w:rsidRPr="00F002C5">
              <w:rPr>
                <w:b/>
                <w:bCs/>
                <w:color w:val="000000"/>
                <w:sz w:val="20"/>
                <w:szCs w:val="20"/>
              </w:rPr>
              <w:t>Project #1</w:t>
            </w:r>
          </w:p>
        </w:tc>
        <w:tc>
          <w:tcPr>
            <w:tcW w:w="7195" w:type="dxa"/>
            <w:gridSpan w:val="5"/>
            <w:shd w:val="clear" w:color="auto" w:fill="D9D9D9" w:themeFill="background1" w:themeFillShade="D9"/>
            <w:vAlign w:val="center"/>
          </w:tcPr>
          <w:p w14:paraId="60707FE5" w14:textId="77777777" w:rsidR="000E1952" w:rsidRPr="00F002C5" w:rsidRDefault="000E1952"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0E1952" w:rsidRPr="00F002C5" w14:paraId="04FFC1DA" w14:textId="77777777" w:rsidTr="00AC66E0">
        <w:trPr>
          <w:trHeight w:val="300"/>
          <w:jc w:val="center"/>
        </w:trPr>
        <w:tc>
          <w:tcPr>
            <w:tcW w:w="6827" w:type="dxa"/>
            <w:gridSpan w:val="3"/>
            <w:shd w:val="clear" w:color="auto" w:fill="auto"/>
            <w:vAlign w:val="center"/>
          </w:tcPr>
          <w:p w14:paraId="0718C780" w14:textId="77777777" w:rsidR="000E1952" w:rsidRPr="00F002C5" w:rsidRDefault="000E1952" w:rsidP="00AC66E0">
            <w:pPr>
              <w:ind w:left="540"/>
              <w:rPr>
                <w:b/>
                <w:i/>
                <w:iCs/>
                <w:color w:val="000000"/>
                <w:sz w:val="20"/>
                <w:szCs w:val="20"/>
              </w:rPr>
            </w:pPr>
            <w:r w:rsidRPr="00F002C5">
              <w:rPr>
                <w:i/>
                <w:iCs/>
                <w:color w:val="000000"/>
                <w:sz w:val="20"/>
                <w:szCs w:val="20"/>
              </w:rPr>
              <w:t xml:space="preserve">Company Name: </w:t>
            </w:r>
          </w:p>
        </w:tc>
        <w:tc>
          <w:tcPr>
            <w:tcW w:w="7195" w:type="dxa"/>
            <w:gridSpan w:val="5"/>
            <w:shd w:val="clear" w:color="auto" w:fill="auto"/>
            <w:vAlign w:val="center"/>
          </w:tcPr>
          <w:p w14:paraId="5CAA1BF7" w14:textId="77777777" w:rsidR="000E1952" w:rsidRPr="00F002C5" w:rsidRDefault="000E1952" w:rsidP="00AC66E0">
            <w:pPr>
              <w:ind w:left="540"/>
              <w:rPr>
                <w:b/>
                <w:i/>
                <w:iCs/>
                <w:color w:val="000000"/>
                <w:sz w:val="20"/>
                <w:szCs w:val="20"/>
              </w:rPr>
            </w:pPr>
            <w:r w:rsidRPr="00F002C5">
              <w:rPr>
                <w:i/>
                <w:iCs/>
                <w:color w:val="000000"/>
                <w:sz w:val="20"/>
                <w:szCs w:val="20"/>
              </w:rPr>
              <w:t xml:space="preserve">Contact Name: </w:t>
            </w:r>
          </w:p>
        </w:tc>
      </w:tr>
      <w:tr w:rsidR="000E1952" w:rsidRPr="00F002C5" w14:paraId="6AFCA409" w14:textId="77777777" w:rsidTr="00AC66E0">
        <w:trPr>
          <w:trHeight w:val="300"/>
          <w:jc w:val="center"/>
        </w:trPr>
        <w:tc>
          <w:tcPr>
            <w:tcW w:w="6827" w:type="dxa"/>
            <w:gridSpan w:val="3"/>
            <w:shd w:val="clear" w:color="auto" w:fill="auto"/>
            <w:vAlign w:val="center"/>
          </w:tcPr>
          <w:p w14:paraId="62BC89FB" w14:textId="77777777" w:rsidR="000E1952" w:rsidRPr="00F002C5" w:rsidRDefault="000E1952" w:rsidP="00AC66E0">
            <w:pPr>
              <w:ind w:left="540"/>
              <w:rPr>
                <w:b/>
                <w:i/>
                <w:iCs/>
                <w:color w:val="000000"/>
                <w:sz w:val="20"/>
                <w:szCs w:val="20"/>
              </w:rPr>
            </w:pPr>
            <w:r w:rsidRPr="00F002C5">
              <w:rPr>
                <w:i/>
                <w:iCs/>
                <w:color w:val="000000"/>
                <w:sz w:val="20"/>
                <w:szCs w:val="20"/>
              </w:rPr>
              <w:t xml:space="preserve">Project Name: </w:t>
            </w:r>
          </w:p>
        </w:tc>
        <w:tc>
          <w:tcPr>
            <w:tcW w:w="7195" w:type="dxa"/>
            <w:gridSpan w:val="5"/>
            <w:shd w:val="clear" w:color="auto" w:fill="auto"/>
            <w:vAlign w:val="center"/>
          </w:tcPr>
          <w:p w14:paraId="76064E74" w14:textId="77777777" w:rsidR="000E1952" w:rsidRPr="00F002C5" w:rsidRDefault="000E1952" w:rsidP="00AC66E0">
            <w:pPr>
              <w:ind w:left="540"/>
              <w:rPr>
                <w:b/>
                <w:i/>
                <w:iCs/>
                <w:color w:val="000000"/>
                <w:sz w:val="20"/>
                <w:szCs w:val="20"/>
              </w:rPr>
            </w:pPr>
            <w:r w:rsidRPr="00F002C5">
              <w:rPr>
                <w:i/>
                <w:iCs/>
                <w:color w:val="000000"/>
                <w:sz w:val="20"/>
                <w:szCs w:val="20"/>
              </w:rPr>
              <w:t>Company Name:</w:t>
            </w:r>
          </w:p>
        </w:tc>
      </w:tr>
      <w:tr w:rsidR="000E1952" w:rsidRPr="00F002C5" w14:paraId="6FE38E50" w14:textId="77777777" w:rsidTr="00AC66E0">
        <w:trPr>
          <w:trHeight w:val="300"/>
          <w:jc w:val="center"/>
        </w:trPr>
        <w:tc>
          <w:tcPr>
            <w:tcW w:w="6827" w:type="dxa"/>
            <w:gridSpan w:val="3"/>
            <w:shd w:val="clear" w:color="auto" w:fill="auto"/>
            <w:vAlign w:val="center"/>
          </w:tcPr>
          <w:p w14:paraId="792DDCAF" w14:textId="77777777" w:rsidR="000E1952" w:rsidRPr="00F002C5" w:rsidRDefault="000E1952"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5"/>
            <w:shd w:val="clear" w:color="auto" w:fill="auto"/>
            <w:vAlign w:val="center"/>
          </w:tcPr>
          <w:p w14:paraId="6F7829AC" w14:textId="77777777" w:rsidR="000E1952" w:rsidRPr="00F002C5" w:rsidRDefault="000E1952" w:rsidP="00AC66E0">
            <w:pPr>
              <w:ind w:left="540"/>
              <w:rPr>
                <w:b/>
                <w:i/>
                <w:iCs/>
                <w:color w:val="000000"/>
                <w:sz w:val="20"/>
                <w:szCs w:val="20"/>
              </w:rPr>
            </w:pPr>
            <w:r w:rsidRPr="00F002C5">
              <w:rPr>
                <w:i/>
                <w:iCs/>
                <w:color w:val="000000"/>
                <w:sz w:val="20"/>
                <w:szCs w:val="20"/>
              </w:rPr>
              <w:t>Phone Number:</w:t>
            </w:r>
          </w:p>
        </w:tc>
      </w:tr>
      <w:tr w:rsidR="000E1952" w:rsidRPr="00F002C5" w14:paraId="073F9051" w14:textId="77777777" w:rsidTr="00AC66E0">
        <w:trPr>
          <w:trHeight w:val="300"/>
          <w:jc w:val="center"/>
        </w:trPr>
        <w:tc>
          <w:tcPr>
            <w:tcW w:w="6827" w:type="dxa"/>
            <w:gridSpan w:val="3"/>
            <w:shd w:val="clear" w:color="auto" w:fill="auto"/>
            <w:vAlign w:val="center"/>
          </w:tcPr>
          <w:p w14:paraId="07D78362" w14:textId="77777777" w:rsidR="000E1952" w:rsidRPr="00F002C5" w:rsidRDefault="000E1952" w:rsidP="00AC66E0">
            <w:pPr>
              <w:ind w:left="540"/>
              <w:rPr>
                <w:b/>
                <w:i/>
                <w:iCs/>
                <w:color w:val="000000"/>
                <w:sz w:val="20"/>
                <w:szCs w:val="20"/>
              </w:rPr>
            </w:pPr>
            <w:r w:rsidRPr="00F002C5">
              <w:rPr>
                <w:i/>
                <w:iCs/>
                <w:color w:val="000000"/>
                <w:sz w:val="20"/>
                <w:szCs w:val="20"/>
              </w:rPr>
              <w:t>Percentage of Time:</w:t>
            </w:r>
          </w:p>
        </w:tc>
        <w:tc>
          <w:tcPr>
            <w:tcW w:w="7195" w:type="dxa"/>
            <w:gridSpan w:val="5"/>
            <w:shd w:val="clear" w:color="auto" w:fill="auto"/>
            <w:vAlign w:val="center"/>
          </w:tcPr>
          <w:p w14:paraId="71D804DD" w14:textId="77777777" w:rsidR="000E1952" w:rsidRPr="00F002C5" w:rsidRDefault="000E1952" w:rsidP="00AC66E0">
            <w:pPr>
              <w:ind w:left="540"/>
              <w:rPr>
                <w:b/>
                <w:i/>
                <w:iCs/>
                <w:color w:val="000000"/>
                <w:sz w:val="20"/>
                <w:szCs w:val="20"/>
              </w:rPr>
            </w:pPr>
            <w:r w:rsidRPr="00F002C5">
              <w:rPr>
                <w:i/>
                <w:iCs/>
                <w:color w:val="000000"/>
                <w:sz w:val="20"/>
                <w:szCs w:val="20"/>
              </w:rPr>
              <w:t>Email:</w:t>
            </w:r>
          </w:p>
        </w:tc>
      </w:tr>
      <w:tr w:rsidR="000E1952" w:rsidRPr="00F002C5" w14:paraId="34339AEE" w14:textId="77777777" w:rsidTr="00AC66E0">
        <w:trPr>
          <w:trHeight w:val="300"/>
          <w:jc w:val="center"/>
        </w:trPr>
        <w:tc>
          <w:tcPr>
            <w:tcW w:w="14022" w:type="dxa"/>
            <w:gridSpan w:val="8"/>
            <w:shd w:val="clear" w:color="auto" w:fill="auto"/>
            <w:vAlign w:val="bottom"/>
          </w:tcPr>
          <w:p w14:paraId="2C903AFC"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2BAB6C74" w14:textId="77777777" w:rsidTr="00AC66E0">
        <w:trPr>
          <w:trHeight w:val="300"/>
          <w:jc w:val="center"/>
        </w:trPr>
        <w:tc>
          <w:tcPr>
            <w:tcW w:w="14022" w:type="dxa"/>
            <w:gridSpan w:val="8"/>
            <w:shd w:val="clear" w:color="auto" w:fill="auto"/>
            <w:vAlign w:val="bottom"/>
          </w:tcPr>
          <w:p w14:paraId="3ACB7DF1"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93EAE33" w14:textId="77777777" w:rsidTr="00AC66E0">
        <w:trPr>
          <w:trHeight w:val="300"/>
          <w:jc w:val="center"/>
        </w:trPr>
        <w:tc>
          <w:tcPr>
            <w:tcW w:w="6827" w:type="dxa"/>
            <w:gridSpan w:val="3"/>
            <w:shd w:val="clear" w:color="auto" w:fill="D9D9D9" w:themeFill="background1" w:themeFillShade="D9"/>
            <w:vAlign w:val="center"/>
          </w:tcPr>
          <w:p w14:paraId="6A6C792D" w14:textId="77777777" w:rsidR="000E1952" w:rsidRPr="00F002C5" w:rsidRDefault="000E1952" w:rsidP="00AC66E0">
            <w:pPr>
              <w:ind w:left="540"/>
              <w:rPr>
                <w:i/>
                <w:iCs/>
                <w:color w:val="000000"/>
                <w:sz w:val="20"/>
                <w:szCs w:val="20"/>
              </w:rPr>
            </w:pPr>
            <w:r w:rsidRPr="00F002C5">
              <w:rPr>
                <w:b/>
                <w:bCs/>
                <w:color w:val="000000"/>
                <w:sz w:val="20"/>
                <w:szCs w:val="20"/>
              </w:rPr>
              <w:t>Project #2</w:t>
            </w:r>
          </w:p>
        </w:tc>
        <w:tc>
          <w:tcPr>
            <w:tcW w:w="7195" w:type="dxa"/>
            <w:gridSpan w:val="5"/>
            <w:shd w:val="clear" w:color="auto" w:fill="D9D9D9" w:themeFill="background1" w:themeFillShade="D9"/>
            <w:vAlign w:val="center"/>
          </w:tcPr>
          <w:p w14:paraId="5E71A7C9" w14:textId="77777777" w:rsidR="000E1952" w:rsidRPr="00F002C5" w:rsidRDefault="000E1952" w:rsidP="00AC66E0">
            <w:pPr>
              <w:ind w:left="540"/>
              <w:rPr>
                <w:i/>
                <w:iCs/>
                <w:color w:val="000000"/>
                <w:sz w:val="20"/>
                <w:szCs w:val="20"/>
              </w:rPr>
            </w:pPr>
            <w:r w:rsidRPr="00F002C5">
              <w:rPr>
                <w:b/>
                <w:bCs/>
                <w:color w:val="000000"/>
                <w:sz w:val="20"/>
                <w:szCs w:val="20"/>
              </w:rPr>
              <w:t>Contact #2</w:t>
            </w:r>
          </w:p>
        </w:tc>
      </w:tr>
      <w:tr w:rsidR="000E1952" w:rsidRPr="00F002C5" w14:paraId="59E18AE1" w14:textId="77777777" w:rsidTr="00AC66E0">
        <w:trPr>
          <w:trHeight w:val="300"/>
          <w:jc w:val="center"/>
        </w:trPr>
        <w:tc>
          <w:tcPr>
            <w:tcW w:w="6827" w:type="dxa"/>
            <w:gridSpan w:val="3"/>
            <w:shd w:val="clear" w:color="auto" w:fill="auto"/>
            <w:vAlign w:val="center"/>
          </w:tcPr>
          <w:p w14:paraId="04ADAEC0"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5"/>
            <w:shd w:val="clear" w:color="auto" w:fill="auto"/>
            <w:vAlign w:val="center"/>
          </w:tcPr>
          <w:p w14:paraId="1615B586"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028F5E0D" w14:textId="77777777" w:rsidTr="00AC66E0">
        <w:trPr>
          <w:trHeight w:val="300"/>
          <w:jc w:val="center"/>
        </w:trPr>
        <w:tc>
          <w:tcPr>
            <w:tcW w:w="6827" w:type="dxa"/>
            <w:gridSpan w:val="3"/>
            <w:shd w:val="clear" w:color="auto" w:fill="auto"/>
            <w:vAlign w:val="center"/>
          </w:tcPr>
          <w:p w14:paraId="3C99B23B"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5"/>
            <w:shd w:val="clear" w:color="auto" w:fill="auto"/>
            <w:vAlign w:val="center"/>
          </w:tcPr>
          <w:p w14:paraId="6F5748C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135B199" w14:textId="77777777" w:rsidTr="00AC66E0">
        <w:trPr>
          <w:trHeight w:val="300"/>
          <w:jc w:val="center"/>
        </w:trPr>
        <w:tc>
          <w:tcPr>
            <w:tcW w:w="6827" w:type="dxa"/>
            <w:gridSpan w:val="3"/>
            <w:shd w:val="clear" w:color="auto" w:fill="auto"/>
            <w:vAlign w:val="center"/>
          </w:tcPr>
          <w:p w14:paraId="5117B9E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5"/>
            <w:shd w:val="clear" w:color="auto" w:fill="auto"/>
            <w:vAlign w:val="center"/>
          </w:tcPr>
          <w:p w14:paraId="164431C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B0FDD4D" w14:textId="77777777" w:rsidTr="00AC66E0">
        <w:trPr>
          <w:trHeight w:val="300"/>
          <w:jc w:val="center"/>
        </w:trPr>
        <w:tc>
          <w:tcPr>
            <w:tcW w:w="6827" w:type="dxa"/>
            <w:gridSpan w:val="3"/>
            <w:shd w:val="clear" w:color="auto" w:fill="auto"/>
            <w:vAlign w:val="center"/>
          </w:tcPr>
          <w:p w14:paraId="13EB176C"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5"/>
            <w:shd w:val="clear" w:color="auto" w:fill="auto"/>
            <w:vAlign w:val="center"/>
          </w:tcPr>
          <w:p w14:paraId="3CEE3FBC"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651915A1" w14:textId="77777777" w:rsidTr="00AC66E0">
        <w:trPr>
          <w:trHeight w:val="300"/>
          <w:jc w:val="center"/>
        </w:trPr>
        <w:tc>
          <w:tcPr>
            <w:tcW w:w="14022" w:type="dxa"/>
            <w:gridSpan w:val="8"/>
            <w:shd w:val="clear" w:color="auto" w:fill="auto"/>
            <w:vAlign w:val="bottom"/>
          </w:tcPr>
          <w:p w14:paraId="4AA989D2"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5B9CCF9" w14:textId="77777777" w:rsidTr="00AC66E0">
        <w:trPr>
          <w:trHeight w:val="300"/>
          <w:jc w:val="center"/>
        </w:trPr>
        <w:tc>
          <w:tcPr>
            <w:tcW w:w="14022" w:type="dxa"/>
            <w:gridSpan w:val="8"/>
            <w:shd w:val="clear" w:color="auto" w:fill="auto"/>
            <w:vAlign w:val="bottom"/>
          </w:tcPr>
          <w:p w14:paraId="0E5FA140"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5403606D" w14:textId="77777777" w:rsidTr="00AC66E0">
        <w:trPr>
          <w:trHeight w:val="300"/>
          <w:jc w:val="center"/>
        </w:trPr>
        <w:tc>
          <w:tcPr>
            <w:tcW w:w="6827" w:type="dxa"/>
            <w:gridSpan w:val="3"/>
            <w:shd w:val="clear" w:color="auto" w:fill="D9D9D9" w:themeFill="background1" w:themeFillShade="D9"/>
            <w:vAlign w:val="bottom"/>
          </w:tcPr>
          <w:p w14:paraId="43F93330" w14:textId="77777777" w:rsidR="000E1952" w:rsidRPr="00F002C5" w:rsidRDefault="000E1952"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5"/>
            <w:shd w:val="clear" w:color="auto" w:fill="auto"/>
            <w:vAlign w:val="bottom"/>
          </w:tcPr>
          <w:p w14:paraId="4A2DA442" w14:textId="77777777" w:rsidR="000E1952" w:rsidRPr="00F002C5" w:rsidRDefault="000E1952" w:rsidP="00AC66E0">
            <w:pPr>
              <w:ind w:left="540"/>
              <w:rPr>
                <w:i/>
                <w:iCs/>
                <w:color w:val="000000"/>
                <w:sz w:val="20"/>
                <w:szCs w:val="20"/>
              </w:rPr>
            </w:pPr>
          </w:p>
        </w:tc>
      </w:tr>
      <w:tr w:rsidR="000E1952" w:rsidRPr="00F002C5" w14:paraId="508D3439" w14:textId="77777777" w:rsidTr="00AC66E0">
        <w:trPr>
          <w:trHeight w:val="300"/>
          <w:jc w:val="center"/>
        </w:trPr>
        <w:tc>
          <w:tcPr>
            <w:tcW w:w="1965" w:type="dxa"/>
            <w:shd w:val="clear" w:color="auto" w:fill="2F5496" w:themeFill="accent1" w:themeFillShade="BF"/>
            <w:vAlign w:val="center"/>
          </w:tcPr>
          <w:p w14:paraId="20971762" w14:textId="229823C9" w:rsidR="000E1952" w:rsidRPr="00F002C5" w:rsidRDefault="000E1952" w:rsidP="00AC66E0">
            <w:pPr>
              <w:rPr>
                <w:bCs/>
                <w:color w:val="FFFFFF" w:themeColor="background1"/>
                <w:sz w:val="20"/>
                <w:szCs w:val="20"/>
              </w:rPr>
            </w:pPr>
            <w:r w:rsidRPr="00F002C5">
              <w:rPr>
                <w:color w:val="FFFFFF" w:themeColor="background1"/>
                <w:sz w:val="20"/>
                <w:szCs w:val="20"/>
              </w:rPr>
              <w:t xml:space="preserve">Minimum Qualification </w:t>
            </w:r>
            <w:r w:rsidR="00A62E41">
              <w:rPr>
                <w:color w:val="FFFFFF" w:themeColor="background1"/>
                <w:sz w:val="20"/>
                <w:szCs w:val="20"/>
              </w:rPr>
              <w:t>I-S2</w:t>
            </w:r>
            <w:ins w:id="64" w:author="Christine Dunham" w:date="2022-08-17T10:10:00Z">
              <w:r w:rsidR="009922BD">
                <w:rPr>
                  <w:color w:val="FFFFFF" w:themeColor="background1"/>
                  <w:sz w:val="20"/>
                  <w:szCs w:val="20"/>
                </w:rPr>
                <w:t>5</w:t>
              </w:r>
            </w:ins>
          </w:p>
        </w:tc>
        <w:tc>
          <w:tcPr>
            <w:tcW w:w="12057" w:type="dxa"/>
            <w:gridSpan w:val="7"/>
            <w:shd w:val="clear" w:color="auto" w:fill="2F5496" w:themeFill="accent1" w:themeFillShade="BF"/>
            <w:vAlign w:val="center"/>
          </w:tcPr>
          <w:p w14:paraId="5F68BFA6" w14:textId="23672644" w:rsidR="000E1952" w:rsidRPr="008913E2" w:rsidRDefault="00436409" w:rsidP="00AC66E0">
            <w:pPr>
              <w:rPr>
                <w:color w:val="FFFFFF" w:themeColor="background1"/>
                <w:sz w:val="20"/>
                <w:szCs w:val="20"/>
              </w:rPr>
            </w:pPr>
            <w:r w:rsidRPr="00436409">
              <w:rPr>
                <w:color w:val="FFFFFF" w:themeColor="background1"/>
                <w:sz w:val="20"/>
                <w:szCs w:val="20"/>
              </w:rPr>
              <w:t>A minimum of three (3) years of experience with systems that comply with National Institute of Standards and Technology (NIST) 800-53 moderate baseline.</w:t>
            </w:r>
          </w:p>
        </w:tc>
      </w:tr>
      <w:tr w:rsidR="000E1952" w:rsidRPr="00F002C5" w14:paraId="610333C6" w14:textId="77777777" w:rsidTr="00AC66E0">
        <w:trPr>
          <w:trHeight w:val="300"/>
          <w:jc w:val="center"/>
        </w:trPr>
        <w:tc>
          <w:tcPr>
            <w:tcW w:w="6835" w:type="dxa"/>
            <w:gridSpan w:val="4"/>
            <w:shd w:val="clear" w:color="auto" w:fill="D9D9D9" w:themeFill="background1" w:themeFillShade="D9"/>
            <w:vAlign w:val="center"/>
          </w:tcPr>
          <w:p w14:paraId="54193E48" w14:textId="77777777" w:rsidR="000E1952" w:rsidRPr="00F002C5" w:rsidRDefault="000E1952" w:rsidP="00AC66E0">
            <w:pPr>
              <w:rPr>
                <w:bCs/>
                <w:color w:val="FFFFFF" w:themeColor="background1"/>
                <w:sz w:val="20"/>
                <w:szCs w:val="20"/>
              </w:rPr>
            </w:pPr>
            <w:r w:rsidRPr="00F002C5">
              <w:rPr>
                <w:b/>
                <w:bCs/>
                <w:color w:val="000000"/>
                <w:sz w:val="20"/>
                <w:szCs w:val="20"/>
              </w:rPr>
              <w:t>Project #1</w:t>
            </w:r>
          </w:p>
        </w:tc>
        <w:tc>
          <w:tcPr>
            <w:tcW w:w="7187" w:type="dxa"/>
            <w:gridSpan w:val="4"/>
            <w:shd w:val="clear" w:color="auto" w:fill="D9D9D9" w:themeFill="background1" w:themeFillShade="D9"/>
            <w:vAlign w:val="center"/>
          </w:tcPr>
          <w:p w14:paraId="6777263F" w14:textId="77777777" w:rsidR="000E1952" w:rsidRPr="008913E2" w:rsidRDefault="000E1952" w:rsidP="00AC66E0">
            <w:pPr>
              <w:rPr>
                <w:color w:val="FFFFFF" w:themeColor="background1"/>
                <w:sz w:val="20"/>
                <w:szCs w:val="20"/>
              </w:rPr>
            </w:pPr>
            <w:r w:rsidRPr="00F002C5">
              <w:rPr>
                <w:b/>
                <w:bCs/>
                <w:color w:val="000000"/>
                <w:sz w:val="20"/>
                <w:szCs w:val="20"/>
              </w:rPr>
              <w:t>Contact #</w:t>
            </w:r>
            <w:r w:rsidRPr="00F002C5">
              <w:rPr>
                <w:b/>
                <w:sz w:val="20"/>
                <w:szCs w:val="20"/>
              </w:rPr>
              <w:t>1</w:t>
            </w:r>
          </w:p>
        </w:tc>
      </w:tr>
      <w:tr w:rsidR="000E1952" w:rsidRPr="00F002C5" w14:paraId="6679206E" w14:textId="77777777" w:rsidTr="00AC66E0">
        <w:trPr>
          <w:trHeight w:val="300"/>
          <w:jc w:val="center"/>
        </w:trPr>
        <w:tc>
          <w:tcPr>
            <w:tcW w:w="6835" w:type="dxa"/>
            <w:gridSpan w:val="4"/>
            <w:shd w:val="clear" w:color="auto" w:fill="auto"/>
            <w:vAlign w:val="center"/>
          </w:tcPr>
          <w:p w14:paraId="52E61A8E" w14:textId="77777777" w:rsidR="000E1952" w:rsidRPr="00F002C5" w:rsidRDefault="000E1952" w:rsidP="00AC66E0">
            <w:pPr>
              <w:rPr>
                <w:bCs/>
                <w:color w:val="FFFFFF" w:themeColor="background1"/>
                <w:sz w:val="20"/>
                <w:szCs w:val="20"/>
              </w:rPr>
            </w:pPr>
            <w:r w:rsidRPr="00F002C5">
              <w:rPr>
                <w:i/>
                <w:iCs/>
                <w:color w:val="000000"/>
                <w:sz w:val="20"/>
                <w:szCs w:val="20"/>
              </w:rPr>
              <w:t xml:space="preserve">Company Name: </w:t>
            </w:r>
          </w:p>
        </w:tc>
        <w:tc>
          <w:tcPr>
            <w:tcW w:w="7187" w:type="dxa"/>
            <w:gridSpan w:val="4"/>
            <w:shd w:val="clear" w:color="auto" w:fill="auto"/>
            <w:vAlign w:val="center"/>
          </w:tcPr>
          <w:p w14:paraId="60959B71" w14:textId="77777777" w:rsidR="000E1952" w:rsidRPr="008913E2" w:rsidRDefault="000E1952" w:rsidP="00AC66E0">
            <w:pPr>
              <w:rPr>
                <w:color w:val="FFFFFF" w:themeColor="background1"/>
                <w:sz w:val="20"/>
                <w:szCs w:val="20"/>
              </w:rPr>
            </w:pPr>
            <w:r w:rsidRPr="00F002C5">
              <w:rPr>
                <w:i/>
                <w:iCs/>
                <w:color w:val="000000"/>
                <w:sz w:val="20"/>
                <w:szCs w:val="20"/>
              </w:rPr>
              <w:t xml:space="preserve">Contact Name: </w:t>
            </w:r>
          </w:p>
        </w:tc>
      </w:tr>
      <w:tr w:rsidR="000E1952" w:rsidRPr="00F002C5" w14:paraId="4A1C8A2B" w14:textId="77777777" w:rsidTr="00AC66E0">
        <w:trPr>
          <w:trHeight w:val="300"/>
          <w:jc w:val="center"/>
        </w:trPr>
        <w:tc>
          <w:tcPr>
            <w:tcW w:w="6835" w:type="dxa"/>
            <w:gridSpan w:val="4"/>
            <w:shd w:val="clear" w:color="auto" w:fill="auto"/>
            <w:vAlign w:val="center"/>
          </w:tcPr>
          <w:p w14:paraId="4FDE08C2" w14:textId="77777777" w:rsidR="000E1952" w:rsidRPr="00F002C5" w:rsidRDefault="000E1952" w:rsidP="00AC66E0">
            <w:pPr>
              <w:rPr>
                <w:bCs/>
                <w:color w:val="FFFFFF" w:themeColor="background1"/>
                <w:sz w:val="20"/>
                <w:szCs w:val="20"/>
              </w:rPr>
            </w:pPr>
            <w:r w:rsidRPr="00F002C5">
              <w:rPr>
                <w:i/>
                <w:iCs/>
                <w:color w:val="000000"/>
                <w:sz w:val="20"/>
                <w:szCs w:val="20"/>
              </w:rPr>
              <w:t xml:space="preserve">Project Name: </w:t>
            </w:r>
          </w:p>
        </w:tc>
        <w:tc>
          <w:tcPr>
            <w:tcW w:w="7187" w:type="dxa"/>
            <w:gridSpan w:val="4"/>
            <w:shd w:val="clear" w:color="auto" w:fill="auto"/>
            <w:vAlign w:val="center"/>
          </w:tcPr>
          <w:p w14:paraId="1402CA6E" w14:textId="77777777" w:rsidR="000E1952" w:rsidRPr="008913E2" w:rsidRDefault="000E1952" w:rsidP="00AC66E0">
            <w:pPr>
              <w:rPr>
                <w:color w:val="FFFFFF" w:themeColor="background1"/>
                <w:sz w:val="20"/>
                <w:szCs w:val="20"/>
              </w:rPr>
            </w:pPr>
            <w:r w:rsidRPr="00F002C5">
              <w:rPr>
                <w:i/>
                <w:iCs/>
                <w:color w:val="000000"/>
                <w:sz w:val="20"/>
                <w:szCs w:val="20"/>
              </w:rPr>
              <w:t>Company Name:</w:t>
            </w:r>
          </w:p>
        </w:tc>
      </w:tr>
      <w:tr w:rsidR="000E1952" w:rsidRPr="00F002C5" w14:paraId="79C12F1E" w14:textId="77777777" w:rsidTr="00AC66E0">
        <w:trPr>
          <w:trHeight w:val="300"/>
          <w:jc w:val="center"/>
        </w:trPr>
        <w:tc>
          <w:tcPr>
            <w:tcW w:w="6835" w:type="dxa"/>
            <w:gridSpan w:val="4"/>
            <w:shd w:val="clear" w:color="auto" w:fill="auto"/>
            <w:vAlign w:val="center"/>
          </w:tcPr>
          <w:p w14:paraId="43ED73E7" w14:textId="77777777" w:rsidR="000E1952" w:rsidRPr="00F002C5" w:rsidRDefault="000E1952" w:rsidP="00AC66E0">
            <w:pPr>
              <w:rPr>
                <w:bCs/>
                <w:color w:val="FFFFFF" w:themeColor="background1"/>
                <w:sz w:val="20"/>
                <w:szCs w:val="20"/>
              </w:rPr>
            </w:pPr>
            <w:r w:rsidRPr="00F002C5">
              <w:rPr>
                <w:i/>
                <w:iCs/>
                <w:color w:val="000000"/>
                <w:sz w:val="20"/>
                <w:szCs w:val="20"/>
              </w:rPr>
              <w:t xml:space="preserve">Time Period (Month, Day, Year – Month, Day, Year): </w:t>
            </w:r>
          </w:p>
        </w:tc>
        <w:tc>
          <w:tcPr>
            <w:tcW w:w="7187" w:type="dxa"/>
            <w:gridSpan w:val="4"/>
            <w:shd w:val="clear" w:color="auto" w:fill="auto"/>
            <w:vAlign w:val="center"/>
          </w:tcPr>
          <w:p w14:paraId="07844E6C" w14:textId="77777777" w:rsidR="000E1952" w:rsidRPr="008913E2" w:rsidRDefault="000E1952" w:rsidP="00AC66E0">
            <w:pPr>
              <w:rPr>
                <w:color w:val="FFFFFF" w:themeColor="background1"/>
                <w:sz w:val="20"/>
                <w:szCs w:val="20"/>
              </w:rPr>
            </w:pPr>
            <w:r w:rsidRPr="00F002C5">
              <w:rPr>
                <w:i/>
                <w:iCs/>
                <w:color w:val="000000"/>
                <w:sz w:val="20"/>
                <w:szCs w:val="20"/>
              </w:rPr>
              <w:t>Phone Number:</w:t>
            </w:r>
          </w:p>
        </w:tc>
      </w:tr>
      <w:tr w:rsidR="000E1952" w:rsidRPr="00F002C5" w14:paraId="4B212CF2" w14:textId="77777777" w:rsidTr="00AC66E0">
        <w:trPr>
          <w:trHeight w:val="300"/>
          <w:jc w:val="center"/>
        </w:trPr>
        <w:tc>
          <w:tcPr>
            <w:tcW w:w="6835" w:type="dxa"/>
            <w:gridSpan w:val="4"/>
            <w:shd w:val="clear" w:color="auto" w:fill="auto"/>
            <w:vAlign w:val="center"/>
          </w:tcPr>
          <w:p w14:paraId="03398059" w14:textId="77777777" w:rsidR="000E1952" w:rsidRPr="00F002C5" w:rsidRDefault="000E1952" w:rsidP="00AC66E0">
            <w:pPr>
              <w:rPr>
                <w:bCs/>
                <w:color w:val="FFFFFF" w:themeColor="background1"/>
                <w:sz w:val="20"/>
                <w:szCs w:val="20"/>
              </w:rPr>
            </w:pPr>
            <w:r w:rsidRPr="00F002C5">
              <w:rPr>
                <w:i/>
                <w:iCs/>
                <w:color w:val="000000"/>
                <w:sz w:val="20"/>
                <w:szCs w:val="20"/>
              </w:rPr>
              <w:t>Percentage of Time:</w:t>
            </w:r>
          </w:p>
        </w:tc>
        <w:tc>
          <w:tcPr>
            <w:tcW w:w="7187" w:type="dxa"/>
            <w:gridSpan w:val="4"/>
            <w:shd w:val="clear" w:color="auto" w:fill="auto"/>
            <w:vAlign w:val="center"/>
          </w:tcPr>
          <w:p w14:paraId="4FFD7FEB" w14:textId="77777777" w:rsidR="000E1952" w:rsidRPr="008913E2" w:rsidRDefault="000E1952" w:rsidP="00AC66E0">
            <w:pPr>
              <w:rPr>
                <w:color w:val="FFFFFF" w:themeColor="background1"/>
                <w:sz w:val="20"/>
                <w:szCs w:val="20"/>
              </w:rPr>
            </w:pPr>
            <w:r w:rsidRPr="00F002C5">
              <w:rPr>
                <w:i/>
                <w:iCs/>
                <w:color w:val="000000"/>
                <w:sz w:val="20"/>
                <w:szCs w:val="20"/>
              </w:rPr>
              <w:t>Email:</w:t>
            </w:r>
          </w:p>
        </w:tc>
      </w:tr>
      <w:tr w:rsidR="000E1952" w:rsidRPr="00F002C5" w14:paraId="4DA6096B" w14:textId="77777777" w:rsidTr="00AC66E0">
        <w:trPr>
          <w:trHeight w:val="300"/>
          <w:jc w:val="center"/>
        </w:trPr>
        <w:tc>
          <w:tcPr>
            <w:tcW w:w="6835" w:type="dxa"/>
            <w:gridSpan w:val="4"/>
            <w:shd w:val="clear" w:color="auto" w:fill="auto"/>
            <w:vAlign w:val="bottom"/>
          </w:tcPr>
          <w:p w14:paraId="52C610D6" w14:textId="77777777" w:rsidR="000E1952" w:rsidRPr="00F002C5" w:rsidRDefault="000E1952" w:rsidP="00AC66E0">
            <w:pPr>
              <w:rPr>
                <w:bCs/>
                <w:color w:val="FFFFFF" w:themeColor="background1"/>
                <w:sz w:val="20"/>
                <w:szCs w:val="20"/>
              </w:rPr>
            </w:pPr>
            <w:r w:rsidRPr="00F002C5">
              <w:rPr>
                <w:i/>
                <w:iCs/>
                <w:color w:val="000000"/>
                <w:sz w:val="20"/>
                <w:szCs w:val="20"/>
              </w:rPr>
              <w:t>Staff Role:</w:t>
            </w:r>
          </w:p>
        </w:tc>
        <w:tc>
          <w:tcPr>
            <w:tcW w:w="7187" w:type="dxa"/>
            <w:gridSpan w:val="4"/>
            <w:shd w:val="clear" w:color="auto" w:fill="auto"/>
            <w:vAlign w:val="bottom"/>
          </w:tcPr>
          <w:p w14:paraId="1380C22E" w14:textId="77777777" w:rsidR="000E1952" w:rsidRPr="008913E2" w:rsidRDefault="000E1952" w:rsidP="00AC66E0">
            <w:pPr>
              <w:rPr>
                <w:color w:val="FFFFFF" w:themeColor="background1"/>
                <w:sz w:val="20"/>
                <w:szCs w:val="20"/>
              </w:rPr>
            </w:pPr>
          </w:p>
        </w:tc>
      </w:tr>
      <w:tr w:rsidR="000E1952" w:rsidRPr="00F002C5" w14:paraId="54506ED0" w14:textId="77777777" w:rsidTr="00AC66E0">
        <w:trPr>
          <w:trHeight w:val="300"/>
          <w:jc w:val="center"/>
        </w:trPr>
        <w:tc>
          <w:tcPr>
            <w:tcW w:w="6835" w:type="dxa"/>
            <w:gridSpan w:val="4"/>
            <w:shd w:val="clear" w:color="auto" w:fill="auto"/>
            <w:vAlign w:val="bottom"/>
          </w:tcPr>
          <w:p w14:paraId="75C43C3D" w14:textId="77777777" w:rsidR="000E1952" w:rsidRPr="00F002C5" w:rsidRDefault="000E1952" w:rsidP="00AC66E0">
            <w:pPr>
              <w:rPr>
                <w:bCs/>
                <w:color w:val="FFFFFF" w:themeColor="background1"/>
                <w:sz w:val="20"/>
                <w:szCs w:val="20"/>
              </w:rPr>
            </w:pPr>
            <w:r w:rsidRPr="00F002C5">
              <w:rPr>
                <w:i/>
                <w:iCs/>
                <w:color w:val="000000"/>
                <w:sz w:val="20"/>
                <w:szCs w:val="20"/>
              </w:rPr>
              <w:t>Description of relevant experience:</w:t>
            </w:r>
          </w:p>
        </w:tc>
        <w:tc>
          <w:tcPr>
            <w:tcW w:w="7187" w:type="dxa"/>
            <w:gridSpan w:val="4"/>
            <w:shd w:val="clear" w:color="auto" w:fill="auto"/>
            <w:vAlign w:val="bottom"/>
          </w:tcPr>
          <w:p w14:paraId="0447DF5C" w14:textId="77777777" w:rsidR="000E1952" w:rsidRPr="008913E2" w:rsidRDefault="000E1952" w:rsidP="00AC66E0">
            <w:pPr>
              <w:rPr>
                <w:color w:val="FFFFFF" w:themeColor="background1"/>
                <w:sz w:val="20"/>
                <w:szCs w:val="20"/>
              </w:rPr>
            </w:pPr>
          </w:p>
        </w:tc>
      </w:tr>
      <w:tr w:rsidR="000E1952" w:rsidRPr="00F002C5" w14:paraId="2245FCDD" w14:textId="77777777" w:rsidTr="00AC66E0">
        <w:trPr>
          <w:trHeight w:val="300"/>
          <w:jc w:val="center"/>
        </w:trPr>
        <w:tc>
          <w:tcPr>
            <w:tcW w:w="6835" w:type="dxa"/>
            <w:gridSpan w:val="4"/>
            <w:shd w:val="clear" w:color="auto" w:fill="D9D9D9" w:themeFill="background1" w:themeFillShade="D9"/>
            <w:vAlign w:val="center"/>
          </w:tcPr>
          <w:p w14:paraId="2CB809B7" w14:textId="77777777" w:rsidR="000E1952" w:rsidRPr="00F002C5" w:rsidRDefault="000E1952" w:rsidP="00AC66E0">
            <w:pPr>
              <w:rPr>
                <w:bCs/>
                <w:color w:val="FFFFFF" w:themeColor="background1"/>
                <w:sz w:val="20"/>
                <w:szCs w:val="20"/>
              </w:rPr>
            </w:pPr>
            <w:r w:rsidRPr="00F002C5">
              <w:rPr>
                <w:b/>
                <w:bCs/>
                <w:color w:val="000000"/>
                <w:sz w:val="20"/>
                <w:szCs w:val="20"/>
              </w:rPr>
              <w:t>Project #2</w:t>
            </w:r>
          </w:p>
        </w:tc>
        <w:tc>
          <w:tcPr>
            <w:tcW w:w="7187" w:type="dxa"/>
            <w:gridSpan w:val="4"/>
            <w:shd w:val="clear" w:color="auto" w:fill="D9D9D9" w:themeFill="background1" w:themeFillShade="D9"/>
            <w:vAlign w:val="center"/>
          </w:tcPr>
          <w:p w14:paraId="2B597764" w14:textId="77777777" w:rsidR="000E1952" w:rsidRPr="008913E2" w:rsidRDefault="000E1952" w:rsidP="00AC66E0">
            <w:pPr>
              <w:rPr>
                <w:color w:val="FFFFFF" w:themeColor="background1"/>
                <w:sz w:val="20"/>
                <w:szCs w:val="20"/>
              </w:rPr>
            </w:pPr>
            <w:r w:rsidRPr="00F002C5">
              <w:rPr>
                <w:b/>
                <w:bCs/>
                <w:color w:val="000000"/>
                <w:sz w:val="20"/>
                <w:szCs w:val="20"/>
              </w:rPr>
              <w:t>Contact #2</w:t>
            </w:r>
          </w:p>
        </w:tc>
      </w:tr>
      <w:tr w:rsidR="000E1952" w:rsidRPr="00F002C5" w14:paraId="6B9D42A3" w14:textId="77777777" w:rsidTr="00AC66E0">
        <w:trPr>
          <w:trHeight w:val="300"/>
          <w:jc w:val="center"/>
        </w:trPr>
        <w:tc>
          <w:tcPr>
            <w:tcW w:w="6835" w:type="dxa"/>
            <w:gridSpan w:val="4"/>
            <w:shd w:val="clear" w:color="auto" w:fill="auto"/>
            <w:vAlign w:val="center"/>
          </w:tcPr>
          <w:p w14:paraId="72027356" w14:textId="77777777" w:rsidR="000E1952" w:rsidRPr="00F002C5" w:rsidRDefault="000E1952" w:rsidP="00AC66E0">
            <w:pPr>
              <w:rPr>
                <w:bCs/>
                <w:color w:val="FFFFFF" w:themeColor="background1"/>
                <w:sz w:val="20"/>
                <w:szCs w:val="20"/>
              </w:rPr>
            </w:pPr>
            <w:r w:rsidRPr="00F002C5">
              <w:rPr>
                <w:i/>
                <w:iCs/>
                <w:color w:val="000000"/>
                <w:sz w:val="20"/>
                <w:szCs w:val="20"/>
              </w:rPr>
              <w:t xml:space="preserve">Company Name: </w:t>
            </w:r>
          </w:p>
        </w:tc>
        <w:tc>
          <w:tcPr>
            <w:tcW w:w="7187" w:type="dxa"/>
            <w:gridSpan w:val="4"/>
            <w:shd w:val="clear" w:color="auto" w:fill="auto"/>
            <w:vAlign w:val="center"/>
          </w:tcPr>
          <w:p w14:paraId="630FAE44" w14:textId="77777777" w:rsidR="000E1952" w:rsidRPr="008913E2" w:rsidRDefault="000E1952" w:rsidP="00AC66E0">
            <w:pPr>
              <w:rPr>
                <w:color w:val="FFFFFF" w:themeColor="background1"/>
                <w:sz w:val="20"/>
                <w:szCs w:val="20"/>
              </w:rPr>
            </w:pPr>
            <w:r w:rsidRPr="00F002C5">
              <w:rPr>
                <w:i/>
                <w:iCs/>
                <w:color w:val="000000"/>
                <w:sz w:val="20"/>
                <w:szCs w:val="20"/>
              </w:rPr>
              <w:t xml:space="preserve">Contact Name: </w:t>
            </w:r>
          </w:p>
        </w:tc>
      </w:tr>
      <w:tr w:rsidR="000E1952" w:rsidRPr="00F002C5" w14:paraId="5D9B9BBB" w14:textId="77777777" w:rsidTr="00AC66E0">
        <w:trPr>
          <w:trHeight w:val="300"/>
          <w:jc w:val="center"/>
        </w:trPr>
        <w:tc>
          <w:tcPr>
            <w:tcW w:w="6835" w:type="dxa"/>
            <w:gridSpan w:val="4"/>
            <w:shd w:val="clear" w:color="auto" w:fill="auto"/>
            <w:vAlign w:val="center"/>
          </w:tcPr>
          <w:p w14:paraId="0B12628D" w14:textId="77777777" w:rsidR="000E1952" w:rsidRPr="00F002C5" w:rsidRDefault="000E1952" w:rsidP="00AC66E0">
            <w:pPr>
              <w:rPr>
                <w:bCs/>
                <w:color w:val="FFFFFF" w:themeColor="background1"/>
                <w:sz w:val="20"/>
                <w:szCs w:val="20"/>
              </w:rPr>
            </w:pPr>
            <w:r w:rsidRPr="00F002C5">
              <w:rPr>
                <w:i/>
                <w:iCs/>
                <w:color w:val="000000"/>
                <w:sz w:val="20"/>
                <w:szCs w:val="20"/>
              </w:rPr>
              <w:t xml:space="preserve">Project Name: </w:t>
            </w:r>
          </w:p>
        </w:tc>
        <w:tc>
          <w:tcPr>
            <w:tcW w:w="7187" w:type="dxa"/>
            <w:gridSpan w:val="4"/>
            <w:shd w:val="clear" w:color="auto" w:fill="auto"/>
            <w:vAlign w:val="center"/>
          </w:tcPr>
          <w:p w14:paraId="5B5B6E19" w14:textId="77777777" w:rsidR="000E1952" w:rsidRPr="008913E2" w:rsidRDefault="000E1952" w:rsidP="00AC66E0">
            <w:pPr>
              <w:rPr>
                <w:color w:val="FFFFFF" w:themeColor="background1"/>
                <w:sz w:val="20"/>
                <w:szCs w:val="20"/>
              </w:rPr>
            </w:pPr>
            <w:r w:rsidRPr="00F002C5">
              <w:rPr>
                <w:i/>
                <w:iCs/>
                <w:color w:val="000000"/>
                <w:sz w:val="20"/>
                <w:szCs w:val="20"/>
              </w:rPr>
              <w:t>Company Name:</w:t>
            </w:r>
          </w:p>
        </w:tc>
      </w:tr>
      <w:tr w:rsidR="000E1952" w:rsidRPr="00F002C5" w14:paraId="425CF8E2" w14:textId="77777777" w:rsidTr="00AC66E0">
        <w:trPr>
          <w:trHeight w:val="300"/>
          <w:jc w:val="center"/>
        </w:trPr>
        <w:tc>
          <w:tcPr>
            <w:tcW w:w="6835" w:type="dxa"/>
            <w:gridSpan w:val="4"/>
            <w:shd w:val="clear" w:color="auto" w:fill="auto"/>
            <w:vAlign w:val="center"/>
          </w:tcPr>
          <w:p w14:paraId="35B24F4B" w14:textId="77777777" w:rsidR="000E1952" w:rsidRPr="00F002C5" w:rsidRDefault="000E1952" w:rsidP="00AC66E0">
            <w:pPr>
              <w:rPr>
                <w:bCs/>
                <w:color w:val="FFFFFF" w:themeColor="background1"/>
                <w:sz w:val="20"/>
                <w:szCs w:val="20"/>
              </w:rPr>
            </w:pPr>
            <w:r w:rsidRPr="00F002C5">
              <w:rPr>
                <w:i/>
                <w:iCs/>
                <w:color w:val="000000"/>
                <w:sz w:val="20"/>
                <w:szCs w:val="20"/>
              </w:rPr>
              <w:t xml:space="preserve">Time Period: </w:t>
            </w:r>
          </w:p>
        </w:tc>
        <w:tc>
          <w:tcPr>
            <w:tcW w:w="7187" w:type="dxa"/>
            <w:gridSpan w:val="4"/>
            <w:shd w:val="clear" w:color="auto" w:fill="auto"/>
            <w:vAlign w:val="center"/>
          </w:tcPr>
          <w:p w14:paraId="1498BB7A" w14:textId="77777777" w:rsidR="000E1952" w:rsidRPr="008913E2" w:rsidRDefault="000E1952" w:rsidP="00AC66E0">
            <w:pPr>
              <w:rPr>
                <w:color w:val="FFFFFF" w:themeColor="background1"/>
                <w:sz w:val="20"/>
                <w:szCs w:val="20"/>
              </w:rPr>
            </w:pPr>
            <w:r w:rsidRPr="00F002C5">
              <w:rPr>
                <w:i/>
                <w:iCs/>
                <w:color w:val="000000"/>
                <w:sz w:val="20"/>
                <w:szCs w:val="20"/>
              </w:rPr>
              <w:t>Phone Number:</w:t>
            </w:r>
          </w:p>
        </w:tc>
      </w:tr>
      <w:tr w:rsidR="000E1952" w:rsidRPr="00F002C5" w14:paraId="3B9C17B5" w14:textId="77777777" w:rsidTr="00AC66E0">
        <w:trPr>
          <w:trHeight w:val="300"/>
          <w:jc w:val="center"/>
        </w:trPr>
        <w:tc>
          <w:tcPr>
            <w:tcW w:w="6835" w:type="dxa"/>
            <w:gridSpan w:val="4"/>
            <w:shd w:val="clear" w:color="auto" w:fill="auto"/>
            <w:vAlign w:val="center"/>
          </w:tcPr>
          <w:p w14:paraId="03C4CD79" w14:textId="77777777" w:rsidR="000E1952" w:rsidRPr="00F002C5" w:rsidRDefault="000E1952" w:rsidP="00AC66E0">
            <w:pPr>
              <w:rPr>
                <w:bCs/>
                <w:color w:val="FFFFFF" w:themeColor="background1"/>
                <w:sz w:val="20"/>
                <w:szCs w:val="20"/>
              </w:rPr>
            </w:pPr>
            <w:r w:rsidRPr="00F002C5">
              <w:rPr>
                <w:i/>
                <w:iCs/>
                <w:color w:val="000000"/>
                <w:sz w:val="20"/>
                <w:szCs w:val="20"/>
              </w:rPr>
              <w:t>Percentage of Time:</w:t>
            </w:r>
          </w:p>
        </w:tc>
        <w:tc>
          <w:tcPr>
            <w:tcW w:w="7187" w:type="dxa"/>
            <w:gridSpan w:val="4"/>
            <w:shd w:val="clear" w:color="auto" w:fill="auto"/>
            <w:vAlign w:val="center"/>
          </w:tcPr>
          <w:p w14:paraId="300B467E" w14:textId="77777777" w:rsidR="000E1952" w:rsidRPr="008913E2" w:rsidRDefault="000E1952" w:rsidP="00AC66E0">
            <w:pPr>
              <w:rPr>
                <w:color w:val="FFFFFF" w:themeColor="background1"/>
                <w:sz w:val="20"/>
                <w:szCs w:val="20"/>
              </w:rPr>
            </w:pPr>
            <w:r w:rsidRPr="00F002C5">
              <w:rPr>
                <w:i/>
                <w:iCs/>
                <w:color w:val="000000"/>
                <w:sz w:val="20"/>
                <w:szCs w:val="20"/>
              </w:rPr>
              <w:t>Email:</w:t>
            </w:r>
          </w:p>
        </w:tc>
      </w:tr>
      <w:tr w:rsidR="000E1952" w:rsidRPr="00F002C5" w14:paraId="14E4D35C" w14:textId="77777777" w:rsidTr="00AC66E0">
        <w:trPr>
          <w:trHeight w:val="300"/>
          <w:jc w:val="center"/>
        </w:trPr>
        <w:tc>
          <w:tcPr>
            <w:tcW w:w="6835" w:type="dxa"/>
            <w:gridSpan w:val="4"/>
            <w:shd w:val="clear" w:color="auto" w:fill="auto"/>
            <w:vAlign w:val="bottom"/>
          </w:tcPr>
          <w:p w14:paraId="6E463C9D" w14:textId="77777777" w:rsidR="000E1952" w:rsidRPr="00F002C5" w:rsidRDefault="000E1952" w:rsidP="00AC66E0">
            <w:pPr>
              <w:rPr>
                <w:bCs/>
                <w:color w:val="FFFFFF" w:themeColor="background1"/>
                <w:sz w:val="20"/>
                <w:szCs w:val="20"/>
              </w:rPr>
            </w:pPr>
            <w:r w:rsidRPr="00F002C5">
              <w:rPr>
                <w:i/>
                <w:iCs/>
                <w:color w:val="000000"/>
                <w:sz w:val="20"/>
                <w:szCs w:val="20"/>
              </w:rPr>
              <w:t>Staff Role:</w:t>
            </w:r>
          </w:p>
        </w:tc>
        <w:tc>
          <w:tcPr>
            <w:tcW w:w="7187" w:type="dxa"/>
            <w:gridSpan w:val="4"/>
            <w:shd w:val="clear" w:color="auto" w:fill="auto"/>
            <w:vAlign w:val="bottom"/>
          </w:tcPr>
          <w:p w14:paraId="17904647" w14:textId="77777777" w:rsidR="000E1952" w:rsidRPr="008913E2" w:rsidRDefault="000E1952" w:rsidP="00AC66E0">
            <w:pPr>
              <w:rPr>
                <w:color w:val="FFFFFF" w:themeColor="background1"/>
                <w:sz w:val="20"/>
                <w:szCs w:val="20"/>
              </w:rPr>
            </w:pPr>
          </w:p>
        </w:tc>
      </w:tr>
      <w:tr w:rsidR="000E1952" w:rsidRPr="00F002C5" w14:paraId="38ACE412" w14:textId="77777777" w:rsidTr="00AC66E0">
        <w:trPr>
          <w:trHeight w:val="300"/>
          <w:jc w:val="center"/>
        </w:trPr>
        <w:tc>
          <w:tcPr>
            <w:tcW w:w="6835" w:type="dxa"/>
            <w:gridSpan w:val="4"/>
            <w:shd w:val="clear" w:color="auto" w:fill="auto"/>
            <w:vAlign w:val="bottom"/>
          </w:tcPr>
          <w:p w14:paraId="298D216D" w14:textId="77777777" w:rsidR="000E1952" w:rsidRPr="00F002C5" w:rsidRDefault="000E1952" w:rsidP="00AC66E0">
            <w:pPr>
              <w:rPr>
                <w:bCs/>
                <w:color w:val="FFFFFF" w:themeColor="background1"/>
                <w:sz w:val="20"/>
                <w:szCs w:val="20"/>
              </w:rPr>
            </w:pPr>
            <w:r w:rsidRPr="00F002C5">
              <w:rPr>
                <w:i/>
                <w:iCs/>
                <w:color w:val="000000"/>
                <w:sz w:val="20"/>
                <w:szCs w:val="20"/>
              </w:rPr>
              <w:t>Description of relevant experience:</w:t>
            </w:r>
          </w:p>
        </w:tc>
        <w:tc>
          <w:tcPr>
            <w:tcW w:w="7187" w:type="dxa"/>
            <w:gridSpan w:val="4"/>
            <w:shd w:val="clear" w:color="auto" w:fill="auto"/>
            <w:vAlign w:val="bottom"/>
          </w:tcPr>
          <w:p w14:paraId="2648247F" w14:textId="77777777" w:rsidR="000E1952" w:rsidRPr="008913E2" w:rsidRDefault="000E1952" w:rsidP="00AC66E0">
            <w:pPr>
              <w:rPr>
                <w:color w:val="FFFFFF" w:themeColor="background1"/>
                <w:sz w:val="20"/>
                <w:szCs w:val="20"/>
              </w:rPr>
            </w:pPr>
          </w:p>
        </w:tc>
      </w:tr>
      <w:tr w:rsidR="000E1952" w:rsidRPr="00F002C5" w14:paraId="72887905" w14:textId="77777777" w:rsidTr="00AC66E0">
        <w:trPr>
          <w:trHeight w:val="300"/>
          <w:jc w:val="center"/>
        </w:trPr>
        <w:tc>
          <w:tcPr>
            <w:tcW w:w="6835" w:type="dxa"/>
            <w:gridSpan w:val="4"/>
            <w:shd w:val="clear" w:color="auto" w:fill="D9D9D9" w:themeFill="background1" w:themeFillShade="D9"/>
            <w:vAlign w:val="bottom"/>
          </w:tcPr>
          <w:p w14:paraId="5BB64866" w14:textId="77777777" w:rsidR="000E1952" w:rsidRPr="00F002C5" w:rsidRDefault="000E1952" w:rsidP="00AC66E0">
            <w:pPr>
              <w:jc w:val="center"/>
              <w:rPr>
                <w:bCs/>
                <w:color w:val="FFFFFF" w:themeColor="background1"/>
                <w:sz w:val="20"/>
                <w:szCs w:val="20"/>
              </w:rPr>
            </w:pPr>
            <w:r w:rsidRPr="00F002C5">
              <w:rPr>
                <w:b/>
                <w:i/>
                <w:iCs/>
                <w:color w:val="000000"/>
                <w:sz w:val="20"/>
                <w:szCs w:val="20"/>
              </w:rPr>
              <w:t>Total Duration of all Projects cited to meet the MQ:</w:t>
            </w:r>
          </w:p>
        </w:tc>
        <w:tc>
          <w:tcPr>
            <w:tcW w:w="7187" w:type="dxa"/>
            <w:gridSpan w:val="4"/>
            <w:shd w:val="clear" w:color="auto" w:fill="auto"/>
            <w:vAlign w:val="bottom"/>
          </w:tcPr>
          <w:p w14:paraId="7B04644B" w14:textId="77777777" w:rsidR="000E1952" w:rsidRPr="008913E2" w:rsidRDefault="000E1952" w:rsidP="00AC66E0">
            <w:pPr>
              <w:rPr>
                <w:color w:val="FFFFFF" w:themeColor="background1"/>
                <w:sz w:val="20"/>
                <w:szCs w:val="20"/>
              </w:rPr>
            </w:pPr>
          </w:p>
        </w:tc>
      </w:tr>
      <w:tr w:rsidR="000E1952" w:rsidRPr="00F002C5" w14:paraId="455E1295" w14:textId="77777777" w:rsidTr="00AC66E0">
        <w:trPr>
          <w:trHeight w:val="300"/>
          <w:jc w:val="center"/>
        </w:trPr>
        <w:tc>
          <w:tcPr>
            <w:tcW w:w="1965" w:type="dxa"/>
            <w:shd w:val="clear" w:color="auto" w:fill="2F5496" w:themeFill="accent1" w:themeFillShade="BF"/>
            <w:vAlign w:val="center"/>
          </w:tcPr>
          <w:p w14:paraId="7897A4AE" w14:textId="6A17E18A" w:rsidR="000E1952" w:rsidRPr="00F002C5" w:rsidRDefault="000E1952" w:rsidP="00AC66E0">
            <w:pPr>
              <w:rPr>
                <w:bCs/>
                <w:color w:val="FFFFFF" w:themeColor="background1"/>
                <w:sz w:val="20"/>
                <w:szCs w:val="20"/>
              </w:rPr>
            </w:pPr>
            <w:r w:rsidRPr="00F002C5">
              <w:rPr>
                <w:bCs/>
                <w:color w:val="FFFFFF" w:themeColor="background1"/>
                <w:sz w:val="20"/>
                <w:szCs w:val="20"/>
              </w:rPr>
              <w:t xml:space="preserve">Minimum Qualification </w:t>
            </w:r>
            <w:r w:rsidR="00A23169">
              <w:rPr>
                <w:bCs/>
                <w:color w:val="FFFFFF" w:themeColor="background1"/>
                <w:sz w:val="20"/>
                <w:szCs w:val="20"/>
              </w:rPr>
              <w:t>I-S2</w:t>
            </w:r>
            <w:ins w:id="65" w:author="Christine Dunham" w:date="2022-08-17T10:10:00Z">
              <w:r w:rsidR="009922BD">
                <w:rPr>
                  <w:bCs/>
                  <w:color w:val="FFFFFF" w:themeColor="background1"/>
                  <w:sz w:val="20"/>
                  <w:szCs w:val="20"/>
                </w:rPr>
                <w:t>6</w:t>
              </w:r>
            </w:ins>
          </w:p>
        </w:tc>
        <w:tc>
          <w:tcPr>
            <w:tcW w:w="12057" w:type="dxa"/>
            <w:gridSpan w:val="7"/>
            <w:shd w:val="clear" w:color="auto" w:fill="2F5496" w:themeFill="accent1" w:themeFillShade="BF"/>
            <w:vAlign w:val="bottom"/>
          </w:tcPr>
          <w:p w14:paraId="6C95AEC1" w14:textId="21A93D9C" w:rsidR="000E1952" w:rsidRPr="00F002C5" w:rsidRDefault="00D77AFD" w:rsidP="00AC66E0">
            <w:pPr>
              <w:rPr>
                <w:color w:val="FFFFFF" w:themeColor="background1"/>
                <w:sz w:val="20"/>
                <w:szCs w:val="20"/>
              </w:rPr>
            </w:pPr>
            <w:r w:rsidRPr="00D77AFD">
              <w:rPr>
                <w:color w:val="FFFFFF" w:themeColor="background1"/>
                <w:sz w:val="20"/>
                <w:szCs w:val="20"/>
              </w:rPr>
              <w:t>Hold and maintain for the duration of the contract an (ISC)2© Certified Information Systems Security Professional (CISSP) certification, or ISACA Certified Information Security Manager (CISM).</w:t>
            </w:r>
          </w:p>
        </w:tc>
      </w:tr>
      <w:tr w:rsidR="000E1952" w:rsidRPr="00F002C5" w14:paraId="1F5BD4A1" w14:textId="77777777" w:rsidTr="00AC66E0">
        <w:trPr>
          <w:trHeight w:val="300"/>
          <w:jc w:val="center"/>
        </w:trPr>
        <w:tc>
          <w:tcPr>
            <w:tcW w:w="1965" w:type="dxa"/>
            <w:shd w:val="clear" w:color="auto" w:fill="D9D9D9" w:themeFill="background1" w:themeFillShade="D9"/>
            <w:noWrap/>
            <w:vAlign w:val="center"/>
          </w:tcPr>
          <w:p w14:paraId="44FBAA55" w14:textId="77777777" w:rsidR="000E1952" w:rsidRPr="00386147" w:rsidRDefault="000E1952"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05C24E4F" w14:textId="77777777" w:rsidR="000E1952" w:rsidRPr="00386147" w:rsidRDefault="000E1952" w:rsidP="00AC66E0">
            <w:pPr>
              <w:jc w:val="center"/>
              <w:rPr>
                <w:sz w:val="20"/>
                <w:szCs w:val="20"/>
              </w:rPr>
            </w:pPr>
            <w:r w:rsidRPr="00386147">
              <w:rPr>
                <w:sz w:val="20"/>
                <w:szCs w:val="20"/>
              </w:rPr>
              <w:t>Certification Number</w:t>
            </w:r>
          </w:p>
        </w:tc>
        <w:tc>
          <w:tcPr>
            <w:tcW w:w="2752" w:type="dxa"/>
            <w:gridSpan w:val="4"/>
            <w:shd w:val="clear" w:color="auto" w:fill="D9D9D9" w:themeFill="background1" w:themeFillShade="D9"/>
            <w:vAlign w:val="center"/>
          </w:tcPr>
          <w:p w14:paraId="0A42CE7F" w14:textId="77777777" w:rsidR="000E1952" w:rsidRPr="00386147" w:rsidRDefault="000E1952"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3FF88E8A" w14:textId="77777777" w:rsidR="000E1952" w:rsidRPr="00386147" w:rsidRDefault="000E1952"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3D812B03" w14:textId="77777777" w:rsidR="000E1952" w:rsidRPr="00386147" w:rsidRDefault="000E1952" w:rsidP="00AC66E0">
            <w:pPr>
              <w:jc w:val="center"/>
              <w:rPr>
                <w:sz w:val="20"/>
                <w:szCs w:val="20"/>
              </w:rPr>
            </w:pPr>
            <w:r w:rsidRPr="00386147">
              <w:rPr>
                <w:sz w:val="20"/>
                <w:szCs w:val="20"/>
              </w:rPr>
              <w:t>Online Validation Link; if not available, attach a copy to the offer</w:t>
            </w:r>
          </w:p>
        </w:tc>
      </w:tr>
      <w:tr w:rsidR="000E1952" w:rsidRPr="00F002C5" w14:paraId="1FEF0287" w14:textId="77777777" w:rsidTr="00AC66E0">
        <w:trPr>
          <w:trHeight w:val="300"/>
          <w:jc w:val="center"/>
        </w:trPr>
        <w:tc>
          <w:tcPr>
            <w:tcW w:w="1965" w:type="dxa"/>
            <w:shd w:val="clear" w:color="auto" w:fill="auto"/>
            <w:noWrap/>
            <w:vAlign w:val="bottom"/>
          </w:tcPr>
          <w:p w14:paraId="20F8E35B" w14:textId="77777777" w:rsidR="000E1952" w:rsidRPr="00F002C5" w:rsidRDefault="000E1952" w:rsidP="00AC66E0">
            <w:pPr>
              <w:rPr>
                <w:color w:val="FFFFFF" w:themeColor="background1"/>
                <w:sz w:val="20"/>
                <w:szCs w:val="20"/>
              </w:rPr>
            </w:pPr>
          </w:p>
        </w:tc>
        <w:tc>
          <w:tcPr>
            <w:tcW w:w="3801" w:type="dxa"/>
            <w:shd w:val="clear" w:color="auto" w:fill="auto"/>
            <w:vAlign w:val="bottom"/>
          </w:tcPr>
          <w:p w14:paraId="0736DCC0" w14:textId="77777777" w:rsidR="000E1952" w:rsidRPr="00F002C5" w:rsidRDefault="000E1952" w:rsidP="00AC66E0">
            <w:pPr>
              <w:rPr>
                <w:color w:val="FFFFFF" w:themeColor="background1"/>
                <w:sz w:val="20"/>
                <w:szCs w:val="20"/>
              </w:rPr>
            </w:pPr>
          </w:p>
        </w:tc>
        <w:tc>
          <w:tcPr>
            <w:tcW w:w="2752" w:type="dxa"/>
            <w:gridSpan w:val="4"/>
            <w:shd w:val="clear" w:color="auto" w:fill="auto"/>
            <w:vAlign w:val="bottom"/>
          </w:tcPr>
          <w:p w14:paraId="5EBF5830"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6DA70A3E"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3C40E070" w14:textId="77777777" w:rsidR="000E1952" w:rsidRPr="00F002C5" w:rsidRDefault="000E1952" w:rsidP="00AC66E0">
            <w:pPr>
              <w:rPr>
                <w:color w:val="FFFFFF" w:themeColor="background1"/>
                <w:sz w:val="20"/>
                <w:szCs w:val="20"/>
              </w:rPr>
            </w:pPr>
          </w:p>
        </w:tc>
      </w:tr>
    </w:tbl>
    <w:p w14:paraId="3FA9DC84" w14:textId="77777777" w:rsidR="00540764" w:rsidRDefault="00540764"/>
    <w:p w14:paraId="75D27DD9" w14:textId="6110D8D0" w:rsidR="00827488" w:rsidRDefault="0082748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136"/>
        <w:gridCol w:w="80"/>
        <w:gridCol w:w="1886"/>
        <w:gridCol w:w="80"/>
        <w:gridCol w:w="1885"/>
        <w:gridCol w:w="80"/>
        <w:gridCol w:w="1886"/>
        <w:gridCol w:w="1966"/>
        <w:gridCol w:w="2046"/>
      </w:tblGrid>
      <w:tr w:rsidR="000E1952" w:rsidRPr="00F002C5" w14:paraId="631433DE" w14:textId="77777777" w:rsidTr="00F07008">
        <w:trPr>
          <w:trHeight w:val="418"/>
          <w:jc w:val="center"/>
        </w:trPr>
        <w:tc>
          <w:tcPr>
            <w:tcW w:w="14022" w:type="dxa"/>
            <w:gridSpan w:val="11"/>
            <w:shd w:val="clear" w:color="auto" w:fill="2F5496" w:themeFill="accent1" w:themeFillShade="BF"/>
            <w:noWrap/>
            <w:vAlign w:val="center"/>
          </w:tcPr>
          <w:p w14:paraId="2F40C6B7" w14:textId="645D6C75" w:rsidR="000E1952" w:rsidRPr="00F002C5" w:rsidRDefault="000E1952" w:rsidP="00AC66E0">
            <w:pPr>
              <w:rPr>
                <w:b/>
                <w:bCs/>
                <w:sz w:val="20"/>
                <w:szCs w:val="20"/>
              </w:rPr>
            </w:pPr>
            <w:r w:rsidRPr="00F002C5">
              <w:rPr>
                <w:b/>
                <w:bCs/>
                <w:color w:val="FFFFFF" w:themeColor="background1"/>
                <w:sz w:val="20"/>
                <w:szCs w:val="20"/>
              </w:rPr>
              <w:t xml:space="preserve">PART 3 – </w:t>
            </w:r>
            <w:r w:rsidR="00827488" w:rsidRPr="00827488">
              <w:rPr>
                <w:b/>
                <w:bCs/>
                <w:color w:val="FFFFFF" w:themeColor="background1"/>
                <w:sz w:val="20"/>
                <w:szCs w:val="20"/>
              </w:rPr>
              <w:t xml:space="preserve">INFRASTRUCTURE SECURITY MANAGER </w:t>
            </w:r>
            <w:r w:rsidRPr="00F002C5">
              <w:rPr>
                <w:b/>
                <w:bCs/>
                <w:color w:val="FFFFFF" w:themeColor="background1"/>
                <w:sz w:val="20"/>
                <w:szCs w:val="20"/>
              </w:rPr>
              <w:t xml:space="preserve">MINIMUM QUALIFICATIONS SUMMARY TABLE </w:t>
            </w:r>
          </w:p>
        </w:tc>
      </w:tr>
      <w:tr w:rsidR="000E1952" w:rsidRPr="00F002C5" w14:paraId="723E6FFB" w14:textId="77777777" w:rsidTr="00F07008">
        <w:trPr>
          <w:trHeight w:val="300"/>
          <w:jc w:val="center"/>
        </w:trPr>
        <w:tc>
          <w:tcPr>
            <w:tcW w:w="1965" w:type="dxa"/>
            <w:shd w:val="clear" w:color="auto" w:fill="2F5496" w:themeFill="accent1" w:themeFillShade="BF"/>
            <w:noWrap/>
            <w:vAlign w:val="center"/>
          </w:tcPr>
          <w:p w14:paraId="1916C03D" w14:textId="3E916742" w:rsidR="000E1952" w:rsidRPr="00F002C5" w:rsidRDefault="000E1952" w:rsidP="00AC66E0">
            <w:pPr>
              <w:rPr>
                <w:sz w:val="20"/>
                <w:szCs w:val="20"/>
              </w:rPr>
            </w:pPr>
            <w:r w:rsidRPr="00F002C5">
              <w:rPr>
                <w:bCs/>
                <w:color w:val="FFFFFF" w:themeColor="background1"/>
                <w:sz w:val="20"/>
                <w:szCs w:val="20"/>
              </w:rPr>
              <w:t xml:space="preserve">Minimum Qualification </w:t>
            </w:r>
            <w:r w:rsidR="00792ABA">
              <w:rPr>
                <w:bCs/>
                <w:color w:val="FFFFFF" w:themeColor="background1"/>
                <w:sz w:val="20"/>
                <w:szCs w:val="20"/>
              </w:rPr>
              <w:t>I-S</w:t>
            </w:r>
            <w:ins w:id="66" w:author="Christine Dunham" w:date="2022-08-17T10:10:00Z">
              <w:r w:rsidR="00904DC2">
                <w:rPr>
                  <w:bCs/>
                  <w:color w:val="FFFFFF" w:themeColor="background1"/>
                  <w:sz w:val="20"/>
                  <w:szCs w:val="20"/>
                </w:rPr>
                <w:t>21</w:t>
              </w:r>
            </w:ins>
          </w:p>
        </w:tc>
        <w:tc>
          <w:tcPr>
            <w:tcW w:w="12057" w:type="dxa"/>
            <w:gridSpan w:val="10"/>
            <w:shd w:val="clear" w:color="auto" w:fill="2F5496" w:themeFill="accent1" w:themeFillShade="BF"/>
            <w:vAlign w:val="bottom"/>
          </w:tcPr>
          <w:p w14:paraId="18D9AFEA" w14:textId="0A2F7A8B" w:rsidR="000E1952" w:rsidRPr="008A7693" w:rsidRDefault="00A20473" w:rsidP="00AC66E0">
            <w:pPr>
              <w:rPr>
                <w:sz w:val="20"/>
                <w:szCs w:val="20"/>
              </w:rPr>
            </w:pPr>
            <w:r w:rsidRPr="00A20473">
              <w:rPr>
                <w:color w:val="FFFFFF" w:themeColor="background1"/>
                <w:sz w:val="20"/>
                <w:szCs w:val="20"/>
              </w:rPr>
              <w:t>A minimum of three (3) years of experience as a Security Lead directly responsible for collaborating with application development teams, technical architects, and security policy experts to define and/or implement an integrated framework of solution security architecture.</w:t>
            </w:r>
          </w:p>
        </w:tc>
      </w:tr>
      <w:tr w:rsidR="00F07008" w:rsidRPr="00F002C5" w14:paraId="7F116C38" w14:textId="77777777" w:rsidTr="00540764">
        <w:trPr>
          <w:trHeight w:val="300"/>
          <w:jc w:val="center"/>
        </w:trPr>
        <w:tc>
          <w:tcPr>
            <w:tcW w:w="4113" w:type="dxa"/>
            <w:gridSpan w:val="3"/>
            <w:shd w:val="clear" w:color="auto" w:fill="D9D9D9" w:themeFill="background1" w:themeFillShade="D9"/>
            <w:noWrap/>
            <w:vAlign w:val="center"/>
          </w:tcPr>
          <w:p w14:paraId="088C4A8D"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0914C4B7"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7CCB4A83"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1DF67FF9"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4983B04"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2F1CCDD7"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34264EC9" w14:textId="77777777" w:rsidTr="00540764">
        <w:trPr>
          <w:trHeight w:val="300"/>
          <w:jc w:val="center"/>
        </w:trPr>
        <w:tc>
          <w:tcPr>
            <w:tcW w:w="4113" w:type="dxa"/>
            <w:gridSpan w:val="3"/>
            <w:shd w:val="clear" w:color="auto" w:fill="auto"/>
            <w:noWrap/>
            <w:vAlign w:val="bottom"/>
          </w:tcPr>
          <w:p w14:paraId="5A71AC9C" w14:textId="77777777" w:rsidR="00F07008" w:rsidRPr="00F002C5" w:rsidRDefault="00F07008" w:rsidP="00AC66E0">
            <w:pPr>
              <w:rPr>
                <w:sz w:val="20"/>
                <w:szCs w:val="20"/>
              </w:rPr>
            </w:pPr>
          </w:p>
        </w:tc>
        <w:tc>
          <w:tcPr>
            <w:tcW w:w="1966" w:type="dxa"/>
            <w:gridSpan w:val="2"/>
            <w:shd w:val="clear" w:color="auto" w:fill="auto"/>
            <w:vAlign w:val="bottom"/>
          </w:tcPr>
          <w:p w14:paraId="55F7B7B5" w14:textId="77777777" w:rsidR="00F07008" w:rsidRPr="00F002C5" w:rsidRDefault="00F07008" w:rsidP="00AC66E0">
            <w:pPr>
              <w:rPr>
                <w:sz w:val="20"/>
                <w:szCs w:val="20"/>
              </w:rPr>
            </w:pPr>
          </w:p>
        </w:tc>
        <w:tc>
          <w:tcPr>
            <w:tcW w:w="1965" w:type="dxa"/>
            <w:gridSpan w:val="2"/>
            <w:shd w:val="clear" w:color="auto" w:fill="auto"/>
            <w:vAlign w:val="bottom"/>
          </w:tcPr>
          <w:p w14:paraId="1B4F8F32" w14:textId="77777777" w:rsidR="00F07008" w:rsidRPr="00F002C5" w:rsidRDefault="00F07008" w:rsidP="00AC66E0">
            <w:pPr>
              <w:rPr>
                <w:sz w:val="20"/>
                <w:szCs w:val="20"/>
              </w:rPr>
            </w:pPr>
          </w:p>
        </w:tc>
        <w:tc>
          <w:tcPr>
            <w:tcW w:w="1966" w:type="dxa"/>
            <w:gridSpan w:val="2"/>
            <w:shd w:val="clear" w:color="auto" w:fill="auto"/>
            <w:vAlign w:val="bottom"/>
          </w:tcPr>
          <w:p w14:paraId="56352EFB" w14:textId="77777777" w:rsidR="00F07008" w:rsidRPr="00F002C5" w:rsidRDefault="00F07008" w:rsidP="00AC66E0">
            <w:pPr>
              <w:rPr>
                <w:sz w:val="20"/>
                <w:szCs w:val="20"/>
              </w:rPr>
            </w:pPr>
          </w:p>
        </w:tc>
        <w:tc>
          <w:tcPr>
            <w:tcW w:w="1966" w:type="dxa"/>
            <w:shd w:val="clear" w:color="auto" w:fill="auto"/>
            <w:vAlign w:val="bottom"/>
          </w:tcPr>
          <w:p w14:paraId="51582767"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DEC7A8D" w14:textId="77777777" w:rsidR="00F07008" w:rsidRPr="00F002C5" w:rsidRDefault="00F07008" w:rsidP="00AC66E0">
            <w:pPr>
              <w:rPr>
                <w:sz w:val="20"/>
                <w:szCs w:val="20"/>
              </w:rPr>
            </w:pPr>
          </w:p>
        </w:tc>
      </w:tr>
      <w:tr w:rsidR="00F07008" w:rsidRPr="00F002C5" w14:paraId="4944F8F3" w14:textId="77777777" w:rsidTr="00540764">
        <w:trPr>
          <w:trHeight w:val="300"/>
          <w:jc w:val="center"/>
        </w:trPr>
        <w:tc>
          <w:tcPr>
            <w:tcW w:w="4113" w:type="dxa"/>
            <w:gridSpan w:val="3"/>
            <w:shd w:val="clear" w:color="auto" w:fill="auto"/>
            <w:noWrap/>
            <w:vAlign w:val="bottom"/>
          </w:tcPr>
          <w:p w14:paraId="3CA94D8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60F61EC"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72C719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F0E023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7790FAB"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A5AD25C" w14:textId="77777777" w:rsidR="00F07008" w:rsidRPr="00F002C5" w:rsidRDefault="00F07008" w:rsidP="00AC66E0">
            <w:pPr>
              <w:rPr>
                <w:color w:val="FFFFFF" w:themeColor="background1"/>
                <w:sz w:val="20"/>
                <w:szCs w:val="20"/>
              </w:rPr>
            </w:pPr>
          </w:p>
        </w:tc>
      </w:tr>
      <w:tr w:rsidR="00F07008" w:rsidRPr="00F002C5" w14:paraId="427D8846" w14:textId="77777777" w:rsidTr="00540764">
        <w:trPr>
          <w:trHeight w:val="300"/>
          <w:jc w:val="center"/>
        </w:trPr>
        <w:tc>
          <w:tcPr>
            <w:tcW w:w="4113" w:type="dxa"/>
            <w:gridSpan w:val="3"/>
            <w:shd w:val="clear" w:color="auto" w:fill="auto"/>
            <w:noWrap/>
            <w:vAlign w:val="bottom"/>
          </w:tcPr>
          <w:p w14:paraId="760F60D5"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702D46C"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29C159D"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8F614D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389FF54"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00150C17" w14:textId="77777777" w:rsidR="00F07008" w:rsidRPr="00F002C5" w:rsidRDefault="00F07008" w:rsidP="00AC66E0">
            <w:pPr>
              <w:rPr>
                <w:color w:val="FFFFFF" w:themeColor="background1"/>
                <w:sz w:val="20"/>
                <w:szCs w:val="20"/>
              </w:rPr>
            </w:pPr>
          </w:p>
        </w:tc>
      </w:tr>
      <w:tr w:rsidR="000E1952" w:rsidRPr="00F002C5" w14:paraId="6BE66BFE" w14:textId="77777777" w:rsidTr="00540764">
        <w:trPr>
          <w:trHeight w:val="300"/>
          <w:jc w:val="center"/>
        </w:trPr>
        <w:tc>
          <w:tcPr>
            <w:tcW w:w="10010" w:type="dxa"/>
            <w:gridSpan w:val="9"/>
            <w:shd w:val="clear" w:color="auto" w:fill="auto"/>
            <w:noWrap/>
            <w:vAlign w:val="bottom"/>
          </w:tcPr>
          <w:p w14:paraId="12A53346"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66ACCDDB"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0E624B10" w14:textId="77777777" w:rsidR="000E1952" w:rsidRPr="00F002C5" w:rsidRDefault="000E1952" w:rsidP="00AC66E0">
            <w:pPr>
              <w:rPr>
                <w:sz w:val="20"/>
                <w:szCs w:val="20"/>
              </w:rPr>
            </w:pPr>
          </w:p>
        </w:tc>
      </w:tr>
      <w:tr w:rsidR="000E1952" w:rsidRPr="00F002C5" w14:paraId="070E0A40" w14:textId="77777777" w:rsidTr="00F07008">
        <w:trPr>
          <w:trHeight w:val="300"/>
          <w:jc w:val="center"/>
        </w:trPr>
        <w:tc>
          <w:tcPr>
            <w:tcW w:w="1965" w:type="dxa"/>
            <w:shd w:val="clear" w:color="auto" w:fill="2F5496" w:themeFill="accent1" w:themeFillShade="BF"/>
            <w:noWrap/>
            <w:vAlign w:val="center"/>
          </w:tcPr>
          <w:p w14:paraId="01C9DE8C" w14:textId="7AF8FE1E" w:rsidR="000E1952" w:rsidRPr="00F002C5" w:rsidRDefault="000E1952" w:rsidP="00AC66E0">
            <w:pPr>
              <w:rPr>
                <w:sz w:val="20"/>
                <w:szCs w:val="20"/>
              </w:rPr>
            </w:pPr>
            <w:r w:rsidRPr="00F002C5">
              <w:rPr>
                <w:bCs/>
                <w:color w:val="FFFFFF" w:themeColor="background1"/>
                <w:sz w:val="20"/>
                <w:szCs w:val="20"/>
              </w:rPr>
              <w:t xml:space="preserve">Minimum Qualification </w:t>
            </w:r>
            <w:r w:rsidR="00792ABA" w:rsidRPr="00792ABA">
              <w:rPr>
                <w:bCs/>
                <w:color w:val="FFFFFF" w:themeColor="background1"/>
                <w:sz w:val="20"/>
                <w:szCs w:val="20"/>
              </w:rPr>
              <w:t>I-S</w:t>
            </w:r>
            <w:r w:rsidR="00792ABA">
              <w:rPr>
                <w:bCs/>
                <w:color w:val="FFFFFF" w:themeColor="background1"/>
                <w:sz w:val="20"/>
                <w:szCs w:val="20"/>
              </w:rPr>
              <w:t>2</w:t>
            </w:r>
            <w:ins w:id="67" w:author="Christine Dunham" w:date="2022-08-17T10:10:00Z">
              <w:r w:rsidR="00904DC2">
                <w:rPr>
                  <w:bCs/>
                  <w:color w:val="FFFFFF" w:themeColor="background1"/>
                  <w:sz w:val="20"/>
                  <w:szCs w:val="20"/>
                </w:rPr>
                <w:t>2</w:t>
              </w:r>
            </w:ins>
          </w:p>
        </w:tc>
        <w:tc>
          <w:tcPr>
            <w:tcW w:w="12057" w:type="dxa"/>
            <w:gridSpan w:val="10"/>
            <w:shd w:val="clear" w:color="auto" w:fill="2F5496" w:themeFill="accent1" w:themeFillShade="BF"/>
            <w:vAlign w:val="bottom"/>
          </w:tcPr>
          <w:p w14:paraId="386B4A4C" w14:textId="6535752F" w:rsidR="000E1952" w:rsidRPr="00F002C5" w:rsidRDefault="00310049" w:rsidP="00AC66E0">
            <w:pPr>
              <w:rPr>
                <w:sz w:val="20"/>
                <w:szCs w:val="20"/>
              </w:rPr>
            </w:pPr>
            <w:r w:rsidRPr="00310049">
              <w:rPr>
                <w:color w:val="FFFFFF" w:themeColor="background1"/>
                <w:sz w:val="20"/>
                <w:szCs w:val="20"/>
              </w:rPr>
              <w:t>A minimum of three (3) years of lead experience within the past ten (10) years developing, implementing, improving and monitoring industry standard Security strategies, solutions, and processes on Projects involving large and complex IT systems and/or AWS cloud environment.</w:t>
            </w:r>
          </w:p>
        </w:tc>
      </w:tr>
      <w:tr w:rsidR="00F07008" w:rsidRPr="00F002C5" w14:paraId="40C4373D" w14:textId="77777777" w:rsidTr="00540764">
        <w:trPr>
          <w:trHeight w:val="300"/>
          <w:jc w:val="center"/>
        </w:trPr>
        <w:tc>
          <w:tcPr>
            <w:tcW w:w="4113" w:type="dxa"/>
            <w:gridSpan w:val="3"/>
            <w:shd w:val="clear" w:color="auto" w:fill="D9D9D9" w:themeFill="background1" w:themeFillShade="D9"/>
            <w:noWrap/>
            <w:vAlign w:val="center"/>
          </w:tcPr>
          <w:p w14:paraId="64E1CEEE"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45CC5E59"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4C4C46A9"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253FA26E"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547120E"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628C707C"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4A419B3D" w14:textId="77777777" w:rsidTr="00540764">
        <w:trPr>
          <w:trHeight w:val="300"/>
          <w:jc w:val="center"/>
        </w:trPr>
        <w:tc>
          <w:tcPr>
            <w:tcW w:w="4113" w:type="dxa"/>
            <w:gridSpan w:val="3"/>
            <w:shd w:val="clear" w:color="auto" w:fill="auto"/>
            <w:noWrap/>
            <w:vAlign w:val="bottom"/>
          </w:tcPr>
          <w:p w14:paraId="4287F21B" w14:textId="77777777" w:rsidR="00F07008" w:rsidRPr="00F002C5" w:rsidRDefault="00F07008" w:rsidP="00AC66E0">
            <w:pPr>
              <w:rPr>
                <w:sz w:val="20"/>
                <w:szCs w:val="20"/>
              </w:rPr>
            </w:pPr>
          </w:p>
        </w:tc>
        <w:tc>
          <w:tcPr>
            <w:tcW w:w="1966" w:type="dxa"/>
            <w:gridSpan w:val="2"/>
            <w:shd w:val="clear" w:color="auto" w:fill="auto"/>
            <w:vAlign w:val="bottom"/>
          </w:tcPr>
          <w:p w14:paraId="745FD291" w14:textId="77777777" w:rsidR="00F07008" w:rsidRPr="00F002C5" w:rsidRDefault="00F07008" w:rsidP="00AC66E0">
            <w:pPr>
              <w:rPr>
                <w:sz w:val="20"/>
                <w:szCs w:val="20"/>
              </w:rPr>
            </w:pPr>
          </w:p>
        </w:tc>
        <w:tc>
          <w:tcPr>
            <w:tcW w:w="1965" w:type="dxa"/>
            <w:gridSpan w:val="2"/>
            <w:shd w:val="clear" w:color="auto" w:fill="auto"/>
            <w:vAlign w:val="bottom"/>
          </w:tcPr>
          <w:p w14:paraId="1B1DFFEF" w14:textId="77777777" w:rsidR="00F07008" w:rsidRPr="00F002C5" w:rsidRDefault="00F07008" w:rsidP="00AC66E0">
            <w:pPr>
              <w:rPr>
                <w:sz w:val="20"/>
                <w:szCs w:val="20"/>
              </w:rPr>
            </w:pPr>
          </w:p>
        </w:tc>
        <w:tc>
          <w:tcPr>
            <w:tcW w:w="1966" w:type="dxa"/>
            <w:gridSpan w:val="2"/>
            <w:shd w:val="clear" w:color="auto" w:fill="auto"/>
            <w:vAlign w:val="bottom"/>
          </w:tcPr>
          <w:p w14:paraId="68F04605" w14:textId="77777777" w:rsidR="00F07008" w:rsidRPr="00F002C5" w:rsidRDefault="00F07008" w:rsidP="00AC66E0">
            <w:pPr>
              <w:rPr>
                <w:sz w:val="20"/>
                <w:szCs w:val="20"/>
              </w:rPr>
            </w:pPr>
          </w:p>
        </w:tc>
        <w:tc>
          <w:tcPr>
            <w:tcW w:w="1966" w:type="dxa"/>
            <w:shd w:val="clear" w:color="auto" w:fill="auto"/>
            <w:vAlign w:val="bottom"/>
          </w:tcPr>
          <w:p w14:paraId="64BB119E"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79FD880" w14:textId="77777777" w:rsidR="00F07008" w:rsidRPr="00F002C5" w:rsidRDefault="00F07008" w:rsidP="00AC66E0">
            <w:pPr>
              <w:rPr>
                <w:sz w:val="20"/>
                <w:szCs w:val="20"/>
              </w:rPr>
            </w:pPr>
          </w:p>
        </w:tc>
      </w:tr>
      <w:tr w:rsidR="00F07008" w:rsidRPr="00F002C5" w14:paraId="7B8F8D3E" w14:textId="77777777" w:rsidTr="00540764">
        <w:trPr>
          <w:trHeight w:val="300"/>
          <w:jc w:val="center"/>
        </w:trPr>
        <w:tc>
          <w:tcPr>
            <w:tcW w:w="4113" w:type="dxa"/>
            <w:gridSpan w:val="3"/>
            <w:shd w:val="clear" w:color="auto" w:fill="auto"/>
            <w:noWrap/>
            <w:vAlign w:val="bottom"/>
          </w:tcPr>
          <w:p w14:paraId="51ED4D0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7AFCAA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DFF01E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AF7BC9A"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1D0B2BB3"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0983E01" w14:textId="77777777" w:rsidR="00F07008" w:rsidRPr="00F002C5" w:rsidRDefault="00F07008" w:rsidP="00AC66E0">
            <w:pPr>
              <w:rPr>
                <w:color w:val="FFFFFF" w:themeColor="background1"/>
                <w:sz w:val="20"/>
                <w:szCs w:val="20"/>
              </w:rPr>
            </w:pPr>
          </w:p>
        </w:tc>
      </w:tr>
      <w:tr w:rsidR="00F07008" w:rsidRPr="00F002C5" w14:paraId="4B801A97" w14:textId="77777777" w:rsidTr="00540764">
        <w:trPr>
          <w:trHeight w:val="300"/>
          <w:jc w:val="center"/>
        </w:trPr>
        <w:tc>
          <w:tcPr>
            <w:tcW w:w="4113" w:type="dxa"/>
            <w:gridSpan w:val="3"/>
            <w:shd w:val="clear" w:color="auto" w:fill="auto"/>
            <w:noWrap/>
            <w:vAlign w:val="bottom"/>
          </w:tcPr>
          <w:p w14:paraId="4D2A7E68"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240316C"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3B4EDA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F0EDFFC"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8B3B418"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1110C5C7" w14:textId="77777777" w:rsidR="00F07008" w:rsidRPr="00F002C5" w:rsidRDefault="00F07008" w:rsidP="00AC66E0">
            <w:pPr>
              <w:rPr>
                <w:color w:val="FFFFFF" w:themeColor="background1"/>
                <w:sz w:val="20"/>
                <w:szCs w:val="20"/>
              </w:rPr>
            </w:pPr>
          </w:p>
        </w:tc>
      </w:tr>
      <w:tr w:rsidR="000E1952" w:rsidRPr="00F002C5" w14:paraId="4B1C9EA3" w14:textId="77777777" w:rsidTr="00540764">
        <w:trPr>
          <w:trHeight w:val="300"/>
          <w:jc w:val="center"/>
        </w:trPr>
        <w:tc>
          <w:tcPr>
            <w:tcW w:w="10010" w:type="dxa"/>
            <w:gridSpan w:val="9"/>
            <w:shd w:val="clear" w:color="auto" w:fill="FFFFFF" w:themeFill="background1"/>
            <w:noWrap/>
            <w:vAlign w:val="bottom"/>
          </w:tcPr>
          <w:p w14:paraId="08F35752"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7A6996B0"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3FC6DD17" w14:textId="77777777" w:rsidR="000E1952" w:rsidRPr="00F002C5" w:rsidRDefault="000E1952" w:rsidP="00AC66E0">
            <w:pPr>
              <w:rPr>
                <w:sz w:val="20"/>
                <w:szCs w:val="20"/>
              </w:rPr>
            </w:pPr>
          </w:p>
        </w:tc>
      </w:tr>
      <w:tr w:rsidR="000E1952" w:rsidRPr="00F002C5" w14:paraId="1210AF21" w14:textId="77777777" w:rsidTr="00F07008">
        <w:trPr>
          <w:trHeight w:val="300"/>
          <w:jc w:val="center"/>
        </w:trPr>
        <w:tc>
          <w:tcPr>
            <w:tcW w:w="1977" w:type="dxa"/>
            <w:gridSpan w:val="2"/>
            <w:shd w:val="clear" w:color="auto" w:fill="2F5496" w:themeFill="accent1" w:themeFillShade="BF"/>
            <w:noWrap/>
            <w:vAlign w:val="center"/>
          </w:tcPr>
          <w:p w14:paraId="23FEA08B" w14:textId="3D39B66A" w:rsidR="000E1952" w:rsidRPr="00F002C5" w:rsidRDefault="000E1952" w:rsidP="00AC66E0">
            <w:pPr>
              <w:rPr>
                <w:sz w:val="20"/>
                <w:szCs w:val="20"/>
              </w:rPr>
            </w:pPr>
            <w:r w:rsidRPr="00F002C5">
              <w:rPr>
                <w:bCs/>
                <w:color w:val="FFFFFF" w:themeColor="background1"/>
                <w:sz w:val="20"/>
                <w:szCs w:val="20"/>
              </w:rPr>
              <w:t xml:space="preserve">Minimum Qualification </w:t>
            </w:r>
            <w:r w:rsidR="00792ABA">
              <w:rPr>
                <w:bCs/>
                <w:color w:val="FFFFFF" w:themeColor="background1"/>
                <w:sz w:val="20"/>
                <w:szCs w:val="20"/>
              </w:rPr>
              <w:t>I-S2</w:t>
            </w:r>
            <w:ins w:id="68" w:author="Christine Dunham" w:date="2022-08-17T10:10:00Z">
              <w:r w:rsidR="00904DC2">
                <w:rPr>
                  <w:bCs/>
                  <w:color w:val="FFFFFF" w:themeColor="background1"/>
                  <w:sz w:val="20"/>
                  <w:szCs w:val="20"/>
                </w:rPr>
                <w:t>3</w:t>
              </w:r>
            </w:ins>
          </w:p>
        </w:tc>
        <w:tc>
          <w:tcPr>
            <w:tcW w:w="12045" w:type="dxa"/>
            <w:gridSpan w:val="9"/>
            <w:shd w:val="clear" w:color="auto" w:fill="2F5496" w:themeFill="accent1" w:themeFillShade="BF"/>
            <w:vAlign w:val="bottom"/>
          </w:tcPr>
          <w:p w14:paraId="7A61B95A" w14:textId="713E2F65" w:rsidR="000E1952" w:rsidRPr="00F002C5" w:rsidRDefault="00FF4F1F" w:rsidP="00AC66E0">
            <w:pPr>
              <w:rPr>
                <w:sz w:val="20"/>
                <w:szCs w:val="20"/>
              </w:rPr>
            </w:pPr>
            <w:r w:rsidRPr="00FF4F1F">
              <w:rPr>
                <w:color w:val="FFFFFF" w:themeColor="background1"/>
                <w:sz w:val="20"/>
                <w:szCs w:val="20"/>
              </w:rPr>
              <w:t>A minimum of three (3) years of experience within the past ten (10) years applying Information Security principles, methods, and techniques in the development of Project security Deliverables on Projects involving large and complex IT systems.</w:t>
            </w:r>
          </w:p>
        </w:tc>
      </w:tr>
      <w:tr w:rsidR="00F07008" w:rsidRPr="00F002C5" w14:paraId="796499D8" w14:textId="77777777" w:rsidTr="00540764">
        <w:trPr>
          <w:trHeight w:val="300"/>
          <w:jc w:val="center"/>
        </w:trPr>
        <w:tc>
          <w:tcPr>
            <w:tcW w:w="4113" w:type="dxa"/>
            <w:gridSpan w:val="3"/>
            <w:shd w:val="clear" w:color="auto" w:fill="D9D9D9" w:themeFill="background1" w:themeFillShade="D9"/>
            <w:noWrap/>
            <w:vAlign w:val="center"/>
          </w:tcPr>
          <w:p w14:paraId="0C88EEA5"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7C37F6F8"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0A0A8FCB"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523B106C"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EF1E97C"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61970340"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C362A32" w14:textId="77777777" w:rsidTr="00540764">
        <w:trPr>
          <w:trHeight w:val="300"/>
          <w:jc w:val="center"/>
        </w:trPr>
        <w:tc>
          <w:tcPr>
            <w:tcW w:w="4113" w:type="dxa"/>
            <w:gridSpan w:val="3"/>
            <w:shd w:val="clear" w:color="auto" w:fill="auto"/>
            <w:noWrap/>
            <w:vAlign w:val="bottom"/>
          </w:tcPr>
          <w:p w14:paraId="236EED61" w14:textId="77777777" w:rsidR="00F07008" w:rsidRPr="00F002C5" w:rsidRDefault="00F07008" w:rsidP="00AC66E0">
            <w:pPr>
              <w:rPr>
                <w:sz w:val="20"/>
                <w:szCs w:val="20"/>
              </w:rPr>
            </w:pPr>
          </w:p>
        </w:tc>
        <w:tc>
          <w:tcPr>
            <w:tcW w:w="1966" w:type="dxa"/>
            <w:gridSpan w:val="2"/>
            <w:shd w:val="clear" w:color="auto" w:fill="auto"/>
            <w:vAlign w:val="bottom"/>
          </w:tcPr>
          <w:p w14:paraId="71956A18" w14:textId="77777777" w:rsidR="00F07008" w:rsidRPr="00F002C5" w:rsidRDefault="00F07008" w:rsidP="00AC66E0">
            <w:pPr>
              <w:rPr>
                <w:sz w:val="20"/>
                <w:szCs w:val="20"/>
              </w:rPr>
            </w:pPr>
          </w:p>
        </w:tc>
        <w:tc>
          <w:tcPr>
            <w:tcW w:w="1965" w:type="dxa"/>
            <w:gridSpan w:val="2"/>
            <w:shd w:val="clear" w:color="auto" w:fill="auto"/>
            <w:vAlign w:val="bottom"/>
          </w:tcPr>
          <w:p w14:paraId="0C13FBFB" w14:textId="77777777" w:rsidR="00F07008" w:rsidRPr="00F002C5" w:rsidRDefault="00F07008" w:rsidP="00AC66E0">
            <w:pPr>
              <w:rPr>
                <w:sz w:val="20"/>
                <w:szCs w:val="20"/>
              </w:rPr>
            </w:pPr>
          </w:p>
        </w:tc>
        <w:tc>
          <w:tcPr>
            <w:tcW w:w="1966" w:type="dxa"/>
            <w:gridSpan w:val="2"/>
            <w:shd w:val="clear" w:color="auto" w:fill="auto"/>
            <w:vAlign w:val="bottom"/>
          </w:tcPr>
          <w:p w14:paraId="75B676F7" w14:textId="77777777" w:rsidR="00F07008" w:rsidRPr="00F002C5" w:rsidRDefault="00F07008" w:rsidP="00AC66E0">
            <w:pPr>
              <w:rPr>
                <w:sz w:val="20"/>
                <w:szCs w:val="20"/>
              </w:rPr>
            </w:pPr>
          </w:p>
        </w:tc>
        <w:tc>
          <w:tcPr>
            <w:tcW w:w="1966" w:type="dxa"/>
            <w:shd w:val="clear" w:color="auto" w:fill="auto"/>
            <w:vAlign w:val="bottom"/>
          </w:tcPr>
          <w:p w14:paraId="73FED711"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128D9267" w14:textId="77777777" w:rsidR="00F07008" w:rsidRPr="00F002C5" w:rsidRDefault="00F07008" w:rsidP="00AC66E0">
            <w:pPr>
              <w:rPr>
                <w:sz w:val="20"/>
                <w:szCs w:val="20"/>
              </w:rPr>
            </w:pPr>
          </w:p>
        </w:tc>
      </w:tr>
      <w:tr w:rsidR="00F07008" w:rsidRPr="00F002C5" w14:paraId="33883609" w14:textId="77777777" w:rsidTr="00540764">
        <w:trPr>
          <w:trHeight w:val="300"/>
          <w:jc w:val="center"/>
        </w:trPr>
        <w:tc>
          <w:tcPr>
            <w:tcW w:w="4113" w:type="dxa"/>
            <w:gridSpan w:val="3"/>
            <w:shd w:val="clear" w:color="auto" w:fill="auto"/>
            <w:noWrap/>
            <w:vAlign w:val="bottom"/>
          </w:tcPr>
          <w:p w14:paraId="24FDA385"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176F99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3C52BCC6"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D20CF5F"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EC04860"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1A5750D" w14:textId="77777777" w:rsidR="00F07008" w:rsidRPr="00F002C5" w:rsidRDefault="00F07008" w:rsidP="00AC66E0">
            <w:pPr>
              <w:rPr>
                <w:color w:val="FFFFFF" w:themeColor="background1"/>
                <w:sz w:val="20"/>
                <w:szCs w:val="20"/>
              </w:rPr>
            </w:pPr>
          </w:p>
        </w:tc>
      </w:tr>
      <w:tr w:rsidR="00F07008" w:rsidRPr="00F002C5" w14:paraId="591A4A41" w14:textId="77777777" w:rsidTr="00540764">
        <w:trPr>
          <w:trHeight w:val="300"/>
          <w:jc w:val="center"/>
        </w:trPr>
        <w:tc>
          <w:tcPr>
            <w:tcW w:w="4113" w:type="dxa"/>
            <w:gridSpan w:val="3"/>
            <w:shd w:val="clear" w:color="auto" w:fill="auto"/>
            <w:noWrap/>
            <w:vAlign w:val="bottom"/>
          </w:tcPr>
          <w:p w14:paraId="0B8DC79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92EE14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684DFB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288676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5F372C6"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0786CAAF" w14:textId="77777777" w:rsidR="00F07008" w:rsidRPr="00F002C5" w:rsidRDefault="00F07008" w:rsidP="00AC66E0">
            <w:pPr>
              <w:rPr>
                <w:color w:val="FFFFFF" w:themeColor="background1"/>
                <w:sz w:val="20"/>
                <w:szCs w:val="20"/>
              </w:rPr>
            </w:pPr>
          </w:p>
        </w:tc>
      </w:tr>
      <w:tr w:rsidR="000E1952" w:rsidRPr="00F002C5" w14:paraId="3E1D76B8" w14:textId="77777777" w:rsidTr="00540764">
        <w:trPr>
          <w:trHeight w:val="300"/>
          <w:jc w:val="center"/>
        </w:trPr>
        <w:tc>
          <w:tcPr>
            <w:tcW w:w="10010" w:type="dxa"/>
            <w:gridSpan w:val="9"/>
            <w:shd w:val="clear" w:color="auto" w:fill="auto"/>
            <w:noWrap/>
            <w:vAlign w:val="bottom"/>
          </w:tcPr>
          <w:p w14:paraId="77D79E8E"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5EAAACB"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36A6F54E" w14:textId="77777777" w:rsidR="000E1952" w:rsidRPr="00F002C5" w:rsidRDefault="000E1952" w:rsidP="00AC66E0">
            <w:pPr>
              <w:rPr>
                <w:color w:val="FFFFFF" w:themeColor="background1"/>
                <w:sz w:val="20"/>
                <w:szCs w:val="20"/>
              </w:rPr>
            </w:pPr>
          </w:p>
        </w:tc>
      </w:tr>
      <w:tr w:rsidR="000E1952" w:rsidRPr="00F002C5" w14:paraId="6F31941F" w14:textId="77777777" w:rsidTr="00F07008">
        <w:trPr>
          <w:trHeight w:val="300"/>
          <w:jc w:val="center"/>
        </w:trPr>
        <w:tc>
          <w:tcPr>
            <w:tcW w:w="1965" w:type="dxa"/>
            <w:shd w:val="clear" w:color="auto" w:fill="2F5496" w:themeFill="accent1" w:themeFillShade="BF"/>
            <w:noWrap/>
            <w:vAlign w:val="center"/>
          </w:tcPr>
          <w:p w14:paraId="0B605254" w14:textId="7057FFB0" w:rsidR="000E1952" w:rsidRPr="00CE287C"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792ABA">
              <w:rPr>
                <w:bCs/>
                <w:color w:val="FFFFFF" w:themeColor="background1"/>
                <w:sz w:val="20"/>
                <w:szCs w:val="20"/>
              </w:rPr>
              <w:t>I-S2</w:t>
            </w:r>
            <w:ins w:id="69" w:author="Christine Dunham" w:date="2022-08-17T10:11:00Z">
              <w:r w:rsidR="00904DC2">
                <w:rPr>
                  <w:bCs/>
                  <w:color w:val="FFFFFF" w:themeColor="background1"/>
                  <w:sz w:val="20"/>
                  <w:szCs w:val="20"/>
                </w:rPr>
                <w:t>4</w:t>
              </w:r>
            </w:ins>
          </w:p>
        </w:tc>
        <w:tc>
          <w:tcPr>
            <w:tcW w:w="12057" w:type="dxa"/>
            <w:gridSpan w:val="10"/>
            <w:shd w:val="clear" w:color="auto" w:fill="2F5496" w:themeFill="accent1" w:themeFillShade="BF"/>
            <w:vAlign w:val="bottom"/>
          </w:tcPr>
          <w:p w14:paraId="0943200F" w14:textId="7A874F3F" w:rsidR="000E1952" w:rsidRPr="00CE287C" w:rsidRDefault="004273E9" w:rsidP="00AC66E0">
            <w:pPr>
              <w:rPr>
                <w:color w:val="FFFFFF" w:themeColor="background1"/>
                <w:sz w:val="20"/>
                <w:szCs w:val="20"/>
              </w:rPr>
            </w:pPr>
            <w:r w:rsidRPr="004273E9">
              <w:rPr>
                <w:color w:val="FFFFFF" w:themeColor="background1"/>
                <w:sz w:val="20"/>
                <w:szCs w:val="20"/>
              </w:rPr>
              <w:t>A minimum of three (3) years of experience assessing system data sensitivity using security categorizations (e.g., FIPS Publication 199) to identify appropriate security controls to protect Personally Identifiable Information (PII), Protected Health Information (PHI) and/or Federal Tax Information (FTI) data.</w:t>
            </w:r>
          </w:p>
        </w:tc>
      </w:tr>
      <w:tr w:rsidR="00F07008" w:rsidRPr="00F002C5" w14:paraId="1F183123" w14:textId="77777777" w:rsidTr="00540764">
        <w:trPr>
          <w:trHeight w:val="300"/>
          <w:jc w:val="center"/>
        </w:trPr>
        <w:tc>
          <w:tcPr>
            <w:tcW w:w="4113" w:type="dxa"/>
            <w:gridSpan w:val="3"/>
            <w:shd w:val="clear" w:color="auto" w:fill="D9D9D9" w:themeFill="background1" w:themeFillShade="D9"/>
            <w:noWrap/>
            <w:vAlign w:val="center"/>
          </w:tcPr>
          <w:p w14:paraId="609F7FAB"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61F1BE14"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1215E1E1"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6C873BB1"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B09F608"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683046C7"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61137FCA" w14:textId="77777777" w:rsidTr="00540764">
        <w:trPr>
          <w:trHeight w:val="300"/>
          <w:jc w:val="center"/>
        </w:trPr>
        <w:tc>
          <w:tcPr>
            <w:tcW w:w="4113" w:type="dxa"/>
            <w:gridSpan w:val="3"/>
            <w:shd w:val="clear" w:color="auto" w:fill="auto"/>
            <w:noWrap/>
            <w:vAlign w:val="bottom"/>
          </w:tcPr>
          <w:p w14:paraId="7E21D451" w14:textId="77777777" w:rsidR="00F07008" w:rsidRPr="00F002C5" w:rsidRDefault="00F07008" w:rsidP="00AC66E0">
            <w:pPr>
              <w:rPr>
                <w:sz w:val="20"/>
                <w:szCs w:val="20"/>
              </w:rPr>
            </w:pPr>
          </w:p>
        </w:tc>
        <w:tc>
          <w:tcPr>
            <w:tcW w:w="1966" w:type="dxa"/>
            <w:gridSpan w:val="2"/>
            <w:shd w:val="clear" w:color="auto" w:fill="auto"/>
            <w:vAlign w:val="bottom"/>
          </w:tcPr>
          <w:p w14:paraId="72DB2800" w14:textId="77777777" w:rsidR="00F07008" w:rsidRPr="00F002C5" w:rsidRDefault="00F07008" w:rsidP="00AC66E0">
            <w:pPr>
              <w:rPr>
                <w:sz w:val="20"/>
                <w:szCs w:val="20"/>
              </w:rPr>
            </w:pPr>
          </w:p>
        </w:tc>
        <w:tc>
          <w:tcPr>
            <w:tcW w:w="1965" w:type="dxa"/>
            <w:gridSpan w:val="2"/>
            <w:shd w:val="clear" w:color="auto" w:fill="auto"/>
            <w:vAlign w:val="bottom"/>
          </w:tcPr>
          <w:p w14:paraId="5C9A7C83" w14:textId="77777777" w:rsidR="00F07008" w:rsidRPr="00F002C5" w:rsidRDefault="00F07008" w:rsidP="00AC66E0">
            <w:pPr>
              <w:rPr>
                <w:sz w:val="20"/>
                <w:szCs w:val="20"/>
              </w:rPr>
            </w:pPr>
          </w:p>
        </w:tc>
        <w:tc>
          <w:tcPr>
            <w:tcW w:w="1966" w:type="dxa"/>
            <w:gridSpan w:val="2"/>
            <w:shd w:val="clear" w:color="auto" w:fill="auto"/>
            <w:vAlign w:val="bottom"/>
          </w:tcPr>
          <w:p w14:paraId="2DA798D0" w14:textId="77777777" w:rsidR="00F07008" w:rsidRPr="00F002C5" w:rsidRDefault="00F07008" w:rsidP="00AC66E0">
            <w:pPr>
              <w:rPr>
                <w:sz w:val="20"/>
                <w:szCs w:val="20"/>
              </w:rPr>
            </w:pPr>
          </w:p>
        </w:tc>
        <w:tc>
          <w:tcPr>
            <w:tcW w:w="1966" w:type="dxa"/>
            <w:shd w:val="clear" w:color="auto" w:fill="auto"/>
            <w:vAlign w:val="bottom"/>
          </w:tcPr>
          <w:p w14:paraId="119E3AA2"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7E3C0EDF" w14:textId="77777777" w:rsidR="00F07008" w:rsidRPr="00F002C5" w:rsidRDefault="00F07008" w:rsidP="00AC66E0">
            <w:pPr>
              <w:rPr>
                <w:sz w:val="20"/>
                <w:szCs w:val="20"/>
              </w:rPr>
            </w:pPr>
          </w:p>
        </w:tc>
      </w:tr>
      <w:tr w:rsidR="00F07008" w:rsidRPr="00F002C5" w14:paraId="2DBFEA88" w14:textId="77777777" w:rsidTr="00540764">
        <w:trPr>
          <w:trHeight w:val="300"/>
          <w:jc w:val="center"/>
        </w:trPr>
        <w:tc>
          <w:tcPr>
            <w:tcW w:w="4113" w:type="dxa"/>
            <w:gridSpan w:val="3"/>
            <w:shd w:val="clear" w:color="auto" w:fill="auto"/>
            <w:noWrap/>
            <w:vAlign w:val="bottom"/>
          </w:tcPr>
          <w:p w14:paraId="441A4F1C"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059C023"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E2CC5D2"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6ADF197"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A1A01B2"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2C013AE" w14:textId="77777777" w:rsidR="00F07008" w:rsidRPr="00F002C5" w:rsidRDefault="00F07008" w:rsidP="00AC66E0">
            <w:pPr>
              <w:rPr>
                <w:color w:val="FFFFFF" w:themeColor="background1"/>
                <w:sz w:val="20"/>
                <w:szCs w:val="20"/>
              </w:rPr>
            </w:pPr>
          </w:p>
        </w:tc>
      </w:tr>
      <w:tr w:rsidR="00F07008" w:rsidRPr="00F002C5" w14:paraId="5EFB3A67" w14:textId="77777777" w:rsidTr="00540764">
        <w:trPr>
          <w:trHeight w:val="300"/>
          <w:jc w:val="center"/>
        </w:trPr>
        <w:tc>
          <w:tcPr>
            <w:tcW w:w="4113" w:type="dxa"/>
            <w:gridSpan w:val="3"/>
            <w:shd w:val="clear" w:color="auto" w:fill="auto"/>
            <w:noWrap/>
            <w:vAlign w:val="bottom"/>
          </w:tcPr>
          <w:p w14:paraId="3695219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236BB48"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8BB84AF"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CDE0B03"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D5938F8"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42EB7BDA" w14:textId="77777777" w:rsidR="00F07008" w:rsidRPr="00F002C5" w:rsidRDefault="00F07008" w:rsidP="00AC66E0">
            <w:pPr>
              <w:rPr>
                <w:color w:val="FFFFFF" w:themeColor="background1"/>
                <w:sz w:val="20"/>
                <w:szCs w:val="20"/>
              </w:rPr>
            </w:pPr>
          </w:p>
        </w:tc>
      </w:tr>
      <w:tr w:rsidR="000E1952" w:rsidRPr="00F002C5" w14:paraId="79DDF7C0" w14:textId="77777777" w:rsidTr="00540764">
        <w:trPr>
          <w:trHeight w:val="300"/>
          <w:jc w:val="center"/>
        </w:trPr>
        <w:tc>
          <w:tcPr>
            <w:tcW w:w="10010" w:type="dxa"/>
            <w:gridSpan w:val="9"/>
            <w:shd w:val="clear" w:color="auto" w:fill="auto"/>
            <w:noWrap/>
            <w:vAlign w:val="bottom"/>
          </w:tcPr>
          <w:p w14:paraId="56EA10B0" w14:textId="77777777" w:rsidR="000E1952" w:rsidRPr="00F002C5" w:rsidRDefault="000E1952" w:rsidP="00AC66E0">
            <w:pPr>
              <w:jc w:val="right"/>
              <w:rPr>
                <w:color w:val="FFFFFF" w:themeColor="background1"/>
                <w:sz w:val="20"/>
                <w:szCs w:val="20"/>
              </w:rPr>
            </w:pPr>
            <w:r w:rsidRPr="00CE287C">
              <w:rPr>
                <w:sz w:val="20"/>
                <w:szCs w:val="20"/>
              </w:rPr>
              <w:t>Totals</w:t>
            </w:r>
          </w:p>
        </w:tc>
        <w:tc>
          <w:tcPr>
            <w:tcW w:w="1966" w:type="dxa"/>
            <w:shd w:val="clear" w:color="auto" w:fill="auto"/>
            <w:vAlign w:val="bottom"/>
          </w:tcPr>
          <w:p w14:paraId="6C8F1C95"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49486881" w14:textId="77777777" w:rsidR="000E1952" w:rsidRPr="00F002C5" w:rsidRDefault="000E1952" w:rsidP="00AC66E0">
            <w:pPr>
              <w:rPr>
                <w:color w:val="FFFFFF" w:themeColor="background1"/>
                <w:sz w:val="20"/>
                <w:szCs w:val="20"/>
              </w:rPr>
            </w:pPr>
          </w:p>
        </w:tc>
      </w:tr>
      <w:tr w:rsidR="000E1952" w:rsidRPr="00F002C5" w14:paraId="14C80FF5" w14:textId="77777777" w:rsidTr="00F07008">
        <w:trPr>
          <w:trHeight w:val="300"/>
          <w:jc w:val="center"/>
        </w:trPr>
        <w:tc>
          <w:tcPr>
            <w:tcW w:w="1965" w:type="dxa"/>
            <w:shd w:val="clear" w:color="auto" w:fill="2F5496" w:themeFill="accent1" w:themeFillShade="BF"/>
            <w:noWrap/>
            <w:vAlign w:val="center"/>
          </w:tcPr>
          <w:p w14:paraId="53766740" w14:textId="3813F2D7" w:rsidR="000E1952" w:rsidRPr="00E37EBD"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370FB6">
              <w:rPr>
                <w:bCs/>
                <w:color w:val="FFFFFF" w:themeColor="background1"/>
                <w:sz w:val="20"/>
                <w:szCs w:val="20"/>
              </w:rPr>
              <w:t>I-S2</w:t>
            </w:r>
            <w:ins w:id="70" w:author="Christine Dunham" w:date="2022-08-17T10:11:00Z">
              <w:r w:rsidR="00904DC2">
                <w:rPr>
                  <w:bCs/>
                  <w:color w:val="FFFFFF" w:themeColor="background1"/>
                  <w:sz w:val="20"/>
                  <w:szCs w:val="20"/>
                </w:rPr>
                <w:t>5</w:t>
              </w:r>
            </w:ins>
          </w:p>
        </w:tc>
        <w:tc>
          <w:tcPr>
            <w:tcW w:w="12057" w:type="dxa"/>
            <w:gridSpan w:val="10"/>
            <w:shd w:val="clear" w:color="auto" w:fill="2F5496" w:themeFill="accent1" w:themeFillShade="BF"/>
            <w:vAlign w:val="bottom"/>
          </w:tcPr>
          <w:p w14:paraId="0063EEAD" w14:textId="6B4799C0" w:rsidR="000E1952" w:rsidRPr="00E37EBD" w:rsidRDefault="00A77841" w:rsidP="00AC66E0">
            <w:pPr>
              <w:rPr>
                <w:color w:val="FFFFFF" w:themeColor="background1"/>
                <w:sz w:val="20"/>
                <w:szCs w:val="20"/>
              </w:rPr>
            </w:pPr>
            <w:r w:rsidRPr="00A77841">
              <w:rPr>
                <w:color w:val="FFFFFF" w:themeColor="background1"/>
                <w:sz w:val="20"/>
                <w:szCs w:val="20"/>
              </w:rPr>
              <w:t>A minimum of three (3) years of experience with systems that comply with National Institute of Standards and Technology (NIST) 800-53 moderate baseline.</w:t>
            </w:r>
          </w:p>
        </w:tc>
      </w:tr>
      <w:tr w:rsidR="00F07008" w:rsidRPr="00F002C5" w14:paraId="0E9AF3E4" w14:textId="77777777" w:rsidTr="00540764">
        <w:trPr>
          <w:trHeight w:val="300"/>
          <w:jc w:val="center"/>
        </w:trPr>
        <w:tc>
          <w:tcPr>
            <w:tcW w:w="4113" w:type="dxa"/>
            <w:gridSpan w:val="3"/>
            <w:shd w:val="clear" w:color="auto" w:fill="D9D9D9" w:themeFill="background1" w:themeFillShade="D9"/>
            <w:noWrap/>
            <w:vAlign w:val="center"/>
          </w:tcPr>
          <w:p w14:paraId="66FC63F2"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7B9335A5"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597DE903"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E60EB7C"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7736D440"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0D79A426"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6F2B35D9" w14:textId="77777777" w:rsidTr="00540764">
        <w:trPr>
          <w:trHeight w:val="300"/>
          <w:jc w:val="center"/>
        </w:trPr>
        <w:tc>
          <w:tcPr>
            <w:tcW w:w="4113" w:type="dxa"/>
            <w:gridSpan w:val="3"/>
            <w:shd w:val="clear" w:color="auto" w:fill="auto"/>
            <w:noWrap/>
            <w:vAlign w:val="bottom"/>
          </w:tcPr>
          <w:p w14:paraId="698B1A23" w14:textId="77777777" w:rsidR="00F07008" w:rsidRPr="00F002C5" w:rsidRDefault="00F07008" w:rsidP="00AC66E0">
            <w:pPr>
              <w:rPr>
                <w:sz w:val="20"/>
                <w:szCs w:val="20"/>
              </w:rPr>
            </w:pPr>
          </w:p>
        </w:tc>
        <w:tc>
          <w:tcPr>
            <w:tcW w:w="1966" w:type="dxa"/>
            <w:gridSpan w:val="2"/>
            <w:shd w:val="clear" w:color="auto" w:fill="auto"/>
            <w:vAlign w:val="bottom"/>
          </w:tcPr>
          <w:p w14:paraId="1876A648" w14:textId="77777777" w:rsidR="00F07008" w:rsidRPr="00F002C5" w:rsidRDefault="00F07008" w:rsidP="00AC66E0">
            <w:pPr>
              <w:rPr>
                <w:sz w:val="20"/>
                <w:szCs w:val="20"/>
              </w:rPr>
            </w:pPr>
          </w:p>
        </w:tc>
        <w:tc>
          <w:tcPr>
            <w:tcW w:w="1965" w:type="dxa"/>
            <w:gridSpan w:val="2"/>
            <w:shd w:val="clear" w:color="auto" w:fill="auto"/>
            <w:vAlign w:val="bottom"/>
          </w:tcPr>
          <w:p w14:paraId="1AD5CB69" w14:textId="77777777" w:rsidR="00F07008" w:rsidRPr="00F002C5" w:rsidRDefault="00F07008" w:rsidP="00AC66E0">
            <w:pPr>
              <w:rPr>
                <w:sz w:val="20"/>
                <w:szCs w:val="20"/>
              </w:rPr>
            </w:pPr>
          </w:p>
        </w:tc>
        <w:tc>
          <w:tcPr>
            <w:tcW w:w="1966" w:type="dxa"/>
            <w:gridSpan w:val="2"/>
            <w:shd w:val="clear" w:color="auto" w:fill="auto"/>
            <w:vAlign w:val="bottom"/>
          </w:tcPr>
          <w:p w14:paraId="16E937EA" w14:textId="77777777" w:rsidR="00F07008" w:rsidRPr="00F002C5" w:rsidRDefault="00F07008" w:rsidP="00AC66E0">
            <w:pPr>
              <w:rPr>
                <w:sz w:val="20"/>
                <w:szCs w:val="20"/>
              </w:rPr>
            </w:pPr>
          </w:p>
        </w:tc>
        <w:tc>
          <w:tcPr>
            <w:tcW w:w="1966" w:type="dxa"/>
            <w:shd w:val="clear" w:color="auto" w:fill="auto"/>
            <w:vAlign w:val="bottom"/>
          </w:tcPr>
          <w:p w14:paraId="0C12CB67"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4811D528" w14:textId="77777777" w:rsidR="00F07008" w:rsidRPr="00F002C5" w:rsidRDefault="00F07008" w:rsidP="00AC66E0">
            <w:pPr>
              <w:rPr>
                <w:sz w:val="20"/>
                <w:szCs w:val="20"/>
              </w:rPr>
            </w:pPr>
          </w:p>
        </w:tc>
      </w:tr>
      <w:tr w:rsidR="00F07008" w:rsidRPr="00F002C5" w14:paraId="3CCE5720" w14:textId="77777777" w:rsidTr="00540764">
        <w:trPr>
          <w:trHeight w:val="300"/>
          <w:jc w:val="center"/>
        </w:trPr>
        <w:tc>
          <w:tcPr>
            <w:tcW w:w="4113" w:type="dxa"/>
            <w:gridSpan w:val="3"/>
            <w:shd w:val="clear" w:color="auto" w:fill="auto"/>
            <w:noWrap/>
            <w:vAlign w:val="bottom"/>
          </w:tcPr>
          <w:p w14:paraId="67BDA94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2134AAD"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6924B8CB"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0D23DF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C9F9D4B"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72623669" w14:textId="77777777" w:rsidR="00F07008" w:rsidRPr="00F002C5" w:rsidRDefault="00F07008" w:rsidP="00AC66E0">
            <w:pPr>
              <w:rPr>
                <w:color w:val="FFFFFF" w:themeColor="background1"/>
                <w:sz w:val="20"/>
                <w:szCs w:val="20"/>
              </w:rPr>
            </w:pPr>
          </w:p>
        </w:tc>
      </w:tr>
      <w:tr w:rsidR="00F07008" w:rsidRPr="00F002C5" w14:paraId="569FE1E2" w14:textId="77777777" w:rsidTr="00540764">
        <w:trPr>
          <w:trHeight w:val="300"/>
          <w:jc w:val="center"/>
        </w:trPr>
        <w:tc>
          <w:tcPr>
            <w:tcW w:w="4113" w:type="dxa"/>
            <w:gridSpan w:val="3"/>
            <w:shd w:val="clear" w:color="auto" w:fill="auto"/>
            <w:noWrap/>
            <w:vAlign w:val="bottom"/>
          </w:tcPr>
          <w:p w14:paraId="52F13F9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0C206875"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52540E9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DC1B37D"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B0FB86D"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7522E45E" w14:textId="77777777" w:rsidR="00F07008" w:rsidRPr="00F002C5" w:rsidRDefault="00F07008" w:rsidP="00AC66E0">
            <w:pPr>
              <w:rPr>
                <w:color w:val="FFFFFF" w:themeColor="background1"/>
                <w:sz w:val="20"/>
                <w:szCs w:val="20"/>
              </w:rPr>
            </w:pPr>
          </w:p>
        </w:tc>
      </w:tr>
      <w:tr w:rsidR="000E1952" w:rsidRPr="00F002C5" w14:paraId="0E32FB51" w14:textId="77777777" w:rsidTr="00540764">
        <w:trPr>
          <w:trHeight w:val="300"/>
          <w:jc w:val="center"/>
        </w:trPr>
        <w:tc>
          <w:tcPr>
            <w:tcW w:w="10010" w:type="dxa"/>
            <w:gridSpan w:val="9"/>
            <w:shd w:val="clear" w:color="auto" w:fill="auto"/>
            <w:noWrap/>
            <w:vAlign w:val="bottom"/>
          </w:tcPr>
          <w:p w14:paraId="2C2473CF" w14:textId="77777777" w:rsidR="000E1952" w:rsidRPr="00F002C5" w:rsidRDefault="000E1952" w:rsidP="00AC66E0">
            <w:pPr>
              <w:jc w:val="right"/>
              <w:rPr>
                <w:color w:val="FFFFFF" w:themeColor="background1"/>
                <w:sz w:val="20"/>
                <w:szCs w:val="20"/>
              </w:rPr>
            </w:pPr>
            <w:r w:rsidRPr="00E37EBD">
              <w:rPr>
                <w:sz w:val="20"/>
                <w:szCs w:val="20"/>
              </w:rPr>
              <w:t>Totals</w:t>
            </w:r>
          </w:p>
        </w:tc>
        <w:tc>
          <w:tcPr>
            <w:tcW w:w="1966" w:type="dxa"/>
            <w:shd w:val="clear" w:color="auto" w:fill="auto"/>
            <w:vAlign w:val="bottom"/>
          </w:tcPr>
          <w:p w14:paraId="0D7B994E"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59B4F54A" w14:textId="77777777" w:rsidR="000E1952" w:rsidRPr="00F002C5" w:rsidRDefault="000E1952" w:rsidP="00AC66E0">
            <w:pPr>
              <w:rPr>
                <w:color w:val="FFFFFF" w:themeColor="background1"/>
                <w:sz w:val="20"/>
                <w:szCs w:val="20"/>
              </w:rPr>
            </w:pPr>
          </w:p>
        </w:tc>
      </w:tr>
      <w:tr w:rsidR="000E1952" w:rsidRPr="00E37EBD" w14:paraId="77A7962A" w14:textId="77777777" w:rsidTr="00F07008">
        <w:trPr>
          <w:trHeight w:val="300"/>
          <w:jc w:val="center"/>
        </w:trPr>
        <w:tc>
          <w:tcPr>
            <w:tcW w:w="1965" w:type="dxa"/>
            <w:shd w:val="clear" w:color="auto" w:fill="2F5496" w:themeFill="accent1" w:themeFillShade="BF"/>
            <w:noWrap/>
            <w:vAlign w:val="center"/>
          </w:tcPr>
          <w:p w14:paraId="54E00753" w14:textId="386C916E" w:rsidR="000E1952" w:rsidRPr="00E37EBD"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370FB6">
              <w:rPr>
                <w:bCs/>
                <w:color w:val="FFFFFF" w:themeColor="background1"/>
                <w:sz w:val="20"/>
                <w:szCs w:val="20"/>
              </w:rPr>
              <w:t>I-S2</w:t>
            </w:r>
            <w:ins w:id="71" w:author="Christine Dunham" w:date="2022-08-17T10:11:00Z">
              <w:r w:rsidR="00904DC2">
                <w:rPr>
                  <w:bCs/>
                  <w:color w:val="FFFFFF" w:themeColor="background1"/>
                  <w:sz w:val="20"/>
                  <w:szCs w:val="20"/>
                </w:rPr>
                <w:t>6</w:t>
              </w:r>
            </w:ins>
          </w:p>
        </w:tc>
        <w:tc>
          <w:tcPr>
            <w:tcW w:w="12057" w:type="dxa"/>
            <w:gridSpan w:val="10"/>
            <w:shd w:val="clear" w:color="auto" w:fill="2F5496" w:themeFill="accent1" w:themeFillShade="BF"/>
            <w:vAlign w:val="bottom"/>
          </w:tcPr>
          <w:p w14:paraId="3185DE22" w14:textId="1CBD233D" w:rsidR="000E1952" w:rsidRPr="00E37EBD" w:rsidRDefault="00D77AFD" w:rsidP="00AC66E0">
            <w:pPr>
              <w:rPr>
                <w:color w:val="FFFFFF" w:themeColor="background1"/>
                <w:sz w:val="20"/>
                <w:szCs w:val="20"/>
              </w:rPr>
            </w:pPr>
            <w:r w:rsidRPr="00D77AFD">
              <w:rPr>
                <w:color w:val="FFFFFF" w:themeColor="background1"/>
                <w:sz w:val="20"/>
                <w:szCs w:val="20"/>
              </w:rPr>
              <w:t>Hold and maintain for the duration of the contract an (ISC)2© Certified Information Systems Security Professional (CISSP) certification, or ISACA Certified Information Security Manager (CISM).</w:t>
            </w:r>
          </w:p>
        </w:tc>
      </w:tr>
      <w:tr w:rsidR="000E1952" w:rsidRPr="00F002C5" w14:paraId="272B3A2B" w14:textId="77777777" w:rsidTr="00540764">
        <w:trPr>
          <w:trHeight w:val="300"/>
          <w:jc w:val="center"/>
        </w:trPr>
        <w:tc>
          <w:tcPr>
            <w:tcW w:w="1965" w:type="dxa"/>
            <w:shd w:val="clear" w:color="auto" w:fill="D9D9D9" w:themeFill="background1" w:themeFillShade="D9"/>
            <w:noWrap/>
            <w:vAlign w:val="center"/>
          </w:tcPr>
          <w:p w14:paraId="7338C4F6" w14:textId="77777777" w:rsidR="000E1952" w:rsidRPr="001C6931" w:rsidRDefault="000E1952" w:rsidP="00AC66E0">
            <w:pPr>
              <w:rPr>
                <w:bCs/>
                <w:sz w:val="20"/>
                <w:szCs w:val="20"/>
              </w:rPr>
            </w:pPr>
            <w:r>
              <w:rPr>
                <w:bCs/>
                <w:sz w:val="20"/>
                <w:szCs w:val="20"/>
              </w:rPr>
              <w:t>Staff</w:t>
            </w:r>
          </w:p>
        </w:tc>
        <w:tc>
          <w:tcPr>
            <w:tcW w:w="2228" w:type="dxa"/>
            <w:gridSpan w:val="3"/>
            <w:shd w:val="clear" w:color="auto" w:fill="D9D9D9" w:themeFill="background1" w:themeFillShade="D9"/>
            <w:vAlign w:val="center"/>
          </w:tcPr>
          <w:p w14:paraId="63E90D5F" w14:textId="77777777" w:rsidR="000E1952" w:rsidRPr="001C6931" w:rsidRDefault="000E1952" w:rsidP="00AC66E0">
            <w:pPr>
              <w:rPr>
                <w:bCs/>
                <w:sz w:val="20"/>
                <w:szCs w:val="20"/>
              </w:rPr>
            </w:pPr>
            <w:r w:rsidRPr="001C6931">
              <w:rPr>
                <w:bCs/>
                <w:sz w:val="20"/>
              </w:rPr>
              <w:t>Certification/Degree Title</w:t>
            </w:r>
          </w:p>
        </w:tc>
        <w:tc>
          <w:tcPr>
            <w:tcW w:w="1966" w:type="dxa"/>
            <w:gridSpan w:val="2"/>
            <w:shd w:val="clear" w:color="auto" w:fill="D9D9D9" w:themeFill="background1" w:themeFillShade="D9"/>
            <w:vAlign w:val="center"/>
          </w:tcPr>
          <w:p w14:paraId="7EB2E706" w14:textId="77777777" w:rsidR="000E1952" w:rsidRPr="001C6931" w:rsidRDefault="000E1952" w:rsidP="00AC66E0">
            <w:pPr>
              <w:rPr>
                <w:bCs/>
                <w:sz w:val="20"/>
                <w:szCs w:val="20"/>
              </w:rPr>
            </w:pPr>
            <w:r w:rsidRPr="001C6931">
              <w:rPr>
                <w:bCs/>
                <w:sz w:val="20"/>
              </w:rPr>
              <w:t>Certification Number</w:t>
            </w:r>
          </w:p>
        </w:tc>
        <w:tc>
          <w:tcPr>
            <w:tcW w:w="1965" w:type="dxa"/>
            <w:gridSpan w:val="2"/>
            <w:shd w:val="clear" w:color="auto" w:fill="D9D9D9" w:themeFill="background1" w:themeFillShade="D9"/>
            <w:vAlign w:val="center"/>
          </w:tcPr>
          <w:p w14:paraId="3055D880" w14:textId="77777777" w:rsidR="000E1952" w:rsidRPr="001C6931" w:rsidRDefault="000E1952" w:rsidP="00AC66E0">
            <w:pPr>
              <w:rPr>
                <w:bCs/>
                <w:sz w:val="20"/>
                <w:szCs w:val="20"/>
              </w:rPr>
            </w:pPr>
            <w:r w:rsidRPr="001C6931">
              <w:rPr>
                <w:bCs/>
                <w:sz w:val="20"/>
              </w:rPr>
              <w:t>Original Grant Date</w:t>
            </w:r>
          </w:p>
        </w:tc>
        <w:tc>
          <w:tcPr>
            <w:tcW w:w="1886" w:type="dxa"/>
            <w:shd w:val="clear" w:color="auto" w:fill="D9D9D9" w:themeFill="background1" w:themeFillShade="D9"/>
            <w:vAlign w:val="center"/>
          </w:tcPr>
          <w:p w14:paraId="685F8223" w14:textId="77777777" w:rsidR="000E1952" w:rsidRPr="001C6931" w:rsidRDefault="000E1952"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3310582D" w14:textId="77777777" w:rsidR="000E1952" w:rsidRPr="001C6931" w:rsidRDefault="000E1952" w:rsidP="00AC66E0">
            <w:pPr>
              <w:rPr>
                <w:bCs/>
                <w:sz w:val="20"/>
                <w:szCs w:val="20"/>
              </w:rPr>
            </w:pPr>
            <w:r w:rsidRPr="001C6931">
              <w:rPr>
                <w:bCs/>
                <w:sz w:val="20"/>
              </w:rPr>
              <w:t>Online Validation Link, if not available attach a copy to the offer</w:t>
            </w:r>
          </w:p>
        </w:tc>
        <w:tc>
          <w:tcPr>
            <w:tcW w:w="2046" w:type="dxa"/>
            <w:shd w:val="clear" w:color="auto" w:fill="F2F2F2" w:themeFill="background1" w:themeFillShade="F2"/>
            <w:vAlign w:val="center"/>
          </w:tcPr>
          <w:p w14:paraId="15137990" w14:textId="77777777" w:rsidR="000E1952" w:rsidRPr="001C6931" w:rsidRDefault="000E1952" w:rsidP="001E674B">
            <w:pPr>
              <w:jc w:val="center"/>
              <w:rPr>
                <w:bCs/>
                <w:sz w:val="20"/>
                <w:szCs w:val="20"/>
              </w:rPr>
            </w:pPr>
            <w:r w:rsidRPr="001C6931">
              <w:rPr>
                <w:bCs/>
                <w:sz w:val="20"/>
              </w:rPr>
              <w:t>Pass/Fail</w:t>
            </w:r>
          </w:p>
        </w:tc>
      </w:tr>
      <w:tr w:rsidR="000E1952" w:rsidRPr="00F002C5" w14:paraId="67614A26" w14:textId="77777777" w:rsidTr="00540764">
        <w:trPr>
          <w:trHeight w:val="300"/>
          <w:jc w:val="center"/>
        </w:trPr>
        <w:tc>
          <w:tcPr>
            <w:tcW w:w="1965" w:type="dxa"/>
            <w:shd w:val="clear" w:color="auto" w:fill="auto"/>
            <w:noWrap/>
          </w:tcPr>
          <w:p w14:paraId="40634795" w14:textId="77777777" w:rsidR="000E1952" w:rsidRPr="00F002C5" w:rsidRDefault="000E1952" w:rsidP="00AC66E0">
            <w:pPr>
              <w:rPr>
                <w:color w:val="FFFFFF" w:themeColor="background1"/>
                <w:sz w:val="20"/>
                <w:szCs w:val="20"/>
              </w:rPr>
            </w:pPr>
          </w:p>
        </w:tc>
        <w:tc>
          <w:tcPr>
            <w:tcW w:w="2228" w:type="dxa"/>
            <w:gridSpan w:val="3"/>
            <w:shd w:val="clear" w:color="auto" w:fill="auto"/>
          </w:tcPr>
          <w:p w14:paraId="3BBDEF4E"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00924474" w14:textId="77777777" w:rsidR="000E1952" w:rsidRPr="00F002C5" w:rsidRDefault="000E1952" w:rsidP="00AC66E0">
            <w:pPr>
              <w:rPr>
                <w:color w:val="FFFFFF" w:themeColor="background1"/>
                <w:sz w:val="20"/>
                <w:szCs w:val="20"/>
              </w:rPr>
            </w:pPr>
          </w:p>
        </w:tc>
        <w:tc>
          <w:tcPr>
            <w:tcW w:w="1965" w:type="dxa"/>
            <w:gridSpan w:val="2"/>
            <w:shd w:val="clear" w:color="auto" w:fill="auto"/>
          </w:tcPr>
          <w:p w14:paraId="0658C3B3" w14:textId="77777777" w:rsidR="000E1952" w:rsidRPr="00F002C5" w:rsidRDefault="000E1952" w:rsidP="00AC66E0">
            <w:pPr>
              <w:rPr>
                <w:color w:val="FFFFFF" w:themeColor="background1"/>
                <w:sz w:val="20"/>
                <w:szCs w:val="20"/>
              </w:rPr>
            </w:pPr>
          </w:p>
        </w:tc>
        <w:tc>
          <w:tcPr>
            <w:tcW w:w="1886" w:type="dxa"/>
            <w:shd w:val="clear" w:color="auto" w:fill="auto"/>
          </w:tcPr>
          <w:p w14:paraId="16586E4B" w14:textId="77777777" w:rsidR="000E1952" w:rsidRPr="00F002C5" w:rsidRDefault="000E1952" w:rsidP="00AC66E0">
            <w:pPr>
              <w:rPr>
                <w:color w:val="FFFFFF" w:themeColor="background1"/>
                <w:sz w:val="20"/>
                <w:szCs w:val="20"/>
              </w:rPr>
            </w:pPr>
          </w:p>
        </w:tc>
        <w:tc>
          <w:tcPr>
            <w:tcW w:w="1966" w:type="dxa"/>
            <w:shd w:val="clear" w:color="auto" w:fill="auto"/>
          </w:tcPr>
          <w:p w14:paraId="598BDE10"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65D2E9D4" w14:textId="77777777" w:rsidR="000E1952" w:rsidRPr="00F002C5" w:rsidRDefault="000E1952" w:rsidP="00AC66E0">
            <w:pPr>
              <w:rPr>
                <w:color w:val="FFFFFF" w:themeColor="background1"/>
                <w:sz w:val="20"/>
                <w:szCs w:val="20"/>
              </w:rPr>
            </w:pPr>
          </w:p>
        </w:tc>
      </w:tr>
    </w:tbl>
    <w:p w14:paraId="1A666F5F" w14:textId="77777777" w:rsidR="000E1952" w:rsidRDefault="000E1952" w:rsidP="000E1952">
      <w:pPr>
        <w:ind w:left="720"/>
        <w:rPr>
          <w:sz w:val="20"/>
          <w:szCs w:val="20"/>
        </w:rPr>
      </w:pPr>
    </w:p>
    <w:p w14:paraId="66CB41A3" w14:textId="77777777" w:rsidR="000E1952" w:rsidRDefault="000E1952" w:rsidP="00F86493">
      <w:pPr>
        <w:pStyle w:val="Heading2"/>
      </w:pPr>
      <w:bookmarkStart w:id="72" w:name="_Toc82582608"/>
      <w:bookmarkStart w:id="73" w:name="_Toc107297833"/>
      <w:r w:rsidRPr="00CE758B">
        <w:t>Infrastructure Operations Service Desk Lead</w:t>
      </w:r>
      <w:bookmarkEnd w:id="72"/>
      <w:r w:rsidRPr="008E20C7">
        <w:t xml:space="preserve"> </w:t>
      </w:r>
      <w:r>
        <w:t>Staff Qualifications</w:t>
      </w:r>
      <w:bookmarkEnd w:id="73"/>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7BA48EE3" w14:textId="77777777" w:rsidTr="00AC66E0">
        <w:trPr>
          <w:trHeight w:val="512"/>
          <w:tblHeader/>
          <w:jc w:val="center"/>
        </w:trPr>
        <w:tc>
          <w:tcPr>
            <w:tcW w:w="14022" w:type="dxa"/>
            <w:gridSpan w:val="11"/>
            <w:shd w:val="clear" w:color="auto" w:fill="2F5496" w:themeFill="accent1" w:themeFillShade="BF"/>
            <w:vAlign w:val="center"/>
          </w:tcPr>
          <w:p w14:paraId="46B07C7D"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OPERATIONS SERVICE DESK LEAD</w:t>
            </w:r>
          </w:p>
        </w:tc>
      </w:tr>
      <w:tr w:rsidR="000E1952" w:rsidRPr="00F002C5" w14:paraId="7A8010FC" w14:textId="77777777" w:rsidTr="00AC66E0">
        <w:trPr>
          <w:trHeight w:val="418"/>
          <w:jc w:val="center"/>
        </w:trPr>
        <w:tc>
          <w:tcPr>
            <w:tcW w:w="14022" w:type="dxa"/>
            <w:gridSpan w:val="11"/>
            <w:shd w:val="clear" w:color="auto" w:fill="2F5496" w:themeFill="accent1" w:themeFillShade="BF"/>
            <w:vAlign w:val="center"/>
          </w:tcPr>
          <w:p w14:paraId="730AA59B"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3C67CF24" w14:textId="77777777" w:rsidTr="00AC66E0">
        <w:trPr>
          <w:jc w:val="center"/>
        </w:trPr>
        <w:tc>
          <w:tcPr>
            <w:tcW w:w="3017" w:type="dxa"/>
            <w:gridSpan w:val="2"/>
            <w:shd w:val="clear" w:color="auto" w:fill="D9D9D9" w:themeFill="background1" w:themeFillShade="D9"/>
          </w:tcPr>
          <w:p w14:paraId="1E18801F"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2CF7E062" w14:textId="77777777" w:rsidR="000E1952" w:rsidRPr="00F002C5" w:rsidRDefault="000E1952" w:rsidP="00AC66E0">
            <w:pPr>
              <w:pStyle w:val="TableTextHeader"/>
              <w:rPr>
                <w:rFonts w:ascii="Century Gothic" w:hAnsi="Century Gothic"/>
              </w:rPr>
            </w:pPr>
          </w:p>
        </w:tc>
      </w:tr>
      <w:tr w:rsidR="000E1952" w:rsidRPr="00F002C5" w14:paraId="61161BC9" w14:textId="77777777" w:rsidTr="00AC66E0">
        <w:trPr>
          <w:jc w:val="center"/>
        </w:trPr>
        <w:tc>
          <w:tcPr>
            <w:tcW w:w="3017" w:type="dxa"/>
            <w:gridSpan w:val="2"/>
            <w:shd w:val="clear" w:color="auto" w:fill="D9D9D9" w:themeFill="background1" w:themeFillShade="D9"/>
          </w:tcPr>
          <w:p w14:paraId="7582731D"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288713FA" w14:textId="77777777" w:rsidR="000E1952" w:rsidRPr="00F002C5" w:rsidRDefault="000E1952" w:rsidP="00AC66E0">
            <w:pPr>
              <w:pStyle w:val="TableTextHeader"/>
              <w:rPr>
                <w:rFonts w:ascii="Century Gothic" w:hAnsi="Century Gothic"/>
              </w:rPr>
            </w:pPr>
          </w:p>
        </w:tc>
      </w:tr>
      <w:tr w:rsidR="000E1952" w:rsidRPr="00F002C5" w14:paraId="19125F45" w14:textId="77777777" w:rsidTr="00AC66E0">
        <w:trPr>
          <w:jc w:val="center"/>
        </w:trPr>
        <w:tc>
          <w:tcPr>
            <w:tcW w:w="3017" w:type="dxa"/>
            <w:gridSpan w:val="2"/>
            <w:shd w:val="clear" w:color="auto" w:fill="D9D9D9" w:themeFill="background1" w:themeFillShade="D9"/>
          </w:tcPr>
          <w:p w14:paraId="2834D02D"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0D23263E"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187ECE79"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53C3C967" w14:textId="77777777" w:rsidR="000E1952" w:rsidRPr="00F002C5" w:rsidRDefault="000E1952" w:rsidP="00AC66E0">
            <w:pPr>
              <w:pStyle w:val="TableTextHeader"/>
              <w:rPr>
                <w:rFonts w:ascii="Century Gothic" w:hAnsi="Century Gothic"/>
              </w:rPr>
            </w:pPr>
          </w:p>
        </w:tc>
      </w:tr>
      <w:tr w:rsidR="000E1952" w:rsidRPr="00F002C5" w14:paraId="25BD70EB" w14:textId="77777777" w:rsidTr="00AC66E0">
        <w:trPr>
          <w:jc w:val="center"/>
        </w:trPr>
        <w:tc>
          <w:tcPr>
            <w:tcW w:w="3017" w:type="dxa"/>
            <w:gridSpan w:val="2"/>
            <w:shd w:val="clear" w:color="auto" w:fill="D9D9D9" w:themeFill="background1" w:themeFillShade="D9"/>
          </w:tcPr>
          <w:p w14:paraId="70DD8E4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7EA89DDF" w14:textId="77777777" w:rsidR="000E1952" w:rsidRPr="00F002C5" w:rsidRDefault="000E1952" w:rsidP="00AC66E0">
            <w:pPr>
              <w:pStyle w:val="TableTextHeader"/>
              <w:rPr>
                <w:rFonts w:ascii="Century Gothic" w:hAnsi="Century Gothic"/>
              </w:rPr>
            </w:pPr>
          </w:p>
        </w:tc>
      </w:tr>
      <w:tr w:rsidR="000E1952" w:rsidRPr="00F002C5" w14:paraId="502919CB" w14:textId="77777777" w:rsidTr="00AC66E0">
        <w:trPr>
          <w:jc w:val="center"/>
        </w:trPr>
        <w:tc>
          <w:tcPr>
            <w:tcW w:w="3017" w:type="dxa"/>
            <w:gridSpan w:val="2"/>
            <w:shd w:val="clear" w:color="auto" w:fill="D9D9D9" w:themeFill="background1" w:themeFillShade="D9"/>
          </w:tcPr>
          <w:p w14:paraId="6FA1B96A"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2A5313BE" w14:textId="77777777" w:rsidR="000E1952" w:rsidRPr="00F002C5" w:rsidRDefault="000E1952" w:rsidP="00AC66E0">
            <w:pPr>
              <w:pStyle w:val="TableTextHeader"/>
              <w:rPr>
                <w:rFonts w:ascii="Century Gothic" w:hAnsi="Century Gothic"/>
              </w:rPr>
            </w:pPr>
          </w:p>
        </w:tc>
      </w:tr>
      <w:tr w:rsidR="000E1952" w:rsidRPr="00F002C5" w14:paraId="55151B30" w14:textId="77777777" w:rsidTr="00AC66E0">
        <w:trPr>
          <w:jc w:val="center"/>
        </w:trPr>
        <w:tc>
          <w:tcPr>
            <w:tcW w:w="14022" w:type="dxa"/>
            <w:gridSpan w:val="11"/>
            <w:shd w:val="clear" w:color="auto" w:fill="8EAADB" w:themeFill="accent1" w:themeFillTint="99"/>
          </w:tcPr>
          <w:p w14:paraId="53CF5C4F"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4042F6A5" w14:textId="77777777" w:rsidTr="00AC66E0">
        <w:trPr>
          <w:jc w:val="center"/>
        </w:trPr>
        <w:tc>
          <w:tcPr>
            <w:tcW w:w="2999" w:type="dxa"/>
            <w:shd w:val="clear" w:color="auto" w:fill="D9D9D9" w:themeFill="background1" w:themeFillShade="D9"/>
          </w:tcPr>
          <w:p w14:paraId="25C0EE22"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757C6531" w14:textId="77777777" w:rsidR="000E1952" w:rsidRPr="00F002C5" w:rsidRDefault="000E1952" w:rsidP="00AC66E0">
            <w:pPr>
              <w:pStyle w:val="TableTextHeader"/>
              <w:rPr>
                <w:rFonts w:ascii="Century Gothic" w:hAnsi="Century Gothic"/>
              </w:rPr>
            </w:pPr>
          </w:p>
        </w:tc>
      </w:tr>
      <w:tr w:rsidR="000E1952" w:rsidRPr="00F002C5" w14:paraId="22DC42BA" w14:textId="77777777" w:rsidTr="00AC66E0">
        <w:trPr>
          <w:jc w:val="center"/>
        </w:trPr>
        <w:tc>
          <w:tcPr>
            <w:tcW w:w="2999" w:type="dxa"/>
            <w:shd w:val="clear" w:color="auto" w:fill="D9D9D9" w:themeFill="background1" w:themeFillShade="D9"/>
          </w:tcPr>
          <w:p w14:paraId="63FCFCDE"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7B7DC42F" w14:textId="77777777" w:rsidR="000E1952" w:rsidRPr="00F002C5" w:rsidRDefault="000E1952" w:rsidP="00AC66E0">
            <w:pPr>
              <w:pStyle w:val="TableTextHeader"/>
              <w:rPr>
                <w:rFonts w:ascii="Century Gothic" w:hAnsi="Century Gothic"/>
              </w:rPr>
            </w:pPr>
          </w:p>
        </w:tc>
      </w:tr>
      <w:tr w:rsidR="000E1952" w:rsidRPr="00F002C5" w14:paraId="27EE19D9" w14:textId="77777777" w:rsidTr="00AC66E0">
        <w:trPr>
          <w:jc w:val="center"/>
        </w:trPr>
        <w:tc>
          <w:tcPr>
            <w:tcW w:w="2999" w:type="dxa"/>
            <w:shd w:val="clear" w:color="auto" w:fill="D9D9D9" w:themeFill="background1" w:themeFillShade="D9"/>
            <w:vAlign w:val="center"/>
          </w:tcPr>
          <w:p w14:paraId="76F89296"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391C8D76"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176BC335"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1C2C8BD7"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73FD8ACC"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60C2B030" w14:textId="77777777" w:rsidR="000E1952" w:rsidRPr="00F002C5" w:rsidRDefault="000E1952" w:rsidP="00AC66E0">
            <w:pPr>
              <w:pStyle w:val="TableTextHeader"/>
              <w:rPr>
                <w:rFonts w:ascii="Century Gothic" w:hAnsi="Century Gothic"/>
              </w:rPr>
            </w:pPr>
          </w:p>
        </w:tc>
      </w:tr>
      <w:tr w:rsidR="000E1952" w:rsidRPr="00F002C5" w14:paraId="3B476ECB" w14:textId="77777777" w:rsidTr="00AC66E0">
        <w:trPr>
          <w:jc w:val="center"/>
        </w:trPr>
        <w:tc>
          <w:tcPr>
            <w:tcW w:w="2999" w:type="dxa"/>
            <w:shd w:val="clear" w:color="auto" w:fill="D9D9D9" w:themeFill="background1" w:themeFillShade="D9"/>
          </w:tcPr>
          <w:p w14:paraId="74626FB2"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7F640602" w14:textId="77777777" w:rsidR="000E1952" w:rsidRPr="00F002C5" w:rsidRDefault="000E1952" w:rsidP="00AC66E0">
            <w:pPr>
              <w:pStyle w:val="TableTextHeader"/>
              <w:rPr>
                <w:rFonts w:ascii="Century Gothic" w:hAnsi="Century Gothic"/>
              </w:rPr>
            </w:pPr>
          </w:p>
        </w:tc>
      </w:tr>
      <w:tr w:rsidR="000E1952" w:rsidRPr="00F002C5" w14:paraId="28C23B4B" w14:textId="77777777" w:rsidTr="00AC66E0">
        <w:trPr>
          <w:jc w:val="center"/>
        </w:trPr>
        <w:tc>
          <w:tcPr>
            <w:tcW w:w="2999" w:type="dxa"/>
            <w:shd w:val="clear" w:color="auto" w:fill="D9D9D9" w:themeFill="background1" w:themeFillShade="D9"/>
          </w:tcPr>
          <w:p w14:paraId="3E722329"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3BBBA553" w14:textId="77777777" w:rsidR="000E1952" w:rsidRPr="00F002C5" w:rsidRDefault="000E1952" w:rsidP="00AC66E0">
            <w:pPr>
              <w:pStyle w:val="TableTextHeader"/>
              <w:rPr>
                <w:rFonts w:ascii="Century Gothic" w:hAnsi="Century Gothic"/>
              </w:rPr>
            </w:pPr>
          </w:p>
        </w:tc>
      </w:tr>
      <w:tr w:rsidR="000E1952" w:rsidRPr="00F002C5" w14:paraId="6E7E0BDD" w14:textId="77777777" w:rsidTr="00AC66E0">
        <w:trPr>
          <w:jc w:val="center"/>
        </w:trPr>
        <w:tc>
          <w:tcPr>
            <w:tcW w:w="14022" w:type="dxa"/>
            <w:gridSpan w:val="11"/>
            <w:shd w:val="clear" w:color="auto" w:fill="8EAADB" w:themeFill="accent1" w:themeFillTint="99"/>
          </w:tcPr>
          <w:p w14:paraId="3E69736E"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71050B89" w14:textId="77777777" w:rsidTr="00AC66E0">
        <w:trPr>
          <w:jc w:val="center"/>
        </w:trPr>
        <w:tc>
          <w:tcPr>
            <w:tcW w:w="2999" w:type="dxa"/>
            <w:shd w:val="clear" w:color="auto" w:fill="D9D9D9" w:themeFill="background1" w:themeFillShade="D9"/>
          </w:tcPr>
          <w:p w14:paraId="749A135F"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55E6078A"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74BC25DA"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652F483E" w14:textId="77777777" w:rsidTr="00AC66E0">
        <w:trPr>
          <w:jc w:val="center"/>
        </w:trPr>
        <w:tc>
          <w:tcPr>
            <w:tcW w:w="2999" w:type="dxa"/>
          </w:tcPr>
          <w:p w14:paraId="699883F9"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1B0BD561" w14:textId="77777777" w:rsidR="000E1952" w:rsidRPr="00F002C5" w:rsidRDefault="000E1952" w:rsidP="00AC66E0">
            <w:pPr>
              <w:pStyle w:val="TableTextHeader"/>
              <w:rPr>
                <w:rFonts w:ascii="Century Gothic" w:hAnsi="Century Gothic"/>
              </w:rPr>
            </w:pPr>
          </w:p>
        </w:tc>
        <w:tc>
          <w:tcPr>
            <w:tcW w:w="8362" w:type="dxa"/>
            <w:gridSpan w:val="7"/>
          </w:tcPr>
          <w:p w14:paraId="3005AFA0" w14:textId="77777777" w:rsidR="000E1952" w:rsidRPr="00F002C5" w:rsidRDefault="000E1952" w:rsidP="00AC66E0">
            <w:pPr>
              <w:pStyle w:val="TableTextHeader"/>
              <w:rPr>
                <w:rFonts w:ascii="Century Gothic" w:hAnsi="Century Gothic"/>
              </w:rPr>
            </w:pPr>
          </w:p>
        </w:tc>
      </w:tr>
      <w:tr w:rsidR="000E1952" w:rsidRPr="00F002C5" w14:paraId="333BD210" w14:textId="77777777" w:rsidTr="00AC66E0">
        <w:trPr>
          <w:jc w:val="center"/>
        </w:trPr>
        <w:tc>
          <w:tcPr>
            <w:tcW w:w="2999" w:type="dxa"/>
          </w:tcPr>
          <w:p w14:paraId="61F3586D" w14:textId="77777777" w:rsidR="000E1952" w:rsidRPr="00F002C5" w:rsidRDefault="000E1952" w:rsidP="00AC66E0">
            <w:pPr>
              <w:pStyle w:val="TableTextHeader"/>
              <w:rPr>
                <w:rFonts w:ascii="Century Gothic" w:hAnsi="Century Gothic"/>
              </w:rPr>
            </w:pPr>
          </w:p>
        </w:tc>
        <w:tc>
          <w:tcPr>
            <w:tcW w:w="2661" w:type="dxa"/>
            <w:gridSpan w:val="3"/>
          </w:tcPr>
          <w:p w14:paraId="4F9428A3" w14:textId="77777777" w:rsidR="000E1952" w:rsidRPr="00F002C5" w:rsidRDefault="000E1952" w:rsidP="00AC66E0">
            <w:pPr>
              <w:pStyle w:val="TableTextHeader"/>
              <w:rPr>
                <w:rFonts w:ascii="Century Gothic" w:hAnsi="Century Gothic"/>
              </w:rPr>
            </w:pPr>
          </w:p>
        </w:tc>
        <w:tc>
          <w:tcPr>
            <w:tcW w:w="8362" w:type="dxa"/>
            <w:gridSpan w:val="7"/>
          </w:tcPr>
          <w:p w14:paraId="01E7C34B" w14:textId="77777777" w:rsidR="000E1952" w:rsidRPr="00F002C5" w:rsidRDefault="000E1952" w:rsidP="00AC66E0">
            <w:pPr>
              <w:pStyle w:val="TableTextHeader"/>
              <w:rPr>
                <w:rFonts w:ascii="Century Gothic" w:hAnsi="Century Gothic"/>
              </w:rPr>
            </w:pPr>
          </w:p>
        </w:tc>
      </w:tr>
      <w:tr w:rsidR="000E1952" w:rsidRPr="00F002C5" w14:paraId="7E42E116" w14:textId="77777777" w:rsidTr="00AC66E0">
        <w:trPr>
          <w:jc w:val="center"/>
        </w:trPr>
        <w:tc>
          <w:tcPr>
            <w:tcW w:w="2999" w:type="dxa"/>
          </w:tcPr>
          <w:p w14:paraId="18F68409" w14:textId="77777777" w:rsidR="000E1952" w:rsidRPr="00F002C5" w:rsidRDefault="000E1952" w:rsidP="00AC66E0">
            <w:pPr>
              <w:pStyle w:val="TableTextHeader"/>
              <w:jc w:val="center"/>
              <w:rPr>
                <w:rFonts w:ascii="Century Gothic" w:hAnsi="Century Gothic"/>
              </w:rPr>
            </w:pPr>
          </w:p>
        </w:tc>
        <w:tc>
          <w:tcPr>
            <w:tcW w:w="2661" w:type="dxa"/>
            <w:gridSpan w:val="3"/>
          </w:tcPr>
          <w:p w14:paraId="44341E0B" w14:textId="77777777" w:rsidR="000E1952" w:rsidRPr="00F002C5" w:rsidRDefault="000E1952" w:rsidP="00AC66E0">
            <w:pPr>
              <w:pStyle w:val="TableTextHeader"/>
              <w:rPr>
                <w:rFonts w:ascii="Century Gothic" w:hAnsi="Century Gothic"/>
              </w:rPr>
            </w:pPr>
          </w:p>
        </w:tc>
        <w:tc>
          <w:tcPr>
            <w:tcW w:w="8362" w:type="dxa"/>
            <w:gridSpan w:val="7"/>
          </w:tcPr>
          <w:p w14:paraId="1E715E7F" w14:textId="77777777" w:rsidR="000E1952" w:rsidRPr="00F002C5" w:rsidRDefault="000E1952" w:rsidP="00AC66E0">
            <w:pPr>
              <w:pStyle w:val="TableTextHeader"/>
              <w:rPr>
                <w:rFonts w:ascii="Century Gothic" w:hAnsi="Century Gothic"/>
              </w:rPr>
            </w:pPr>
          </w:p>
        </w:tc>
      </w:tr>
      <w:tr w:rsidR="000E1952" w:rsidRPr="00F002C5" w14:paraId="3A1EB4FC" w14:textId="77777777" w:rsidTr="00AC66E0">
        <w:trPr>
          <w:jc w:val="center"/>
        </w:trPr>
        <w:tc>
          <w:tcPr>
            <w:tcW w:w="14022" w:type="dxa"/>
            <w:gridSpan w:val="11"/>
            <w:shd w:val="clear" w:color="auto" w:fill="8EAADB" w:themeFill="accent1" w:themeFillTint="99"/>
          </w:tcPr>
          <w:p w14:paraId="66C1F69C"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534B36DD" w14:textId="77777777" w:rsidTr="00AC66E0">
        <w:trPr>
          <w:jc w:val="center"/>
        </w:trPr>
        <w:tc>
          <w:tcPr>
            <w:tcW w:w="3689" w:type="dxa"/>
            <w:gridSpan w:val="3"/>
            <w:shd w:val="clear" w:color="auto" w:fill="D9D9D9" w:themeFill="background1" w:themeFillShade="D9"/>
            <w:vAlign w:val="center"/>
          </w:tcPr>
          <w:p w14:paraId="4711FA1E"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17B5312F"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1D2C9B36"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586751FC" w14:textId="77777777" w:rsidTr="00AC66E0">
        <w:trPr>
          <w:jc w:val="center"/>
        </w:trPr>
        <w:tc>
          <w:tcPr>
            <w:tcW w:w="3689" w:type="dxa"/>
            <w:gridSpan w:val="3"/>
          </w:tcPr>
          <w:p w14:paraId="0784AABC" w14:textId="77777777" w:rsidR="000E1952" w:rsidRPr="00F002C5" w:rsidRDefault="000E1952" w:rsidP="00AC66E0">
            <w:pPr>
              <w:pStyle w:val="TableTextHeader"/>
              <w:rPr>
                <w:rFonts w:ascii="Century Gothic" w:hAnsi="Century Gothic"/>
              </w:rPr>
            </w:pPr>
          </w:p>
        </w:tc>
        <w:tc>
          <w:tcPr>
            <w:tcW w:w="3771" w:type="dxa"/>
            <w:gridSpan w:val="2"/>
          </w:tcPr>
          <w:p w14:paraId="079697BC" w14:textId="77777777" w:rsidR="000E1952" w:rsidRPr="00F002C5" w:rsidRDefault="000E1952" w:rsidP="00AC66E0">
            <w:pPr>
              <w:pStyle w:val="TableTextHeader"/>
              <w:rPr>
                <w:rFonts w:ascii="Century Gothic" w:hAnsi="Century Gothic"/>
              </w:rPr>
            </w:pPr>
          </w:p>
        </w:tc>
        <w:tc>
          <w:tcPr>
            <w:tcW w:w="6562" w:type="dxa"/>
            <w:gridSpan w:val="6"/>
          </w:tcPr>
          <w:p w14:paraId="3747CBEF" w14:textId="77777777" w:rsidR="000E1952" w:rsidRPr="00F002C5" w:rsidRDefault="000E1952" w:rsidP="00AC66E0">
            <w:pPr>
              <w:pStyle w:val="TableTextHeader"/>
              <w:rPr>
                <w:rFonts w:ascii="Century Gothic" w:hAnsi="Century Gothic"/>
              </w:rPr>
            </w:pPr>
          </w:p>
        </w:tc>
      </w:tr>
    </w:tbl>
    <w:p w14:paraId="48CD6CE4" w14:textId="77777777" w:rsidR="008E4328" w:rsidRDefault="008E4328"/>
    <w:p w14:paraId="5D0369BD" w14:textId="0BD74936" w:rsidR="00F86493" w:rsidRDefault="00F86493"/>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0E1952" w:rsidRPr="00F002C5" w14:paraId="20F44FE7" w14:textId="77777777" w:rsidTr="001952CF">
        <w:trPr>
          <w:trHeight w:val="413"/>
          <w:tblHeader/>
          <w:jc w:val="center"/>
        </w:trPr>
        <w:tc>
          <w:tcPr>
            <w:tcW w:w="14022" w:type="dxa"/>
            <w:gridSpan w:val="7"/>
            <w:shd w:val="clear" w:color="auto" w:fill="2F5496" w:themeFill="accent1" w:themeFillShade="BF"/>
            <w:noWrap/>
            <w:vAlign w:val="center"/>
          </w:tcPr>
          <w:p w14:paraId="0EC1194D" w14:textId="071285E7"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F86493" w:rsidRPr="00F86493">
              <w:rPr>
                <w:b/>
                <w:color w:val="FFFFFF" w:themeColor="background1"/>
                <w:sz w:val="20"/>
                <w:szCs w:val="20"/>
              </w:rPr>
              <w:t>INFRASTRUCTURE OPERATIONS SERVICE DESK LEAD</w:t>
            </w:r>
            <w:r w:rsidRPr="00F002C5">
              <w:rPr>
                <w:b/>
                <w:color w:val="FFFFFF" w:themeColor="background1"/>
                <w:sz w:val="20"/>
                <w:szCs w:val="20"/>
              </w:rPr>
              <w:t xml:space="preserve"> MINIMUM QUALIFICATIONS TABLE</w:t>
            </w:r>
          </w:p>
        </w:tc>
      </w:tr>
      <w:tr w:rsidR="000E1952" w:rsidRPr="00F002C5" w14:paraId="437B490A" w14:textId="77777777" w:rsidTr="00AC66E0">
        <w:trPr>
          <w:trHeight w:val="313"/>
          <w:jc w:val="center"/>
        </w:trPr>
        <w:tc>
          <w:tcPr>
            <w:tcW w:w="1965" w:type="dxa"/>
            <w:shd w:val="clear" w:color="auto" w:fill="2F5496" w:themeFill="accent1" w:themeFillShade="BF"/>
            <w:vAlign w:val="center"/>
          </w:tcPr>
          <w:p w14:paraId="57AA1BD8" w14:textId="7AF954F1"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370FB6">
              <w:rPr>
                <w:color w:val="FFFFFF" w:themeColor="background1"/>
                <w:sz w:val="20"/>
                <w:szCs w:val="20"/>
              </w:rPr>
              <w:t>I-S2</w:t>
            </w:r>
            <w:ins w:id="74" w:author="Christine Dunham" w:date="2022-08-17T10:12:00Z">
              <w:r w:rsidR="00326BF0">
                <w:rPr>
                  <w:color w:val="FFFFFF" w:themeColor="background1"/>
                  <w:sz w:val="20"/>
                  <w:szCs w:val="20"/>
                </w:rPr>
                <w:t>7</w:t>
              </w:r>
            </w:ins>
          </w:p>
        </w:tc>
        <w:tc>
          <w:tcPr>
            <w:tcW w:w="12057" w:type="dxa"/>
            <w:gridSpan w:val="6"/>
            <w:shd w:val="clear" w:color="auto" w:fill="2F5496" w:themeFill="accent1" w:themeFillShade="BF"/>
            <w:vAlign w:val="center"/>
          </w:tcPr>
          <w:p w14:paraId="33FB1FE3" w14:textId="77777777" w:rsidR="000E1952" w:rsidRDefault="000E1952" w:rsidP="00AC66E0">
            <w:pPr>
              <w:rPr>
                <w:color w:val="FFFFFF" w:themeColor="background1"/>
                <w:sz w:val="20"/>
                <w:szCs w:val="20"/>
              </w:rPr>
            </w:pPr>
            <w:r w:rsidRPr="001A265A">
              <w:rPr>
                <w:color w:val="FFFFFF" w:themeColor="background1"/>
                <w:sz w:val="20"/>
                <w:szCs w:val="20"/>
              </w:rPr>
              <w:t>A minimum of two (2) years of experience within the past five (5) years working in a service desk/</w:t>
            </w:r>
          </w:p>
          <w:p w14:paraId="440308F4" w14:textId="77777777" w:rsidR="000E1952" w:rsidRPr="001A265A" w:rsidRDefault="000E1952" w:rsidP="00AC66E0">
            <w:pPr>
              <w:rPr>
                <w:color w:val="FFFFFF" w:themeColor="background1"/>
                <w:sz w:val="20"/>
                <w:szCs w:val="20"/>
              </w:rPr>
            </w:pPr>
            <w:r w:rsidRPr="001A265A">
              <w:rPr>
                <w:color w:val="FFFFFF" w:themeColor="background1"/>
                <w:sz w:val="20"/>
                <w:szCs w:val="20"/>
              </w:rPr>
              <w:t>help desk.</w:t>
            </w:r>
          </w:p>
        </w:tc>
      </w:tr>
      <w:tr w:rsidR="000E1952" w:rsidRPr="00F002C5" w14:paraId="1FD77688" w14:textId="77777777" w:rsidTr="00AC66E0">
        <w:trPr>
          <w:trHeight w:val="313"/>
          <w:jc w:val="center"/>
        </w:trPr>
        <w:tc>
          <w:tcPr>
            <w:tcW w:w="6852" w:type="dxa"/>
            <w:gridSpan w:val="4"/>
            <w:shd w:val="clear" w:color="auto" w:fill="D9D9D9" w:themeFill="background1" w:themeFillShade="D9"/>
            <w:vAlign w:val="center"/>
            <w:hideMark/>
          </w:tcPr>
          <w:p w14:paraId="6BADDAA6"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07AA003A"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42DEC300" w14:textId="77777777" w:rsidTr="00AC66E0">
        <w:trPr>
          <w:trHeight w:val="288"/>
          <w:jc w:val="center"/>
        </w:trPr>
        <w:tc>
          <w:tcPr>
            <w:tcW w:w="6852" w:type="dxa"/>
            <w:gridSpan w:val="4"/>
            <w:shd w:val="clear" w:color="auto" w:fill="auto"/>
            <w:noWrap/>
            <w:vAlign w:val="center"/>
            <w:hideMark/>
          </w:tcPr>
          <w:p w14:paraId="27EB017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DA5208D"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9BDBF22" w14:textId="77777777" w:rsidTr="00AC66E0">
        <w:trPr>
          <w:trHeight w:val="288"/>
          <w:jc w:val="center"/>
        </w:trPr>
        <w:tc>
          <w:tcPr>
            <w:tcW w:w="6852" w:type="dxa"/>
            <w:gridSpan w:val="4"/>
            <w:shd w:val="clear" w:color="auto" w:fill="auto"/>
            <w:noWrap/>
            <w:vAlign w:val="center"/>
            <w:hideMark/>
          </w:tcPr>
          <w:p w14:paraId="76EBA18D"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48A19429"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9AF9F5B" w14:textId="77777777" w:rsidTr="00AC66E0">
        <w:trPr>
          <w:trHeight w:val="288"/>
          <w:jc w:val="center"/>
        </w:trPr>
        <w:tc>
          <w:tcPr>
            <w:tcW w:w="6852" w:type="dxa"/>
            <w:gridSpan w:val="4"/>
            <w:shd w:val="clear" w:color="auto" w:fill="auto"/>
            <w:noWrap/>
            <w:vAlign w:val="center"/>
            <w:hideMark/>
          </w:tcPr>
          <w:p w14:paraId="7F5A7E2C"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4DA763E1"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5E9C422" w14:textId="77777777" w:rsidTr="00AC66E0">
        <w:trPr>
          <w:trHeight w:val="288"/>
          <w:jc w:val="center"/>
        </w:trPr>
        <w:tc>
          <w:tcPr>
            <w:tcW w:w="6852" w:type="dxa"/>
            <w:gridSpan w:val="4"/>
            <w:shd w:val="clear" w:color="auto" w:fill="auto"/>
            <w:noWrap/>
            <w:vAlign w:val="center"/>
            <w:hideMark/>
          </w:tcPr>
          <w:p w14:paraId="5181401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6685CBD6"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F318994" w14:textId="77777777" w:rsidTr="00AC66E0">
        <w:trPr>
          <w:trHeight w:val="288"/>
          <w:jc w:val="center"/>
        </w:trPr>
        <w:tc>
          <w:tcPr>
            <w:tcW w:w="14022" w:type="dxa"/>
            <w:gridSpan w:val="7"/>
            <w:shd w:val="clear" w:color="auto" w:fill="auto"/>
            <w:noWrap/>
            <w:vAlign w:val="bottom"/>
            <w:hideMark/>
          </w:tcPr>
          <w:p w14:paraId="64161BB3"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119662C" w14:textId="77777777" w:rsidTr="00AC66E0">
        <w:trPr>
          <w:trHeight w:val="300"/>
          <w:jc w:val="center"/>
        </w:trPr>
        <w:tc>
          <w:tcPr>
            <w:tcW w:w="14022" w:type="dxa"/>
            <w:gridSpan w:val="7"/>
            <w:shd w:val="clear" w:color="auto" w:fill="auto"/>
            <w:vAlign w:val="bottom"/>
            <w:hideMark/>
          </w:tcPr>
          <w:p w14:paraId="6A77CDA7"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5207D69" w14:textId="77777777" w:rsidTr="00AC66E0">
        <w:trPr>
          <w:trHeight w:val="288"/>
          <w:jc w:val="center"/>
        </w:trPr>
        <w:tc>
          <w:tcPr>
            <w:tcW w:w="6852" w:type="dxa"/>
            <w:gridSpan w:val="4"/>
            <w:shd w:val="clear" w:color="auto" w:fill="D9D9D9" w:themeFill="background1" w:themeFillShade="D9"/>
            <w:vAlign w:val="center"/>
            <w:hideMark/>
          </w:tcPr>
          <w:p w14:paraId="16716C0C"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184AB578"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4943400B" w14:textId="77777777" w:rsidTr="00AC66E0">
        <w:trPr>
          <w:trHeight w:val="288"/>
          <w:jc w:val="center"/>
        </w:trPr>
        <w:tc>
          <w:tcPr>
            <w:tcW w:w="6852" w:type="dxa"/>
            <w:gridSpan w:val="4"/>
            <w:shd w:val="clear" w:color="auto" w:fill="auto"/>
            <w:noWrap/>
            <w:vAlign w:val="center"/>
            <w:hideMark/>
          </w:tcPr>
          <w:p w14:paraId="4A77DD31"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736D758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09610948" w14:textId="77777777" w:rsidTr="00AC66E0">
        <w:trPr>
          <w:trHeight w:val="288"/>
          <w:jc w:val="center"/>
        </w:trPr>
        <w:tc>
          <w:tcPr>
            <w:tcW w:w="6852" w:type="dxa"/>
            <w:gridSpan w:val="4"/>
            <w:shd w:val="clear" w:color="auto" w:fill="auto"/>
            <w:noWrap/>
            <w:vAlign w:val="center"/>
            <w:hideMark/>
          </w:tcPr>
          <w:p w14:paraId="33FCCB3A"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040D32C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1666FE6" w14:textId="77777777" w:rsidTr="00AC66E0">
        <w:trPr>
          <w:trHeight w:val="288"/>
          <w:jc w:val="center"/>
        </w:trPr>
        <w:tc>
          <w:tcPr>
            <w:tcW w:w="6852" w:type="dxa"/>
            <w:gridSpan w:val="4"/>
            <w:shd w:val="clear" w:color="auto" w:fill="auto"/>
            <w:noWrap/>
            <w:vAlign w:val="center"/>
            <w:hideMark/>
          </w:tcPr>
          <w:p w14:paraId="6AADC999"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281BE67F"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746A6B47" w14:textId="77777777" w:rsidTr="00AC66E0">
        <w:trPr>
          <w:trHeight w:val="288"/>
          <w:jc w:val="center"/>
        </w:trPr>
        <w:tc>
          <w:tcPr>
            <w:tcW w:w="6852" w:type="dxa"/>
            <w:gridSpan w:val="4"/>
            <w:shd w:val="clear" w:color="auto" w:fill="auto"/>
            <w:noWrap/>
            <w:vAlign w:val="center"/>
            <w:hideMark/>
          </w:tcPr>
          <w:p w14:paraId="61DFBB9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5F2DA04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40F2F4B2" w14:textId="77777777" w:rsidTr="00AC66E0">
        <w:trPr>
          <w:trHeight w:val="288"/>
          <w:jc w:val="center"/>
        </w:trPr>
        <w:tc>
          <w:tcPr>
            <w:tcW w:w="14022" w:type="dxa"/>
            <w:gridSpan w:val="7"/>
            <w:shd w:val="clear" w:color="auto" w:fill="auto"/>
            <w:noWrap/>
            <w:vAlign w:val="bottom"/>
            <w:hideMark/>
          </w:tcPr>
          <w:p w14:paraId="31A2786E"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017DB43" w14:textId="77777777" w:rsidTr="00AC66E0">
        <w:trPr>
          <w:trHeight w:val="300"/>
          <w:jc w:val="center"/>
        </w:trPr>
        <w:tc>
          <w:tcPr>
            <w:tcW w:w="14022" w:type="dxa"/>
            <w:gridSpan w:val="7"/>
            <w:shd w:val="clear" w:color="auto" w:fill="auto"/>
            <w:vAlign w:val="bottom"/>
            <w:hideMark/>
          </w:tcPr>
          <w:p w14:paraId="43A2173F"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3C62A9C6" w14:textId="77777777" w:rsidR="000E1952" w:rsidRPr="00F002C5" w:rsidRDefault="000E1952" w:rsidP="00AC66E0">
            <w:pPr>
              <w:ind w:left="540"/>
              <w:rPr>
                <w:i/>
                <w:iCs/>
                <w:color w:val="000000"/>
                <w:sz w:val="20"/>
                <w:szCs w:val="20"/>
              </w:rPr>
            </w:pPr>
          </w:p>
        </w:tc>
      </w:tr>
      <w:tr w:rsidR="000E1952" w:rsidRPr="00F002C5" w14:paraId="07B8DF7B" w14:textId="77777777" w:rsidTr="00AC66E0">
        <w:trPr>
          <w:trHeight w:val="300"/>
          <w:jc w:val="center"/>
        </w:trPr>
        <w:tc>
          <w:tcPr>
            <w:tcW w:w="6827" w:type="dxa"/>
            <w:gridSpan w:val="3"/>
            <w:shd w:val="clear" w:color="auto" w:fill="D9D9D9" w:themeFill="background1" w:themeFillShade="D9"/>
            <w:vAlign w:val="bottom"/>
            <w:hideMark/>
          </w:tcPr>
          <w:p w14:paraId="1E435403"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17FAB32F" w14:textId="77777777" w:rsidR="000E1952" w:rsidRPr="00F002C5" w:rsidRDefault="000E1952" w:rsidP="00AC66E0">
            <w:pPr>
              <w:ind w:left="540"/>
              <w:rPr>
                <w:b/>
                <w:i/>
                <w:iCs/>
                <w:color w:val="000000"/>
                <w:sz w:val="20"/>
                <w:szCs w:val="20"/>
              </w:rPr>
            </w:pPr>
          </w:p>
        </w:tc>
      </w:tr>
      <w:tr w:rsidR="000E1952" w:rsidRPr="00F002C5" w14:paraId="3B7AA583" w14:textId="77777777" w:rsidTr="00AC66E0">
        <w:trPr>
          <w:trHeight w:val="313"/>
          <w:jc w:val="center"/>
        </w:trPr>
        <w:tc>
          <w:tcPr>
            <w:tcW w:w="1965" w:type="dxa"/>
            <w:shd w:val="clear" w:color="auto" w:fill="2F5496" w:themeFill="accent1" w:themeFillShade="BF"/>
            <w:vAlign w:val="center"/>
          </w:tcPr>
          <w:p w14:paraId="5A621725" w14:textId="6BD2DA76"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370FB6">
              <w:rPr>
                <w:color w:val="FFFFFF" w:themeColor="background1"/>
                <w:sz w:val="20"/>
                <w:szCs w:val="20"/>
              </w:rPr>
              <w:t>I-S2</w:t>
            </w:r>
            <w:ins w:id="75" w:author="Christine Dunham" w:date="2022-08-17T10:12:00Z">
              <w:r w:rsidR="00326BF0">
                <w:rPr>
                  <w:color w:val="FFFFFF" w:themeColor="background1"/>
                  <w:sz w:val="20"/>
                  <w:szCs w:val="20"/>
                </w:rPr>
                <w:t>8</w:t>
              </w:r>
            </w:ins>
          </w:p>
        </w:tc>
        <w:tc>
          <w:tcPr>
            <w:tcW w:w="12057" w:type="dxa"/>
            <w:gridSpan w:val="6"/>
            <w:shd w:val="clear" w:color="auto" w:fill="2F5496" w:themeFill="accent1" w:themeFillShade="BF"/>
            <w:vAlign w:val="center"/>
          </w:tcPr>
          <w:p w14:paraId="001EDFC1" w14:textId="1757E47A" w:rsidR="000E1952" w:rsidRPr="00F002C5" w:rsidRDefault="005650E5" w:rsidP="00AC66E0">
            <w:pPr>
              <w:rPr>
                <w:b/>
                <w:bCs/>
                <w:color w:val="000000"/>
                <w:sz w:val="20"/>
                <w:szCs w:val="20"/>
              </w:rPr>
            </w:pPr>
            <w:r w:rsidRPr="005650E5">
              <w:rPr>
                <w:color w:val="FFFFFF" w:themeColor="background1"/>
                <w:sz w:val="20"/>
                <w:szCs w:val="20"/>
              </w:rPr>
              <w:t>A minimum of two (2) years of experience within the past five (5) years working in a help desk environment serving over 2,500 end users.</w:t>
            </w:r>
          </w:p>
        </w:tc>
      </w:tr>
      <w:tr w:rsidR="000E1952" w:rsidRPr="00F002C5" w14:paraId="67D57FA0" w14:textId="77777777" w:rsidTr="00AC66E0">
        <w:trPr>
          <w:trHeight w:val="313"/>
          <w:jc w:val="center"/>
        </w:trPr>
        <w:tc>
          <w:tcPr>
            <w:tcW w:w="6827" w:type="dxa"/>
            <w:gridSpan w:val="3"/>
            <w:shd w:val="clear" w:color="000000" w:fill="D9D9D9"/>
            <w:vAlign w:val="center"/>
            <w:hideMark/>
          </w:tcPr>
          <w:p w14:paraId="6B2C677C"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218AE08F"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242565DD" w14:textId="77777777" w:rsidTr="00AC66E0">
        <w:trPr>
          <w:trHeight w:val="288"/>
          <w:jc w:val="center"/>
        </w:trPr>
        <w:tc>
          <w:tcPr>
            <w:tcW w:w="6827" w:type="dxa"/>
            <w:gridSpan w:val="3"/>
            <w:shd w:val="clear" w:color="auto" w:fill="auto"/>
            <w:noWrap/>
            <w:vAlign w:val="center"/>
            <w:hideMark/>
          </w:tcPr>
          <w:p w14:paraId="048E0761"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57BDB714"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884382F" w14:textId="77777777" w:rsidTr="00AC66E0">
        <w:trPr>
          <w:trHeight w:val="288"/>
          <w:jc w:val="center"/>
        </w:trPr>
        <w:tc>
          <w:tcPr>
            <w:tcW w:w="6827" w:type="dxa"/>
            <w:gridSpan w:val="3"/>
            <w:shd w:val="clear" w:color="auto" w:fill="auto"/>
            <w:noWrap/>
            <w:vAlign w:val="center"/>
            <w:hideMark/>
          </w:tcPr>
          <w:p w14:paraId="49C1A2D4"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4908D2A"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00B137D" w14:textId="77777777" w:rsidTr="00AC66E0">
        <w:trPr>
          <w:trHeight w:val="288"/>
          <w:jc w:val="center"/>
        </w:trPr>
        <w:tc>
          <w:tcPr>
            <w:tcW w:w="6827" w:type="dxa"/>
            <w:gridSpan w:val="3"/>
            <w:shd w:val="clear" w:color="auto" w:fill="auto"/>
            <w:noWrap/>
            <w:vAlign w:val="center"/>
            <w:hideMark/>
          </w:tcPr>
          <w:p w14:paraId="636C3831"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49B496D4"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652DBA88" w14:textId="77777777" w:rsidTr="00AC66E0">
        <w:trPr>
          <w:trHeight w:val="288"/>
          <w:jc w:val="center"/>
        </w:trPr>
        <w:tc>
          <w:tcPr>
            <w:tcW w:w="6827" w:type="dxa"/>
            <w:gridSpan w:val="3"/>
            <w:shd w:val="clear" w:color="auto" w:fill="auto"/>
            <w:noWrap/>
            <w:vAlign w:val="center"/>
            <w:hideMark/>
          </w:tcPr>
          <w:p w14:paraId="33F77F66"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8DF2F7E"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EC1D472" w14:textId="77777777" w:rsidTr="00AC66E0">
        <w:trPr>
          <w:trHeight w:val="288"/>
          <w:jc w:val="center"/>
        </w:trPr>
        <w:tc>
          <w:tcPr>
            <w:tcW w:w="14022" w:type="dxa"/>
            <w:gridSpan w:val="7"/>
            <w:shd w:val="clear" w:color="auto" w:fill="auto"/>
            <w:noWrap/>
            <w:vAlign w:val="bottom"/>
            <w:hideMark/>
          </w:tcPr>
          <w:p w14:paraId="2659D15E"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299B0FC" w14:textId="77777777" w:rsidTr="00AC66E0">
        <w:trPr>
          <w:trHeight w:val="300"/>
          <w:jc w:val="center"/>
        </w:trPr>
        <w:tc>
          <w:tcPr>
            <w:tcW w:w="14022" w:type="dxa"/>
            <w:gridSpan w:val="7"/>
            <w:shd w:val="clear" w:color="auto" w:fill="auto"/>
            <w:vAlign w:val="bottom"/>
            <w:hideMark/>
          </w:tcPr>
          <w:p w14:paraId="4CFFF653"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88B8BE5" w14:textId="77777777" w:rsidTr="00AC66E0">
        <w:trPr>
          <w:trHeight w:val="288"/>
          <w:jc w:val="center"/>
        </w:trPr>
        <w:tc>
          <w:tcPr>
            <w:tcW w:w="6827" w:type="dxa"/>
            <w:gridSpan w:val="3"/>
            <w:shd w:val="clear" w:color="000000" w:fill="D9D9D9"/>
            <w:vAlign w:val="center"/>
            <w:hideMark/>
          </w:tcPr>
          <w:p w14:paraId="2D277D6D"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5F039C2E"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3602E296" w14:textId="77777777" w:rsidTr="00AC66E0">
        <w:trPr>
          <w:trHeight w:val="288"/>
          <w:jc w:val="center"/>
        </w:trPr>
        <w:tc>
          <w:tcPr>
            <w:tcW w:w="6827" w:type="dxa"/>
            <w:gridSpan w:val="3"/>
            <w:shd w:val="clear" w:color="auto" w:fill="auto"/>
            <w:noWrap/>
            <w:vAlign w:val="center"/>
            <w:hideMark/>
          </w:tcPr>
          <w:p w14:paraId="0C829B59"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098E5FEE"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25604C0" w14:textId="77777777" w:rsidTr="00AC66E0">
        <w:trPr>
          <w:trHeight w:val="288"/>
          <w:jc w:val="center"/>
        </w:trPr>
        <w:tc>
          <w:tcPr>
            <w:tcW w:w="6827" w:type="dxa"/>
            <w:gridSpan w:val="3"/>
            <w:shd w:val="clear" w:color="auto" w:fill="auto"/>
            <w:noWrap/>
            <w:vAlign w:val="center"/>
            <w:hideMark/>
          </w:tcPr>
          <w:p w14:paraId="27BB6604"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5B4572E8"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9568314" w14:textId="77777777" w:rsidTr="00AC66E0">
        <w:trPr>
          <w:trHeight w:val="288"/>
          <w:jc w:val="center"/>
        </w:trPr>
        <w:tc>
          <w:tcPr>
            <w:tcW w:w="6827" w:type="dxa"/>
            <w:gridSpan w:val="3"/>
            <w:shd w:val="clear" w:color="auto" w:fill="auto"/>
            <w:noWrap/>
            <w:vAlign w:val="center"/>
            <w:hideMark/>
          </w:tcPr>
          <w:p w14:paraId="090104C2"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0720332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64DFC11" w14:textId="77777777" w:rsidTr="00AC66E0">
        <w:trPr>
          <w:trHeight w:val="288"/>
          <w:jc w:val="center"/>
        </w:trPr>
        <w:tc>
          <w:tcPr>
            <w:tcW w:w="6827" w:type="dxa"/>
            <w:gridSpan w:val="3"/>
            <w:shd w:val="clear" w:color="auto" w:fill="auto"/>
            <w:noWrap/>
            <w:vAlign w:val="center"/>
            <w:hideMark/>
          </w:tcPr>
          <w:p w14:paraId="06EF8D68"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2F107B11"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F0B436C" w14:textId="77777777" w:rsidTr="00AC66E0">
        <w:trPr>
          <w:trHeight w:val="288"/>
          <w:jc w:val="center"/>
        </w:trPr>
        <w:tc>
          <w:tcPr>
            <w:tcW w:w="14022" w:type="dxa"/>
            <w:gridSpan w:val="7"/>
            <w:shd w:val="clear" w:color="auto" w:fill="auto"/>
            <w:noWrap/>
            <w:vAlign w:val="bottom"/>
            <w:hideMark/>
          </w:tcPr>
          <w:p w14:paraId="18CBD731"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3CFED17" w14:textId="77777777" w:rsidTr="00AC66E0">
        <w:trPr>
          <w:trHeight w:val="300"/>
          <w:jc w:val="center"/>
        </w:trPr>
        <w:tc>
          <w:tcPr>
            <w:tcW w:w="14022" w:type="dxa"/>
            <w:gridSpan w:val="7"/>
            <w:shd w:val="clear" w:color="auto" w:fill="auto"/>
            <w:vAlign w:val="bottom"/>
            <w:hideMark/>
          </w:tcPr>
          <w:p w14:paraId="4E267128"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9703358" w14:textId="77777777" w:rsidTr="00AC66E0">
        <w:trPr>
          <w:trHeight w:val="300"/>
          <w:jc w:val="center"/>
        </w:trPr>
        <w:tc>
          <w:tcPr>
            <w:tcW w:w="6827" w:type="dxa"/>
            <w:gridSpan w:val="3"/>
            <w:shd w:val="clear" w:color="auto" w:fill="D9D9D9" w:themeFill="background1" w:themeFillShade="D9"/>
            <w:vAlign w:val="bottom"/>
            <w:hideMark/>
          </w:tcPr>
          <w:p w14:paraId="4AC751DD"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5B9C6233" w14:textId="77777777" w:rsidR="000E1952" w:rsidRPr="00F002C5" w:rsidRDefault="000E1952" w:rsidP="00AC66E0">
            <w:pPr>
              <w:ind w:left="540"/>
              <w:rPr>
                <w:b/>
                <w:i/>
                <w:iCs/>
                <w:color w:val="000000"/>
                <w:sz w:val="20"/>
                <w:szCs w:val="20"/>
              </w:rPr>
            </w:pPr>
          </w:p>
        </w:tc>
      </w:tr>
      <w:tr w:rsidR="000E1952" w:rsidRPr="00F002C5" w14:paraId="0931EE70" w14:textId="77777777" w:rsidTr="00AC66E0">
        <w:trPr>
          <w:trHeight w:val="313"/>
          <w:jc w:val="center"/>
        </w:trPr>
        <w:tc>
          <w:tcPr>
            <w:tcW w:w="1965" w:type="dxa"/>
            <w:shd w:val="clear" w:color="auto" w:fill="2F5496" w:themeFill="accent1" w:themeFillShade="BF"/>
            <w:vAlign w:val="center"/>
          </w:tcPr>
          <w:p w14:paraId="006E7144" w14:textId="1313D5AF"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641A0F">
              <w:rPr>
                <w:color w:val="FFFFFF" w:themeColor="background1"/>
                <w:sz w:val="20"/>
                <w:szCs w:val="20"/>
              </w:rPr>
              <w:t>I-S2</w:t>
            </w:r>
            <w:ins w:id="76" w:author="Christine Dunham" w:date="2022-08-17T10:12:00Z">
              <w:r w:rsidR="00326BF0">
                <w:rPr>
                  <w:color w:val="FFFFFF" w:themeColor="background1"/>
                  <w:sz w:val="20"/>
                  <w:szCs w:val="20"/>
                </w:rPr>
                <w:t>9</w:t>
              </w:r>
            </w:ins>
          </w:p>
        </w:tc>
        <w:tc>
          <w:tcPr>
            <w:tcW w:w="12057" w:type="dxa"/>
            <w:gridSpan w:val="6"/>
            <w:shd w:val="clear" w:color="auto" w:fill="2F5496" w:themeFill="accent1" w:themeFillShade="BF"/>
            <w:vAlign w:val="center"/>
          </w:tcPr>
          <w:p w14:paraId="27FBFD52" w14:textId="77777777" w:rsidR="000E1952" w:rsidRPr="00F002C5" w:rsidRDefault="000E1952" w:rsidP="00AC66E0">
            <w:pPr>
              <w:rPr>
                <w:b/>
                <w:bCs/>
                <w:color w:val="FFFFFF" w:themeColor="background1"/>
                <w:sz w:val="20"/>
                <w:szCs w:val="20"/>
              </w:rPr>
            </w:pPr>
            <w:r w:rsidRPr="001A265A">
              <w:rPr>
                <w:color w:val="FFFFFF" w:themeColor="background1"/>
                <w:sz w:val="20"/>
                <w:szCs w:val="20"/>
              </w:rPr>
              <w:t>A minimum of two (2) years of experience within the past five (5) years with the ServiceNow platform and tools.</w:t>
            </w:r>
          </w:p>
        </w:tc>
      </w:tr>
      <w:tr w:rsidR="000E1952" w:rsidRPr="00F002C5" w14:paraId="00CE7F37" w14:textId="77777777" w:rsidTr="00AC66E0">
        <w:trPr>
          <w:trHeight w:val="313"/>
          <w:jc w:val="center"/>
        </w:trPr>
        <w:tc>
          <w:tcPr>
            <w:tcW w:w="6827" w:type="dxa"/>
            <w:gridSpan w:val="3"/>
            <w:shd w:val="clear" w:color="000000" w:fill="D9D9D9"/>
            <w:vAlign w:val="center"/>
            <w:hideMark/>
          </w:tcPr>
          <w:p w14:paraId="5B94EDC7"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7B72DE7E"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5A2B6B0A" w14:textId="77777777" w:rsidTr="00AC66E0">
        <w:trPr>
          <w:trHeight w:val="288"/>
          <w:jc w:val="center"/>
        </w:trPr>
        <w:tc>
          <w:tcPr>
            <w:tcW w:w="6827" w:type="dxa"/>
            <w:gridSpan w:val="3"/>
            <w:shd w:val="clear" w:color="auto" w:fill="auto"/>
            <w:noWrap/>
            <w:vAlign w:val="center"/>
            <w:hideMark/>
          </w:tcPr>
          <w:p w14:paraId="0CF302C7"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61BE3CB2"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D116F79" w14:textId="77777777" w:rsidTr="00AC66E0">
        <w:trPr>
          <w:trHeight w:val="288"/>
          <w:jc w:val="center"/>
        </w:trPr>
        <w:tc>
          <w:tcPr>
            <w:tcW w:w="6827" w:type="dxa"/>
            <w:gridSpan w:val="3"/>
            <w:shd w:val="clear" w:color="auto" w:fill="auto"/>
            <w:noWrap/>
            <w:vAlign w:val="center"/>
            <w:hideMark/>
          </w:tcPr>
          <w:p w14:paraId="4EB65638"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4167849"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6F5ADAE1" w14:textId="77777777" w:rsidTr="00AC66E0">
        <w:trPr>
          <w:trHeight w:val="288"/>
          <w:jc w:val="center"/>
        </w:trPr>
        <w:tc>
          <w:tcPr>
            <w:tcW w:w="6827" w:type="dxa"/>
            <w:gridSpan w:val="3"/>
            <w:shd w:val="clear" w:color="auto" w:fill="auto"/>
            <w:noWrap/>
            <w:vAlign w:val="center"/>
            <w:hideMark/>
          </w:tcPr>
          <w:p w14:paraId="10EE3E77"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1EDF15FA"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F717E00" w14:textId="77777777" w:rsidTr="00AC66E0">
        <w:trPr>
          <w:trHeight w:val="288"/>
          <w:jc w:val="center"/>
        </w:trPr>
        <w:tc>
          <w:tcPr>
            <w:tcW w:w="6827" w:type="dxa"/>
            <w:gridSpan w:val="3"/>
            <w:shd w:val="clear" w:color="auto" w:fill="auto"/>
            <w:noWrap/>
            <w:vAlign w:val="center"/>
            <w:hideMark/>
          </w:tcPr>
          <w:p w14:paraId="0B8BD96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F1F50F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50CF74E" w14:textId="77777777" w:rsidTr="00AC66E0">
        <w:trPr>
          <w:trHeight w:val="288"/>
          <w:jc w:val="center"/>
        </w:trPr>
        <w:tc>
          <w:tcPr>
            <w:tcW w:w="14022" w:type="dxa"/>
            <w:gridSpan w:val="7"/>
            <w:shd w:val="clear" w:color="auto" w:fill="auto"/>
            <w:noWrap/>
            <w:vAlign w:val="bottom"/>
            <w:hideMark/>
          </w:tcPr>
          <w:p w14:paraId="7FFBAC46"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60A85488" w14:textId="77777777" w:rsidTr="00AC66E0">
        <w:trPr>
          <w:trHeight w:val="300"/>
          <w:jc w:val="center"/>
        </w:trPr>
        <w:tc>
          <w:tcPr>
            <w:tcW w:w="14022" w:type="dxa"/>
            <w:gridSpan w:val="7"/>
            <w:shd w:val="clear" w:color="auto" w:fill="auto"/>
            <w:vAlign w:val="bottom"/>
            <w:hideMark/>
          </w:tcPr>
          <w:p w14:paraId="0D787189"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EB83E15" w14:textId="77777777" w:rsidTr="00AC66E0">
        <w:trPr>
          <w:trHeight w:val="288"/>
          <w:jc w:val="center"/>
        </w:trPr>
        <w:tc>
          <w:tcPr>
            <w:tcW w:w="6827" w:type="dxa"/>
            <w:gridSpan w:val="3"/>
            <w:shd w:val="clear" w:color="000000" w:fill="D9D9D9"/>
            <w:vAlign w:val="center"/>
            <w:hideMark/>
          </w:tcPr>
          <w:p w14:paraId="34BFD55A"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3E689F68"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6CFB5FBA" w14:textId="77777777" w:rsidTr="00AC66E0">
        <w:trPr>
          <w:trHeight w:val="288"/>
          <w:jc w:val="center"/>
        </w:trPr>
        <w:tc>
          <w:tcPr>
            <w:tcW w:w="6827" w:type="dxa"/>
            <w:gridSpan w:val="3"/>
            <w:shd w:val="clear" w:color="auto" w:fill="auto"/>
            <w:noWrap/>
            <w:vAlign w:val="center"/>
            <w:hideMark/>
          </w:tcPr>
          <w:p w14:paraId="0D329BA6"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6989F7FC"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4F30169" w14:textId="77777777" w:rsidTr="00AC66E0">
        <w:trPr>
          <w:trHeight w:val="288"/>
          <w:jc w:val="center"/>
        </w:trPr>
        <w:tc>
          <w:tcPr>
            <w:tcW w:w="6827" w:type="dxa"/>
            <w:gridSpan w:val="3"/>
            <w:shd w:val="clear" w:color="auto" w:fill="auto"/>
            <w:noWrap/>
            <w:vAlign w:val="center"/>
            <w:hideMark/>
          </w:tcPr>
          <w:p w14:paraId="029452F8"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0F3F92E5"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3400A57C" w14:textId="77777777" w:rsidTr="00AC66E0">
        <w:trPr>
          <w:trHeight w:val="288"/>
          <w:jc w:val="center"/>
        </w:trPr>
        <w:tc>
          <w:tcPr>
            <w:tcW w:w="6827" w:type="dxa"/>
            <w:gridSpan w:val="3"/>
            <w:shd w:val="clear" w:color="auto" w:fill="auto"/>
            <w:noWrap/>
            <w:vAlign w:val="center"/>
            <w:hideMark/>
          </w:tcPr>
          <w:p w14:paraId="4989D5B0"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47D791C9"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F9AC7E2" w14:textId="77777777" w:rsidTr="00AC66E0">
        <w:trPr>
          <w:trHeight w:val="288"/>
          <w:jc w:val="center"/>
        </w:trPr>
        <w:tc>
          <w:tcPr>
            <w:tcW w:w="6827" w:type="dxa"/>
            <w:gridSpan w:val="3"/>
            <w:shd w:val="clear" w:color="auto" w:fill="auto"/>
            <w:noWrap/>
            <w:vAlign w:val="center"/>
            <w:hideMark/>
          </w:tcPr>
          <w:p w14:paraId="17D95B3E"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088E2129"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94BC325" w14:textId="77777777" w:rsidTr="00AC66E0">
        <w:trPr>
          <w:trHeight w:val="288"/>
          <w:jc w:val="center"/>
        </w:trPr>
        <w:tc>
          <w:tcPr>
            <w:tcW w:w="14022" w:type="dxa"/>
            <w:gridSpan w:val="7"/>
            <w:shd w:val="clear" w:color="auto" w:fill="auto"/>
            <w:noWrap/>
            <w:vAlign w:val="bottom"/>
            <w:hideMark/>
          </w:tcPr>
          <w:p w14:paraId="7FF30675"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3E12BB6" w14:textId="77777777" w:rsidTr="00AC66E0">
        <w:trPr>
          <w:trHeight w:val="300"/>
          <w:jc w:val="center"/>
        </w:trPr>
        <w:tc>
          <w:tcPr>
            <w:tcW w:w="14022" w:type="dxa"/>
            <w:gridSpan w:val="7"/>
            <w:shd w:val="clear" w:color="auto" w:fill="auto"/>
            <w:vAlign w:val="bottom"/>
            <w:hideMark/>
          </w:tcPr>
          <w:p w14:paraId="5A8A3A08"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4F97408F" w14:textId="77777777" w:rsidTr="00AC66E0">
        <w:trPr>
          <w:trHeight w:val="300"/>
          <w:jc w:val="center"/>
        </w:trPr>
        <w:tc>
          <w:tcPr>
            <w:tcW w:w="6827" w:type="dxa"/>
            <w:gridSpan w:val="3"/>
            <w:shd w:val="clear" w:color="auto" w:fill="D9D9D9" w:themeFill="background1" w:themeFillShade="D9"/>
            <w:vAlign w:val="bottom"/>
            <w:hideMark/>
          </w:tcPr>
          <w:p w14:paraId="7056A0AF"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465F42EC" w14:textId="77777777" w:rsidR="000E1952" w:rsidRPr="00F002C5" w:rsidRDefault="000E1952" w:rsidP="00AC66E0">
            <w:pPr>
              <w:ind w:left="540"/>
              <w:rPr>
                <w:b/>
                <w:i/>
                <w:iCs/>
                <w:color w:val="000000"/>
                <w:sz w:val="20"/>
                <w:szCs w:val="20"/>
              </w:rPr>
            </w:pPr>
          </w:p>
        </w:tc>
      </w:tr>
      <w:tr w:rsidR="00197443" w:rsidRPr="00F002C5" w14:paraId="259B974D" w14:textId="77777777" w:rsidTr="002F12BE">
        <w:trPr>
          <w:trHeight w:val="300"/>
          <w:jc w:val="center"/>
        </w:trPr>
        <w:tc>
          <w:tcPr>
            <w:tcW w:w="1965" w:type="dxa"/>
            <w:shd w:val="clear" w:color="auto" w:fill="2F5496" w:themeFill="accent1" w:themeFillShade="BF"/>
            <w:vAlign w:val="center"/>
          </w:tcPr>
          <w:p w14:paraId="7DEDE4BA" w14:textId="1EFEC90B" w:rsidR="00197443" w:rsidRPr="00F002C5" w:rsidRDefault="00197443" w:rsidP="00AC66E0">
            <w:pPr>
              <w:rPr>
                <w:bCs/>
                <w:color w:val="FFFFFF" w:themeColor="background1"/>
                <w:sz w:val="20"/>
                <w:szCs w:val="20"/>
              </w:rPr>
            </w:pPr>
            <w:r w:rsidRPr="00F002C5">
              <w:rPr>
                <w:bCs/>
                <w:color w:val="FFFFFF" w:themeColor="background1"/>
                <w:sz w:val="20"/>
                <w:szCs w:val="20"/>
              </w:rPr>
              <w:t xml:space="preserve">Minimum Qualification </w:t>
            </w:r>
            <w:r w:rsidR="00641A0F">
              <w:rPr>
                <w:bCs/>
                <w:color w:val="FFFFFF" w:themeColor="background1"/>
                <w:sz w:val="20"/>
                <w:szCs w:val="20"/>
              </w:rPr>
              <w:t>I-S</w:t>
            </w:r>
            <w:ins w:id="77" w:author="Christine Dunham" w:date="2022-08-17T10:13:00Z">
              <w:r w:rsidR="00326BF0">
                <w:rPr>
                  <w:bCs/>
                  <w:color w:val="FFFFFF" w:themeColor="background1"/>
                  <w:sz w:val="20"/>
                  <w:szCs w:val="20"/>
                </w:rPr>
                <w:t>30</w:t>
              </w:r>
            </w:ins>
          </w:p>
        </w:tc>
        <w:tc>
          <w:tcPr>
            <w:tcW w:w="12057" w:type="dxa"/>
            <w:gridSpan w:val="6"/>
            <w:shd w:val="clear" w:color="auto" w:fill="2F5496" w:themeFill="accent1" w:themeFillShade="BF"/>
            <w:vAlign w:val="center"/>
          </w:tcPr>
          <w:p w14:paraId="2A6CA8FC" w14:textId="2B1CA06F" w:rsidR="00197443" w:rsidRPr="00F002C5" w:rsidRDefault="002F12BE" w:rsidP="00AC66E0">
            <w:pPr>
              <w:rPr>
                <w:color w:val="FFFFFF" w:themeColor="background1"/>
                <w:sz w:val="20"/>
                <w:szCs w:val="20"/>
              </w:rPr>
            </w:pPr>
            <w:ins w:id="78" w:author="Christine Dunham" w:date="2022-08-17T10:24:00Z">
              <w:r w:rsidRPr="002F12BE">
                <w:rPr>
                  <w:color w:val="FFFFFF" w:themeColor="background1"/>
                  <w:sz w:val="20"/>
                  <w:szCs w:val="20"/>
                </w:rPr>
                <w:t>Hold and maintain for the duration of the contract an ITIL certification.</w:t>
              </w:r>
            </w:ins>
          </w:p>
        </w:tc>
      </w:tr>
      <w:tr w:rsidR="00197443" w:rsidRPr="00F002C5" w14:paraId="3B9881E0" w14:textId="77777777" w:rsidTr="00AC66E0">
        <w:trPr>
          <w:trHeight w:val="300"/>
          <w:jc w:val="center"/>
        </w:trPr>
        <w:tc>
          <w:tcPr>
            <w:tcW w:w="1965" w:type="dxa"/>
            <w:shd w:val="clear" w:color="auto" w:fill="D9D9D9" w:themeFill="background1" w:themeFillShade="D9"/>
            <w:noWrap/>
            <w:vAlign w:val="center"/>
          </w:tcPr>
          <w:p w14:paraId="5D0830F3" w14:textId="77777777" w:rsidR="00197443" w:rsidRPr="00386147" w:rsidRDefault="00197443"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1E4ABB29" w14:textId="77777777" w:rsidR="00197443" w:rsidRPr="00386147" w:rsidRDefault="00197443"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33FAE86A" w14:textId="77777777" w:rsidR="00197443" w:rsidRPr="00386147" w:rsidRDefault="00197443"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3BB30027" w14:textId="77777777" w:rsidR="00197443" w:rsidRPr="00386147" w:rsidRDefault="00197443"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5D19A33F" w14:textId="77777777" w:rsidR="00197443" w:rsidRPr="00386147" w:rsidRDefault="00197443" w:rsidP="00AC66E0">
            <w:pPr>
              <w:jc w:val="center"/>
              <w:rPr>
                <w:sz w:val="20"/>
                <w:szCs w:val="20"/>
              </w:rPr>
            </w:pPr>
            <w:r w:rsidRPr="00386147">
              <w:rPr>
                <w:sz w:val="20"/>
                <w:szCs w:val="20"/>
              </w:rPr>
              <w:t>Online Validation Link; if not available, attach a copy to the offer</w:t>
            </w:r>
          </w:p>
        </w:tc>
      </w:tr>
      <w:tr w:rsidR="00197443" w:rsidRPr="00F002C5" w14:paraId="7CA21FEE" w14:textId="77777777" w:rsidTr="00AC66E0">
        <w:trPr>
          <w:trHeight w:val="300"/>
          <w:jc w:val="center"/>
        </w:trPr>
        <w:tc>
          <w:tcPr>
            <w:tcW w:w="1965" w:type="dxa"/>
            <w:shd w:val="clear" w:color="auto" w:fill="auto"/>
            <w:noWrap/>
            <w:vAlign w:val="bottom"/>
          </w:tcPr>
          <w:p w14:paraId="64BB4DFB" w14:textId="77777777" w:rsidR="00197443" w:rsidRPr="00F002C5" w:rsidRDefault="00197443" w:rsidP="00AC66E0">
            <w:pPr>
              <w:rPr>
                <w:color w:val="FFFFFF" w:themeColor="background1"/>
                <w:sz w:val="20"/>
                <w:szCs w:val="20"/>
              </w:rPr>
            </w:pPr>
          </w:p>
        </w:tc>
        <w:tc>
          <w:tcPr>
            <w:tcW w:w="3801" w:type="dxa"/>
            <w:shd w:val="clear" w:color="auto" w:fill="auto"/>
            <w:vAlign w:val="bottom"/>
          </w:tcPr>
          <w:p w14:paraId="00AB8DB3" w14:textId="77777777" w:rsidR="00197443" w:rsidRPr="00F002C5" w:rsidRDefault="00197443" w:rsidP="00AC66E0">
            <w:pPr>
              <w:rPr>
                <w:color w:val="FFFFFF" w:themeColor="background1"/>
                <w:sz w:val="20"/>
                <w:szCs w:val="20"/>
              </w:rPr>
            </w:pPr>
          </w:p>
        </w:tc>
        <w:tc>
          <w:tcPr>
            <w:tcW w:w="2752" w:type="dxa"/>
            <w:gridSpan w:val="3"/>
            <w:shd w:val="clear" w:color="auto" w:fill="auto"/>
            <w:vAlign w:val="bottom"/>
          </w:tcPr>
          <w:p w14:paraId="5067B4A3" w14:textId="77777777" w:rsidR="00197443" w:rsidRPr="00F002C5" w:rsidRDefault="00197443" w:rsidP="00AC66E0">
            <w:pPr>
              <w:rPr>
                <w:color w:val="FFFFFF" w:themeColor="background1"/>
                <w:sz w:val="20"/>
                <w:szCs w:val="20"/>
              </w:rPr>
            </w:pPr>
          </w:p>
        </w:tc>
        <w:tc>
          <w:tcPr>
            <w:tcW w:w="2752" w:type="dxa"/>
            <w:shd w:val="clear" w:color="auto" w:fill="auto"/>
            <w:vAlign w:val="bottom"/>
          </w:tcPr>
          <w:p w14:paraId="3589BC4A" w14:textId="77777777" w:rsidR="00197443" w:rsidRPr="00F002C5" w:rsidRDefault="00197443" w:rsidP="00AC66E0">
            <w:pPr>
              <w:rPr>
                <w:color w:val="FFFFFF" w:themeColor="background1"/>
                <w:sz w:val="20"/>
                <w:szCs w:val="20"/>
              </w:rPr>
            </w:pPr>
          </w:p>
        </w:tc>
        <w:tc>
          <w:tcPr>
            <w:tcW w:w="2752" w:type="dxa"/>
            <w:shd w:val="clear" w:color="auto" w:fill="auto"/>
            <w:vAlign w:val="bottom"/>
          </w:tcPr>
          <w:p w14:paraId="0009377B" w14:textId="77777777" w:rsidR="00197443" w:rsidRPr="00F002C5" w:rsidRDefault="00197443" w:rsidP="00AC66E0">
            <w:pPr>
              <w:rPr>
                <w:color w:val="FFFFFF" w:themeColor="background1"/>
                <w:sz w:val="20"/>
                <w:szCs w:val="20"/>
              </w:rPr>
            </w:pPr>
          </w:p>
        </w:tc>
      </w:tr>
    </w:tbl>
    <w:p w14:paraId="3E84B9AC" w14:textId="77777777" w:rsidR="008E4328" w:rsidRDefault="008E4328"/>
    <w:p w14:paraId="4C94CF5E" w14:textId="77777777" w:rsidR="008E4328" w:rsidRDefault="008E432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12"/>
        <w:gridCol w:w="2136"/>
        <w:gridCol w:w="80"/>
        <w:gridCol w:w="1886"/>
        <w:gridCol w:w="80"/>
        <w:gridCol w:w="1885"/>
        <w:gridCol w:w="80"/>
        <w:gridCol w:w="1886"/>
        <w:gridCol w:w="1966"/>
        <w:gridCol w:w="2046"/>
      </w:tblGrid>
      <w:tr w:rsidR="000E1952" w:rsidRPr="00F002C5" w14:paraId="75D3BA6C" w14:textId="77777777" w:rsidTr="00F07008">
        <w:trPr>
          <w:trHeight w:val="418"/>
          <w:jc w:val="center"/>
        </w:trPr>
        <w:tc>
          <w:tcPr>
            <w:tcW w:w="14022" w:type="dxa"/>
            <w:gridSpan w:val="11"/>
            <w:shd w:val="clear" w:color="auto" w:fill="2F5496" w:themeFill="accent1" w:themeFillShade="BF"/>
            <w:noWrap/>
            <w:vAlign w:val="center"/>
          </w:tcPr>
          <w:p w14:paraId="78948C35" w14:textId="3E27EE52" w:rsidR="000E1952" w:rsidRPr="00F002C5" w:rsidRDefault="000E1952" w:rsidP="00AC66E0">
            <w:pPr>
              <w:rPr>
                <w:b/>
                <w:bCs/>
                <w:sz w:val="20"/>
                <w:szCs w:val="20"/>
              </w:rPr>
            </w:pPr>
            <w:r w:rsidRPr="00F002C5">
              <w:rPr>
                <w:b/>
                <w:bCs/>
                <w:color w:val="FFFFFF" w:themeColor="background1"/>
                <w:sz w:val="20"/>
                <w:szCs w:val="20"/>
              </w:rPr>
              <w:t xml:space="preserve">PART 3 – </w:t>
            </w:r>
            <w:r w:rsidR="00F86493" w:rsidRPr="00F86493">
              <w:rPr>
                <w:b/>
                <w:bCs/>
                <w:color w:val="FFFFFF" w:themeColor="background1"/>
                <w:sz w:val="20"/>
                <w:szCs w:val="20"/>
              </w:rPr>
              <w:t xml:space="preserve">INFRASTRUCTURE OPERATIONS SERVICE DESK LEAD </w:t>
            </w:r>
            <w:r w:rsidRPr="00F002C5">
              <w:rPr>
                <w:b/>
                <w:bCs/>
                <w:color w:val="FFFFFF" w:themeColor="background1"/>
                <w:sz w:val="20"/>
                <w:szCs w:val="20"/>
              </w:rPr>
              <w:t xml:space="preserve">MINIMUM QUALIFICATIONS SUMMARY TABLE </w:t>
            </w:r>
          </w:p>
        </w:tc>
      </w:tr>
      <w:tr w:rsidR="000E1952" w:rsidRPr="00F002C5" w14:paraId="17D45D26" w14:textId="77777777" w:rsidTr="00F07008">
        <w:trPr>
          <w:trHeight w:val="300"/>
          <w:jc w:val="center"/>
        </w:trPr>
        <w:tc>
          <w:tcPr>
            <w:tcW w:w="1965" w:type="dxa"/>
            <w:shd w:val="clear" w:color="auto" w:fill="2F5496" w:themeFill="accent1" w:themeFillShade="BF"/>
            <w:noWrap/>
            <w:vAlign w:val="center"/>
          </w:tcPr>
          <w:p w14:paraId="56A3B419" w14:textId="2F736DD5" w:rsidR="000E1952" w:rsidRPr="00F002C5" w:rsidRDefault="000E1952" w:rsidP="00AC66E0">
            <w:pPr>
              <w:rPr>
                <w:sz w:val="20"/>
                <w:szCs w:val="20"/>
              </w:rPr>
            </w:pPr>
            <w:r w:rsidRPr="00F002C5">
              <w:rPr>
                <w:bCs/>
                <w:color w:val="FFFFFF" w:themeColor="background1"/>
                <w:sz w:val="20"/>
                <w:szCs w:val="20"/>
              </w:rPr>
              <w:t xml:space="preserve">Minimum Qualification </w:t>
            </w:r>
            <w:r w:rsidR="00641A0F">
              <w:rPr>
                <w:bCs/>
                <w:color w:val="FFFFFF" w:themeColor="background1"/>
                <w:sz w:val="20"/>
                <w:szCs w:val="20"/>
              </w:rPr>
              <w:t>I-S2</w:t>
            </w:r>
            <w:ins w:id="79" w:author="Christine Dunham" w:date="2022-08-17T10:13:00Z">
              <w:r w:rsidR="00326BF0">
                <w:rPr>
                  <w:bCs/>
                  <w:color w:val="FFFFFF" w:themeColor="background1"/>
                  <w:sz w:val="20"/>
                  <w:szCs w:val="20"/>
                </w:rPr>
                <w:t>7</w:t>
              </w:r>
            </w:ins>
          </w:p>
        </w:tc>
        <w:tc>
          <w:tcPr>
            <w:tcW w:w="12057" w:type="dxa"/>
            <w:gridSpan w:val="10"/>
            <w:shd w:val="clear" w:color="auto" w:fill="2F5496" w:themeFill="accent1" w:themeFillShade="BF"/>
            <w:vAlign w:val="center"/>
          </w:tcPr>
          <w:p w14:paraId="61410E74" w14:textId="77777777" w:rsidR="000E1952" w:rsidRPr="00F002C5" w:rsidRDefault="000E1952" w:rsidP="00AC66E0">
            <w:pPr>
              <w:rPr>
                <w:sz w:val="20"/>
                <w:szCs w:val="20"/>
              </w:rPr>
            </w:pPr>
            <w:r w:rsidRPr="00A7265D">
              <w:rPr>
                <w:color w:val="FFFFFF" w:themeColor="background1"/>
                <w:sz w:val="20"/>
                <w:szCs w:val="20"/>
              </w:rPr>
              <w:t>A minimum of two (2) years of experience within the past five (5) years working in a service desk/help desk.</w:t>
            </w:r>
          </w:p>
        </w:tc>
      </w:tr>
      <w:tr w:rsidR="00F07008" w:rsidRPr="00F002C5" w14:paraId="399E58CA" w14:textId="77777777" w:rsidTr="008E4328">
        <w:trPr>
          <w:trHeight w:val="300"/>
          <w:jc w:val="center"/>
        </w:trPr>
        <w:tc>
          <w:tcPr>
            <w:tcW w:w="4113" w:type="dxa"/>
            <w:gridSpan w:val="3"/>
            <w:shd w:val="clear" w:color="auto" w:fill="D9D9D9" w:themeFill="background1" w:themeFillShade="D9"/>
            <w:noWrap/>
            <w:vAlign w:val="center"/>
          </w:tcPr>
          <w:p w14:paraId="4EA97F21"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577F01A2"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3E6E8C3A"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320667E2"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3ACC28A3"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453FBF65"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1BE6307C" w14:textId="77777777" w:rsidTr="008E4328">
        <w:trPr>
          <w:trHeight w:val="300"/>
          <w:jc w:val="center"/>
        </w:trPr>
        <w:tc>
          <w:tcPr>
            <w:tcW w:w="4113" w:type="dxa"/>
            <w:gridSpan w:val="3"/>
            <w:shd w:val="clear" w:color="auto" w:fill="auto"/>
            <w:noWrap/>
            <w:vAlign w:val="bottom"/>
          </w:tcPr>
          <w:p w14:paraId="0AC101B9" w14:textId="77777777" w:rsidR="00F07008" w:rsidRPr="00F002C5" w:rsidRDefault="00F07008" w:rsidP="00AC66E0">
            <w:pPr>
              <w:rPr>
                <w:sz w:val="20"/>
                <w:szCs w:val="20"/>
              </w:rPr>
            </w:pPr>
          </w:p>
        </w:tc>
        <w:tc>
          <w:tcPr>
            <w:tcW w:w="1966" w:type="dxa"/>
            <w:gridSpan w:val="2"/>
            <w:shd w:val="clear" w:color="auto" w:fill="auto"/>
            <w:vAlign w:val="bottom"/>
          </w:tcPr>
          <w:p w14:paraId="296BBC7F" w14:textId="77777777" w:rsidR="00F07008" w:rsidRPr="00F002C5" w:rsidRDefault="00F07008" w:rsidP="00AC66E0">
            <w:pPr>
              <w:rPr>
                <w:sz w:val="20"/>
                <w:szCs w:val="20"/>
              </w:rPr>
            </w:pPr>
          </w:p>
        </w:tc>
        <w:tc>
          <w:tcPr>
            <w:tcW w:w="1965" w:type="dxa"/>
            <w:gridSpan w:val="2"/>
            <w:shd w:val="clear" w:color="auto" w:fill="auto"/>
            <w:vAlign w:val="bottom"/>
          </w:tcPr>
          <w:p w14:paraId="252B2702" w14:textId="77777777" w:rsidR="00F07008" w:rsidRPr="00F002C5" w:rsidRDefault="00F07008" w:rsidP="00AC66E0">
            <w:pPr>
              <w:rPr>
                <w:sz w:val="20"/>
                <w:szCs w:val="20"/>
              </w:rPr>
            </w:pPr>
          </w:p>
        </w:tc>
        <w:tc>
          <w:tcPr>
            <w:tcW w:w="1966" w:type="dxa"/>
            <w:gridSpan w:val="2"/>
            <w:shd w:val="clear" w:color="auto" w:fill="auto"/>
            <w:vAlign w:val="bottom"/>
          </w:tcPr>
          <w:p w14:paraId="03844D86" w14:textId="77777777" w:rsidR="00F07008" w:rsidRPr="00F002C5" w:rsidRDefault="00F07008" w:rsidP="00AC66E0">
            <w:pPr>
              <w:rPr>
                <w:sz w:val="20"/>
                <w:szCs w:val="20"/>
              </w:rPr>
            </w:pPr>
          </w:p>
        </w:tc>
        <w:tc>
          <w:tcPr>
            <w:tcW w:w="1966" w:type="dxa"/>
            <w:shd w:val="clear" w:color="auto" w:fill="auto"/>
            <w:vAlign w:val="bottom"/>
          </w:tcPr>
          <w:p w14:paraId="059EC056"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36454EA0" w14:textId="77777777" w:rsidR="00F07008" w:rsidRPr="00F002C5" w:rsidRDefault="00F07008" w:rsidP="00AC66E0">
            <w:pPr>
              <w:rPr>
                <w:sz w:val="20"/>
                <w:szCs w:val="20"/>
              </w:rPr>
            </w:pPr>
          </w:p>
        </w:tc>
      </w:tr>
      <w:tr w:rsidR="00F07008" w:rsidRPr="00F002C5" w14:paraId="14256FC3" w14:textId="77777777" w:rsidTr="008E4328">
        <w:trPr>
          <w:trHeight w:val="300"/>
          <w:jc w:val="center"/>
        </w:trPr>
        <w:tc>
          <w:tcPr>
            <w:tcW w:w="4113" w:type="dxa"/>
            <w:gridSpan w:val="3"/>
            <w:shd w:val="clear" w:color="auto" w:fill="auto"/>
            <w:noWrap/>
            <w:vAlign w:val="bottom"/>
          </w:tcPr>
          <w:p w14:paraId="68DECF26"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6BDD74C"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BF9471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528237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FE4EFB0"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CCBDE8B" w14:textId="77777777" w:rsidR="00F07008" w:rsidRPr="00F002C5" w:rsidRDefault="00F07008" w:rsidP="00AC66E0">
            <w:pPr>
              <w:rPr>
                <w:color w:val="FFFFFF" w:themeColor="background1"/>
                <w:sz w:val="20"/>
                <w:szCs w:val="20"/>
              </w:rPr>
            </w:pPr>
          </w:p>
        </w:tc>
      </w:tr>
      <w:tr w:rsidR="00F07008" w:rsidRPr="00F002C5" w14:paraId="515D03E3" w14:textId="77777777" w:rsidTr="008E4328">
        <w:trPr>
          <w:trHeight w:val="300"/>
          <w:jc w:val="center"/>
        </w:trPr>
        <w:tc>
          <w:tcPr>
            <w:tcW w:w="4113" w:type="dxa"/>
            <w:gridSpan w:val="3"/>
            <w:shd w:val="clear" w:color="auto" w:fill="auto"/>
            <w:noWrap/>
            <w:vAlign w:val="bottom"/>
          </w:tcPr>
          <w:p w14:paraId="7B3D4994"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93CA660"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6C7BB92"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7738BE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6CB2225"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9E99745" w14:textId="77777777" w:rsidR="00F07008" w:rsidRPr="00F002C5" w:rsidRDefault="00F07008" w:rsidP="00AC66E0">
            <w:pPr>
              <w:rPr>
                <w:color w:val="FFFFFF" w:themeColor="background1"/>
                <w:sz w:val="20"/>
                <w:szCs w:val="20"/>
              </w:rPr>
            </w:pPr>
          </w:p>
        </w:tc>
      </w:tr>
      <w:tr w:rsidR="000E1952" w:rsidRPr="00F002C5" w14:paraId="4A995DF9" w14:textId="77777777" w:rsidTr="008E4328">
        <w:trPr>
          <w:trHeight w:val="300"/>
          <w:jc w:val="center"/>
        </w:trPr>
        <w:tc>
          <w:tcPr>
            <w:tcW w:w="10010" w:type="dxa"/>
            <w:gridSpan w:val="9"/>
            <w:shd w:val="clear" w:color="auto" w:fill="auto"/>
            <w:noWrap/>
            <w:vAlign w:val="bottom"/>
          </w:tcPr>
          <w:p w14:paraId="2BE67465"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430C0D20"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40605493" w14:textId="77777777" w:rsidR="000E1952" w:rsidRPr="00F002C5" w:rsidRDefault="000E1952" w:rsidP="00AC66E0">
            <w:pPr>
              <w:rPr>
                <w:sz w:val="20"/>
                <w:szCs w:val="20"/>
              </w:rPr>
            </w:pPr>
          </w:p>
        </w:tc>
      </w:tr>
      <w:tr w:rsidR="000E1952" w:rsidRPr="00F002C5" w14:paraId="3C744225" w14:textId="77777777" w:rsidTr="00F07008">
        <w:trPr>
          <w:trHeight w:val="300"/>
          <w:jc w:val="center"/>
        </w:trPr>
        <w:tc>
          <w:tcPr>
            <w:tcW w:w="1965" w:type="dxa"/>
            <w:shd w:val="clear" w:color="auto" w:fill="2F5496" w:themeFill="accent1" w:themeFillShade="BF"/>
            <w:noWrap/>
            <w:vAlign w:val="center"/>
          </w:tcPr>
          <w:p w14:paraId="78B6F9BD" w14:textId="7A495F1D" w:rsidR="000E1952" w:rsidRPr="00F002C5" w:rsidRDefault="000E1952" w:rsidP="00AC66E0">
            <w:pPr>
              <w:rPr>
                <w:sz w:val="20"/>
                <w:szCs w:val="20"/>
              </w:rPr>
            </w:pPr>
            <w:r w:rsidRPr="00F002C5">
              <w:rPr>
                <w:bCs/>
                <w:color w:val="FFFFFF" w:themeColor="background1"/>
                <w:sz w:val="20"/>
                <w:szCs w:val="20"/>
              </w:rPr>
              <w:t xml:space="preserve">Minimum Qualification </w:t>
            </w:r>
            <w:r w:rsidR="00641A0F">
              <w:rPr>
                <w:bCs/>
                <w:color w:val="FFFFFF" w:themeColor="background1"/>
                <w:sz w:val="20"/>
                <w:szCs w:val="20"/>
              </w:rPr>
              <w:t>I</w:t>
            </w:r>
            <w:r w:rsidR="00B23958">
              <w:rPr>
                <w:bCs/>
                <w:color w:val="FFFFFF" w:themeColor="background1"/>
                <w:sz w:val="20"/>
                <w:szCs w:val="20"/>
              </w:rPr>
              <w:t>-</w:t>
            </w:r>
            <w:r w:rsidR="00641A0F">
              <w:rPr>
                <w:bCs/>
                <w:color w:val="FFFFFF" w:themeColor="background1"/>
                <w:sz w:val="20"/>
                <w:szCs w:val="20"/>
              </w:rPr>
              <w:t>S2</w:t>
            </w:r>
            <w:ins w:id="80" w:author="Christine Dunham" w:date="2022-08-17T10:13:00Z">
              <w:r w:rsidR="00326BF0">
                <w:rPr>
                  <w:bCs/>
                  <w:color w:val="FFFFFF" w:themeColor="background1"/>
                  <w:sz w:val="20"/>
                  <w:szCs w:val="20"/>
                </w:rPr>
                <w:t>8</w:t>
              </w:r>
            </w:ins>
          </w:p>
        </w:tc>
        <w:tc>
          <w:tcPr>
            <w:tcW w:w="12057" w:type="dxa"/>
            <w:gridSpan w:val="10"/>
            <w:shd w:val="clear" w:color="auto" w:fill="2F5496" w:themeFill="accent1" w:themeFillShade="BF"/>
            <w:vAlign w:val="bottom"/>
          </w:tcPr>
          <w:p w14:paraId="1E97B129" w14:textId="6D1FE0DC" w:rsidR="000E1952" w:rsidRPr="00F002C5" w:rsidRDefault="005650E5" w:rsidP="00AC66E0">
            <w:pPr>
              <w:rPr>
                <w:sz w:val="20"/>
                <w:szCs w:val="20"/>
              </w:rPr>
            </w:pPr>
            <w:r w:rsidRPr="005650E5">
              <w:rPr>
                <w:color w:val="FFFFFF" w:themeColor="background1"/>
                <w:sz w:val="20"/>
                <w:szCs w:val="20"/>
              </w:rPr>
              <w:t>A minimum of two (2) years of experience within the past five (5) years working in a help desk environment serving over 2,500 end users.</w:t>
            </w:r>
          </w:p>
        </w:tc>
      </w:tr>
      <w:tr w:rsidR="00F07008" w:rsidRPr="00F002C5" w14:paraId="637FFB2F" w14:textId="77777777" w:rsidTr="008E4328">
        <w:trPr>
          <w:trHeight w:val="300"/>
          <w:jc w:val="center"/>
        </w:trPr>
        <w:tc>
          <w:tcPr>
            <w:tcW w:w="4113" w:type="dxa"/>
            <w:gridSpan w:val="3"/>
            <w:shd w:val="clear" w:color="auto" w:fill="D9D9D9" w:themeFill="background1" w:themeFillShade="D9"/>
            <w:noWrap/>
            <w:vAlign w:val="center"/>
          </w:tcPr>
          <w:p w14:paraId="786B02CA"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3C56EBBB"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6D9E3195"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68E11A5C"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1EBD37BB"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5C0FC185"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2B25E928" w14:textId="77777777" w:rsidTr="008E4328">
        <w:trPr>
          <w:trHeight w:val="300"/>
          <w:jc w:val="center"/>
        </w:trPr>
        <w:tc>
          <w:tcPr>
            <w:tcW w:w="4113" w:type="dxa"/>
            <w:gridSpan w:val="3"/>
            <w:shd w:val="clear" w:color="auto" w:fill="auto"/>
            <w:noWrap/>
            <w:vAlign w:val="bottom"/>
          </w:tcPr>
          <w:p w14:paraId="3FD41B2E" w14:textId="77777777" w:rsidR="00F07008" w:rsidRPr="00F002C5" w:rsidRDefault="00F07008" w:rsidP="00AC66E0">
            <w:pPr>
              <w:rPr>
                <w:sz w:val="20"/>
                <w:szCs w:val="20"/>
              </w:rPr>
            </w:pPr>
          </w:p>
        </w:tc>
        <w:tc>
          <w:tcPr>
            <w:tcW w:w="1966" w:type="dxa"/>
            <w:gridSpan w:val="2"/>
            <w:shd w:val="clear" w:color="auto" w:fill="auto"/>
            <w:vAlign w:val="bottom"/>
          </w:tcPr>
          <w:p w14:paraId="47239D23" w14:textId="77777777" w:rsidR="00F07008" w:rsidRPr="00F002C5" w:rsidRDefault="00F07008" w:rsidP="00AC66E0">
            <w:pPr>
              <w:rPr>
                <w:sz w:val="20"/>
                <w:szCs w:val="20"/>
              </w:rPr>
            </w:pPr>
          </w:p>
        </w:tc>
        <w:tc>
          <w:tcPr>
            <w:tcW w:w="1965" w:type="dxa"/>
            <w:gridSpan w:val="2"/>
            <w:shd w:val="clear" w:color="auto" w:fill="auto"/>
            <w:vAlign w:val="bottom"/>
          </w:tcPr>
          <w:p w14:paraId="3C5010FF" w14:textId="77777777" w:rsidR="00F07008" w:rsidRPr="00F002C5" w:rsidRDefault="00F07008" w:rsidP="00AC66E0">
            <w:pPr>
              <w:rPr>
                <w:sz w:val="20"/>
                <w:szCs w:val="20"/>
              </w:rPr>
            </w:pPr>
          </w:p>
        </w:tc>
        <w:tc>
          <w:tcPr>
            <w:tcW w:w="1966" w:type="dxa"/>
            <w:gridSpan w:val="2"/>
            <w:shd w:val="clear" w:color="auto" w:fill="auto"/>
            <w:vAlign w:val="bottom"/>
          </w:tcPr>
          <w:p w14:paraId="66A8D2D6" w14:textId="77777777" w:rsidR="00F07008" w:rsidRPr="00F002C5" w:rsidRDefault="00F07008" w:rsidP="00AC66E0">
            <w:pPr>
              <w:rPr>
                <w:sz w:val="20"/>
                <w:szCs w:val="20"/>
              </w:rPr>
            </w:pPr>
          </w:p>
        </w:tc>
        <w:tc>
          <w:tcPr>
            <w:tcW w:w="1966" w:type="dxa"/>
            <w:shd w:val="clear" w:color="auto" w:fill="auto"/>
            <w:vAlign w:val="bottom"/>
          </w:tcPr>
          <w:p w14:paraId="75AD5187"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151D9691" w14:textId="77777777" w:rsidR="00F07008" w:rsidRPr="00F002C5" w:rsidRDefault="00F07008" w:rsidP="00AC66E0">
            <w:pPr>
              <w:rPr>
                <w:sz w:val="20"/>
                <w:szCs w:val="20"/>
              </w:rPr>
            </w:pPr>
          </w:p>
        </w:tc>
      </w:tr>
      <w:tr w:rsidR="00F07008" w:rsidRPr="00F002C5" w14:paraId="2FF990AF" w14:textId="77777777" w:rsidTr="008E4328">
        <w:trPr>
          <w:trHeight w:val="300"/>
          <w:jc w:val="center"/>
        </w:trPr>
        <w:tc>
          <w:tcPr>
            <w:tcW w:w="4113" w:type="dxa"/>
            <w:gridSpan w:val="3"/>
            <w:shd w:val="clear" w:color="auto" w:fill="auto"/>
            <w:noWrap/>
            <w:vAlign w:val="bottom"/>
          </w:tcPr>
          <w:p w14:paraId="686E6B0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F0C36DE"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2A1C84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38C24C7"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26BC4DA"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3B6BC1E0" w14:textId="77777777" w:rsidR="00F07008" w:rsidRPr="00F002C5" w:rsidRDefault="00F07008" w:rsidP="00AC66E0">
            <w:pPr>
              <w:rPr>
                <w:color w:val="FFFFFF" w:themeColor="background1"/>
                <w:sz w:val="20"/>
                <w:szCs w:val="20"/>
              </w:rPr>
            </w:pPr>
          </w:p>
        </w:tc>
      </w:tr>
      <w:tr w:rsidR="00F07008" w:rsidRPr="00F002C5" w14:paraId="56DCA73A" w14:textId="77777777" w:rsidTr="008E4328">
        <w:trPr>
          <w:trHeight w:val="300"/>
          <w:jc w:val="center"/>
        </w:trPr>
        <w:tc>
          <w:tcPr>
            <w:tcW w:w="4113" w:type="dxa"/>
            <w:gridSpan w:val="3"/>
            <w:shd w:val="clear" w:color="auto" w:fill="auto"/>
            <w:noWrap/>
            <w:vAlign w:val="bottom"/>
          </w:tcPr>
          <w:p w14:paraId="1430490B"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B6ED8B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067C4397"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839B54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8ECFC5B"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0699D713" w14:textId="77777777" w:rsidR="00F07008" w:rsidRPr="00F002C5" w:rsidRDefault="00F07008" w:rsidP="00AC66E0">
            <w:pPr>
              <w:rPr>
                <w:color w:val="FFFFFF" w:themeColor="background1"/>
                <w:sz w:val="20"/>
                <w:szCs w:val="20"/>
              </w:rPr>
            </w:pPr>
          </w:p>
        </w:tc>
      </w:tr>
      <w:tr w:rsidR="000E1952" w:rsidRPr="00F002C5" w14:paraId="5B17DF73" w14:textId="77777777" w:rsidTr="008E4328">
        <w:trPr>
          <w:trHeight w:val="300"/>
          <w:jc w:val="center"/>
        </w:trPr>
        <w:tc>
          <w:tcPr>
            <w:tcW w:w="10010" w:type="dxa"/>
            <w:gridSpan w:val="9"/>
            <w:shd w:val="clear" w:color="auto" w:fill="FFFFFF" w:themeFill="background1"/>
            <w:noWrap/>
            <w:vAlign w:val="bottom"/>
          </w:tcPr>
          <w:p w14:paraId="4C53E98E"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4A33BCD5" w14:textId="77777777" w:rsidR="000E1952" w:rsidRPr="00F002C5" w:rsidRDefault="000E1952" w:rsidP="00AC66E0">
            <w:pPr>
              <w:rPr>
                <w:sz w:val="20"/>
                <w:szCs w:val="20"/>
              </w:rPr>
            </w:pPr>
          </w:p>
        </w:tc>
        <w:tc>
          <w:tcPr>
            <w:tcW w:w="2046" w:type="dxa"/>
            <w:shd w:val="clear" w:color="auto" w:fill="F2F2F2" w:themeFill="background1" w:themeFillShade="F2"/>
            <w:vAlign w:val="bottom"/>
          </w:tcPr>
          <w:p w14:paraId="3DE025D3" w14:textId="77777777" w:rsidR="000E1952" w:rsidRPr="00F002C5" w:rsidRDefault="000E1952" w:rsidP="00AC66E0">
            <w:pPr>
              <w:rPr>
                <w:sz w:val="20"/>
                <w:szCs w:val="20"/>
              </w:rPr>
            </w:pPr>
          </w:p>
        </w:tc>
      </w:tr>
      <w:tr w:rsidR="000E1952" w:rsidRPr="00F002C5" w14:paraId="6CF73FE3" w14:textId="77777777" w:rsidTr="00F07008">
        <w:trPr>
          <w:trHeight w:val="300"/>
          <w:jc w:val="center"/>
        </w:trPr>
        <w:tc>
          <w:tcPr>
            <w:tcW w:w="1977" w:type="dxa"/>
            <w:gridSpan w:val="2"/>
            <w:shd w:val="clear" w:color="auto" w:fill="2F5496" w:themeFill="accent1" w:themeFillShade="BF"/>
            <w:noWrap/>
            <w:vAlign w:val="center"/>
          </w:tcPr>
          <w:p w14:paraId="3DE429C7" w14:textId="12B01620" w:rsidR="000E1952" w:rsidRPr="00F002C5" w:rsidRDefault="000E1952" w:rsidP="00AC66E0">
            <w:pPr>
              <w:rPr>
                <w:sz w:val="20"/>
                <w:szCs w:val="20"/>
              </w:rPr>
            </w:pPr>
            <w:r w:rsidRPr="00F002C5">
              <w:rPr>
                <w:bCs/>
                <w:color w:val="FFFFFF" w:themeColor="background1"/>
                <w:sz w:val="20"/>
                <w:szCs w:val="20"/>
              </w:rPr>
              <w:t xml:space="preserve">Minimum Qualification </w:t>
            </w:r>
            <w:r w:rsidR="00B23958">
              <w:rPr>
                <w:bCs/>
                <w:color w:val="FFFFFF" w:themeColor="background1"/>
                <w:sz w:val="20"/>
                <w:szCs w:val="20"/>
              </w:rPr>
              <w:t>I-S2</w:t>
            </w:r>
            <w:ins w:id="81" w:author="Christine Dunham" w:date="2022-08-17T10:13:00Z">
              <w:r w:rsidR="00326BF0">
                <w:rPr>
                  <w:bCs/>
                  <w:color w:val="FFFFFF" w:themeColor="background1"/>
                  <w:sz w:val="20"/>
                  <w:szCs w:val="20"/>
                </w:rPr>
                <w:t>9</w:t>
              </w:r>
            </w:ins>
          </w:p>
        </w:tc>
        <w:tc>
          <w:tcPr>
            <w:tcW w:w="12045" w:type="dxa"/>
            <w:gridSpan w:val="9"/>
            <w:shd w:val="clear" w:color="auto" w:fill="2F5496" w:themeFill="accent1" w:themeFillShade="BF"/>
            <w:vAlign w:val="center"/>
          </w:tcPr>
          <w:p w14:paraId="75237974" w14:textId="77777777" w:rsidR="000E1952" w:rsidRPr="00F002C5" w:rsidRDefault="000E1952" w:rsidP="00AC66E0">
            <w:pPr>
              <w:rPr>
                <w:sz w:val="20"/>
                <w:szCs w:val="20"/>
              </w:rPr>
            </w:pPr>
            <w:r w:rsidRPr="00A7265D">
              <w:rPr>
                <w:color w:val="FFFFFF" w:themeColor="background1"/>
                <w:sz w:val="20"/>
                <w:szCs w:val="20"/>
              </w:rPr>
              <w:t>A minimum of two (2) years of experience within the past five (5) years with the ServiceNow platform and tools.</w:t>
            </w:r>
          </w:p>
        </w:tc>
      </w:tr>
      <w:tr w:rsidR="00F07008" w:rsidRPr="00F002C5" w14:paraId="35117D85" w14:textId="77777777" w:rsidTr="008E4328">
        <w:trPr>
          <w:trHeight w:val="300"/>
          <w:jc w:val="center"/>
        </w:trPr>
        <w:tc>
          <w:tcPr>
            <w:tcW w:w="4113" w:type="dxa"/>
            <w:gridSpan w:val="3"/>
            <w:shd w:val="clear" w:color="auto" w:fill="D9D9D9" w:themeFill="background1" w:themeFillShade="D9"/>
            <w:noWrap/>
            <w:vAlign w:val="center"/>
          </w:tcPr>
          <w:p w14:paraId="6A08462B"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5A78C140"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659AA816"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792F4D2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6AF9FFF" w14:textId="77777777" w:rsidR="00F07008" w:rsidRPr="00F002C5" w:rsidRDefault="00F07008" w:rsidP="00AC66E0">
            <w:pPr>
              <w:jc w:val="center"/>
              <w:rPr>
                <w:sz w:val="20"/>
                <w:szCs w:val="20"/>
              </w:rPr>
            </w:pPr>
            <w:r w:rsidRPr="00386147">
              <w:rPr>
                <w:sz w:val="20"/>
                <w:szCs w:val="20"/>
              </w:rPr>
              <w:t>Duration in Months</w:t>
            </w:r>
          </w:p>
        </w:tc>
        <w:tc>
          <w:tcPr>
            <w:tcW w:w="2046" w:type="dxa"/>
            <w:shd w:val="clear" w:color="auto" w:fill="F2F2F2" w:themeFill="background1" w:themeFillShade="F2"/>
            <w:vAlign w:val="center"/>
          </w:tcPr>
          <w:p w14:paraId="3A99B069"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4D07AB6" w14:textId="77777777" w:rsidTr="008E4328">
        <w:trPr>
          <w:trHeight w:val="300"/>
          <w:jc w:val="center"/>
        </w:trPr>
        <w:tc>
          <w:tcPr>
            <w:tcW w:w="4113" w:type="dxa"/>
            <w:gridSpan w:val="3"/>
            <w:shd w:val="clear" w:color="auto" w:fill="auto"/>
            <w:noWrap/>
            <w:vAlign w:val="bottom"/>
          </w:tcPr>
          <w:p w14:paraId="7B0914D4" w14:textId="77777777" w:rsidR="00F07008" w:rsidRPr="00F002C5" w:rsidRDefault="00F07008" w:rsidP="00AC66E0">
            <w:pPr>
              <w:rPr>
                <w:sz w:val="20"/>
                <w:szCs w:val="20"/>
              </w:rPr>
            </w:pPr>
          </w:p>
        </w:tc>
        <w:tc>
          <w:tcPr>
            <w:tcW w:w="1966" w:type="dxa"/>
            <w:gridSpan w:val="2"/>
            <w:shd w:val="clear" w:color="auto" w:fill="auto"/>
            <w:vAlign w:val="bottom"/>
          </w:tcPr>
          <w:p w14:paraId="26710E17" w14:textId="77777777" w:rsidR="00F07008" w:rsidRPr="00F002C5" w:rsidRDefault="00F07008" w:rsidP="00AC66E0">
            <w:pPr>
              <w:rPr>
                <w:sz w:val="20"/>
                <w:szCs w:val="20"/>
              </w:rPr>
            </w:pPr>
          </w:p>
        </w:tc>
        <w:tc>
          <w:tcPr>
            <w:tcW w:w="1965" w:type="dxa"/>
            <w:gridSpan w:val="2"/>
            <w:shd w:val="clear" w:color="auto" w:fill="auto"/>
            <w:vAlign w:val="bottom"/>
          </w:tcPr>
          <w:p w14:paraId="5A36529C" w14:textId="77777777" w:rsidR="00F07008" w:rsidRPr="00F002C5" w:rsidRDefault="00F07008" w:rsidP="00AC66E0">
            <w:pPr>
              <w:rPr>
                <w:sz w:val="20"/>
                <w:szCs w:val="20"/>
              </w:rPr>
            </w:pPr>
          </w:p>
        </w:tc>
        <w:tc>
          <w:tcPr>
            <w:tcW w:w="1966" w:type="dxa"/>
            <w:gridSpan w:val="2"/>
            <w:shd w:val="clear" w:color="auto" w:fill="auto"/>
            <w:vAlign w:val="bottom"/>
          </w:tcPr>
          <w:p w14:paraId="710C04BC" w14:textId="77777777" w:rsidR="00F07008" w:rsidRPr="00F002C5" w:rsidRDefault="00F07008" w:rsidP="00AC66E0">
            <w:pPr>
              <w:rPr>
                <w:sz w:val="20"/>
                <w:szCs w:val="20"/>
              </w:rPr>
            </w:pPr>
          </w:p>
        </w:tc>
        <w:tc>
          <w:tcPr>
            <w:tcW w:w="1966" w:type="dxa"/>
            <w:shd w:val="clear" w:color="auto" w:fill="auto"/>
            <w:vAlign w:val="bottom"/>
          </w:tcPr>
          <w:p w14:paraId="751E86DF" w14:textId="77777777" w:rsidR="00F07008" w:rsidRPr="00F002C5" w:rsidRDefault="00F07008" w:rsidP="00AC66E0">
            <w:pPr>
              <w:rPr>
                <w:sz w:val="20"/>
                <w:szCs w:val="20"/>
              </w:rPr>
            </w:pPr>
          </w:p>
        </w:tc>
        <w:tc>
          <w:tcPr>
            <w:tcW w:w="2046" w:type="dxa"/>
            <w:shd w:val="clear" w:color="auto" w:fill="F2F2F2" w:themeFill="background1" w:themeFillShade="F2"/>
            <w:vAlign w:val="bottom"/>
          </w:tcPr>
          <w:p w14:paraId="2F290C7A" w14:textId="77777777" w:rsidR="00F07008" w:rsidRPr="00F002C5" w:rsidRDefault="00F07008" w:rsidP="00AC66E0">
            <w:pPr>
              <w:rPr>
                <w:sz w:val="20"/>
                <w:szCs w:val="20"/>
              </w:rPr>
            </w:pPr>
          </w:p>
        </w:tc>
      </w:tr>
      <w:tr w:rsidR="00F07008" w:rsidRPr="00F002C5" w14:paraId="5540BBB6" w14:textId="77777777" w:rsidTr="008E4328">
        <w:trPr>
          <w:trHeight w:val="300"/>
          <w:jc w:val="center"/>
        </w:trPr>
        <w:tc>
          <w:tcPr>
            <w:tcW w:w="4113" w:type="dxa"/>
            <w:gridSpan w:val="3"/>
            <w:shd w:val="clear" w:color="auto" w:fill="auto"/>
            <w:noWrap/>
            <w:vAlign w:val="bottom"/>
          </w:tcPr>
          <w:p w14:paraId="5D008284"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79BD917"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30E4511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2071A59"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58A9702"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50CFF6ED" w14:textId="77777777" w:rsidR="00F07008" w:rsidRPr="00F002C5" w:rsidRDefault="00F07008" w:rsidP="00AC66E0">
            <w:pPr>
              <w:rPr>
                <w:color w:val="FFFFFF" w:themeColor="background1"/>
                <w:sz w:val="20"/>
                <w:szCs w:val="20"/>
              </w:rPr>
            </w:pPr>
          </w:p>
        </w:tc>
      </w:tr>
      <w:tr w:rsidR="00F07008" w:rsidRPr="00F002C5" w14:paraId="590FA153" w14:textId="77777777" w:rsidTr="008E4328">
        <w:trPr>
          <w:trHeight w:val="300"/>
          <w:jc w:val="center"/>
        </w:trPr>
        <w:tc>
          <w:tcPr>
            <w:tcW w:w="4113" w:type="dxa"/>
            <w:gridSpan w:val="3"/>
            <w:shd w:val="clear" w:color="auto" w:fill="auto"/>
            <w:noWrap/>
            <w:vAlign w:val="bottom"/>
          </w:tcPr>
          <w:p w14:paraId="2F6E184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DA50EA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302F76A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7E8C788"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83B6979" w14:textId="77777777" w:rsidR="00F07008" w:rsidRPr="00F002C5" w:rsidRDefault="00F07008" w:rsidP="00AC66E0">
            <w:pPr>
              <w:rPr>
                <w:color w:val="FFFFFF" w:themeColor="background1"/>
                <w:sz w:val="20"/>
                <w:szCs w:val="20"/>
              </w:rPr>
            </w:pPr>
          </w:p>
        </w:tc>
        <w:tc>
          <w:tcPr>
            <w:tcW w:w="2046" w:type="dxa"/>
            <w:shd w:val="clear" w:color="auto" w:fill="F2F2F2" w:themeFill="background1" w:themeFillShade="F2"/>
            <w:vAlign w:val="bottom"/>
          </w:tcPr>
          <w:p w14:paraId="0A4A2239" w14:textId="77777777" w:rsidR="00F07008" w:rsidRPr="00F002C5" w:rsidRDefault="00F07008" w:rsidP="00AC66E0">
            <w:pPr>
              <w:rPr>
                <w:color w:val="FFFFFF" w:themeColor="background1"/>
                <w:sz w:val="20"/>
                <w:szCs w:val="20"/>
              </w:rPr>
            </w:pPr>
          </w:p>
        </w:tc>
      </w:tr>
      <w:tr w:rsidR="000E1952" w:rsidRPr="00F002C5" w14:paraId="402D7245" w14:textId="77777777" w:rsidTr="008E4328">
        <w:trPr>
          <w:trHeight w:val="300"/>
          <w:jc w:val="center"/>
        </w:trPr>
        <w:tc>
          <w:tcPr>
            <w:tcW w:w="10010" w:type="dxa"/>
            <w:gridSpan w:val="9"/>
            <w:shd w:val="clear" w:color="auto" w:fill="auto"/>
            <w:noWrap/>
            <w:vAlign w:val="bottom"/>
          </w:tcPr>
          <w:p w14:paraId="0127BD95"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6CA0B28D" w14:textId="77777777" w:rsidR="000E1952" w:rsidRPr="00F002C5" w:rsidRDefault="000E1952" w:rsidP="00AC66E0">
            <w:pPr>
              <w:rPr>
                <w:color w:val="FFFFFF" w:themeColor="background1"/>
                <w:sz w:val="20"/>
                <w:szCs w:val="20"/>
              </w:rPr>
            </w:pPr>
          </w:p>
        </w:tc>
        <w:tc>
          <w:tcPr>
            <w:tcW w:w="2046" w:type="dxa"/>
            <w:shd w:val="clear" w:color="auto" w:fill="F2F2F2" w:themeFill="background1" w:themeFillShade="F2"/>
            <w:vAlign w:val="bottom"/>
          </w:tcPr>
          <w:p w14:paraId="6BEEB89E" w14:textId="77777777" w:rsidR="000E1952" w:rsidRPr="00F002C5" w:rsidRDefault="000E1952" w:rsidP="00AC66E0">
            <w:pPr>
              <w:rPr>
                <w:color w:val="FFFFFF" w:themeColor="background1"/>
                <w:sz w:val="20"/>
                <w:szCs w:val="20"/>
              </w:rPr>
            </w:pPr>
          </w:p>
        </w:tc>
      </w:tr>
      <w:tr w:rsidR="00EA5F65" w:rsidRPr="00E37EBD" w14:paraId="1DF02184" w14:textId="77777777" w:rsidTr="00F07008">
        <w:trPr>
          <w:trHeight w:val="300"/>
          <w:jc w:val="center"/>
        </w:trPr>
        <w:tc>
          <w:tcPr>
            <w:tcW w:w="1965" w:type="dxa"/>
            <w:shd w:val="clear" w:color="auto" w:fill="2F5496" w:themeFill="accent1" w:themeFillShade="BF"/>
            <w:noWrap/>
            <w:vAlign w:val="center"/>
          </w:tcPr>
          <w:p w14:paraId="5F6349CD" w14:textId="084D77EF" w:rsidR="00EA5F65" w:rsidRPr="00E37EBD" w:rsidRDefault="00EA5F65" w:rsidP="00AC66E0">
            <w:pPr>
              <w:rPr>
                <w:color w:val="FFFFFF" w:themeColor="background1"/>
                <w:sz w:val="20"/>
                <w:szCs w:val="20"/>
              </w:rPr>
            </w:pPr>
            <w:r w:rsidRPr="00F002C5">
              <w:rPr>
                <w:bCs/>
                <w:color w:val="FFFFFF" w:themeColor="background1"/>
                <w:sz w:val="20"/>
                <w:szCs w:val="20"/>
              </w:rPr>
              <w:t xml:space="preserve">Minimum Qualification </w:t>
            </w:r>
            <w:r w:rsidR="00B23958">
              <w:rPr>
                <w:bCs/>
                <w:color w:val="FFFFFF" w:themeColor="background1"/>
                <w:sz w:val="20"/>
                <w:szCs w:val="20"/>
              </w:rPr>
              <w:t>I-S</w:t>
            </w:r>
            <w:ins w:id="82" w:author="Christine Dunham" w:date="2022-08-17T10:13:00Z">
              <w:r w:rsidR="00326BF0">
                <w:rPr>
                  <w:bCs/>
                  <w:color w:val="FFFFFF" w:themeColor="background1"/>
                  <w:sz w:val="20"/>
                  <w:szCs w:val="20"/>
                </w:rPr>
                <w:t>30</w:t>
              </w:r>
            </w:ins>
          </w:p>
        </w:tc>
        <w:tc>
          <w:tcPr>
            <w:tcW w:w="12057" w:type="dxa"/>
            <w:gridSpan w:val="10"/>
            <w:shd w:val="clear" w:color="auto" w:fill="2F5496" w:themeFill="accent1" w:themeFillShade="BF"/>
            <w:vAlign w:val="bottom"/>
          </w:tcPr>
          <w:p w14:paraId="7F132E9C" w14:textId="0240E9E4" w:rsidR="00EA5F65" w:rsidRPr="00E37EBD" w:rsidRDefault="00AC7CAE" w:rsidP="00AC66E0">
            <w:pPr>
              <w:rPr>
                <w:color w:val="FFFFFF" w:themeColor="background1"/>
                <w:sz w:val="20"/>
                <w:szCs w:val="20"/>
              </w:rPr>
            </w:pPr>
            <w:r w:rsidRPr="00AC7CAE">
              <w:rPr>
                <w:color w:val="FFFFFF" w:themeColor="background1"/>
                <w:sz w:val="20"/>
                <w:szCs w:val="20"/>
              </w:rPr>
              <w:t>Hold and maintain for the duration of the contract an ITIL certification.</w:t>
            </w:r>
          </w:p>
        </w:tc>
      </w:tr>
      <w:tr w:rsidR="00EA5F65" w:rsidRPr="00F002C5" w14:paraId="37CD5704" w14:textId="77777777" w:rsidTr="008E4328">
        <w:trPr>
          <w:trHeight w:val="300"/>
          <w:jc w:val="center"/>
        </w:trPr>
        <w:tc>
          <w:tcPr>
            <w:tcW w:w="1965" w:type="dxa"/>
            <w:shd w:val="clear" w:color="auto" w:fill="D9D9D9" w:themeFill="background1" w:themeFillShade="D9"/>
            <w:noWrap/>
            <w:vAlign w:val="center"/>
          </w:tcPr>
          <w:p w14:paraId="20428EC2" w14:textId="77777777" w:rsidR="00EA5F65" w:rsidRPr="001C6931" w:rsidRDefault="00EA5F65" w:rsidP="00AC66E0">
            <w:pPr>
              <w:rPr>
                <w:bCs/>
                <w:sz w:val="20"/>
                <w:szCs w:val="20"/>
              </w:rPr>
            </w:pPr>
            <w:r>
              <w:rPr>
                <w:bCs/>
                <w:sz w:val="20"/>
                <w:szCs w:val="20"/>
              </w:rPr>
              <w:t>Staff</w:t>
            </w:r>
          </w:p>
        </w:tc>
        <w:tc>
          <w:tcPr>
            <w:tcW w:w="2228" w:type="dxa"/>
            <w:gridSpan w:val="3"/>
            <w:shd w:val="clear" w:color="auto" w:fill="D9D9D9" w:themeFill="background1" w:themeFillShade="D9"/>
            <w:vAlign w:val="center"/>
          </w:tcPr>
          <w:p w14:paraId="346B7F18" w14:textId="77777777" w:rsidR="00EA5F65" w:rsidRPr="001C6931" w:rsidRDefault="00EA5F65" w:rsidP="00AC66E0">
            <w:pPr>
              <w:rPr>
                <w:bCs/>
                <w:sz w:val="20"/>
                <w:szCs w:val="20"/>
              </w:rPr>
            </w:pPr>
            <w:r w:rsidRPr="001C6931">
              <w:rPr>
                <w:bCs/>
                <w:sz w:val="20"/>
              </w:rPr>
              <w:t>Certification/Degree Title</w:t>
            </w:r>
          </w:p>
        </w:tc>
        <w:tc>
          <w:tcPr>
            <w:tcW w:w="1966" w:type="dxa"/>
            <w:gridSpan w:val="2"/>
            <w:shd w:val="clear" w:color="auto" w:fill="D9D9D9" w:themeFill="background1" w:themeFillShade="D9"/>
            <w:vAlign w:val="center"/>
          </w:tcPr>
          <w:p w14:paraId="1AF794A9" w14:textId="77777777" w:rsidR="00EA5F65" w:rsidRPr="001C6931" w:rsidRDefault="00EA5F65" w:rsidP="00AC66E0">
            <w:pPr>
              <w:rPr>
                <w:bCs/>
                <w:sz w:val="20"/>
                <w:szCs w:val="20"/>
              </w:rPr>
            </w:pPr>
            <w:r w:rsidRPr="001C6931">
              <w:rPr>
                <w:bCs/>
                <w:sz w:val="20"/>
              </w:rPr>
              <w:t>Certification Number</w:t>
            </w:r>
          </w:p>
        </w:tc>
        <w:tc>
          <w:tcPr>
            <w:tcW w:w="1965" w:type="dxa"/>
            <w:gridSpan w:val="2"/>
            <w:shd w:val="clear" w:color="auto" w:fill="D9D9D9" w:themeFill="background1" w:themeFillShade="D9"/>
            <w:vAlign w:val="center"/>
          </w:tcPr>
          <w:p w14:paraId="270EE22D" w14:textId="77777777" w:rsidR="00EA5F65" w:rsidRPr="001C6931" w:rsidRDefault="00EA5F65" w:rsidP="00AC66E0">
            <w:pPr>
              <w:rPr>
                <w:bCs/>
                <w:sz w:val="20"/>
                <w:szCs w:val="20"/>
              </w:rPr>
            </w:pPr>
            <w:r w:rsidRPr="001C6931">
              <w:rPr>
                <w:bCs/>
                <w:sz w:val="20"/>
              </w:rPr>
              <w:t>Original Grant Date</w:t>
            </w:r>
          </w:p>
        </w:tc>
        <w:tc>
          <w:tcPr>
            <w:tcW w:w="1886" w:type="dxa"/>
            <w:shd w:val="clear" w:color="auto" w:fill="D9D9D9" w:themeFill="background1" w:themeFillShade="D9"/>
            <w:vAlign w:val="center"/>
          </w:tcPr>
          <w:p w14:paraId="01079678" w14:textId="77777777" w:rsidR="00EA5F65" w:rsidRPr="001C6931" w:rsidRDefault="00EA5F65"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1B241CF6" w14:textId="77777777" w:rsidR="00EA5F65" w:rsidRPr="001C6931" w:rsidRDefault="00EA5F65" w:rsidP="00AC66E0">
            <w:pPr>
              <w:rPr>
                <w:bCs/>
                <w:sz w:val="20"/>
                <w:szCs w:val="20"/>
              </w:rPr>
            </w:pPr>
            <w:r w:rsidRPr="001C6931">
              <w:rPr>
                <w:bCs/>
                <w:sz w:val="20"/>
              </w:rPr>
              <w:t>Online Validation Link, if not available attach a copy to the offer</w:t>
            </w:r>
          </w:p>
        </w:tc>
        <w:tc>
          <w:tcPr>
            <w:tcW w:w="2046" w:type="dxa"/>
            <w:shd w:val="clear" w:color="auto" w:fill="F2F2F2" w:themeFill="background1" w:themeFillShade="F2"/>
            <w:vAlign w:val="center"/>
          </w:tcPr>
          <w:p w14:paraId="5377D904" w14:textId="77777777" w:rsidR="00EA5F65" w:rsidRPr="001C6931" w:rsidRDefault="00EA5F65" w:rsidP="00AC66E0">
            <w:pPr>
              <w:jc w:val="center"/>
              <w:rPr>
                <w:bCs/>
                <w:sz w:val="20"/>
                <w:szCs w:val="20"/>
              </w:rPr>
            </w:pPr>
            <w:r w:rsidRPr="001C6931">
              <w:rPr>
                <w:bCs/>
                <w:sz w:val="20"/>
              </w:rPr>
              <w:t>Pass/Fail</w:t>
            </w:r>
          </w:p>
        </w:tc>
      </w:tr>
      <w:tr w:rsidR="00EA5F65" w:rsidRPr="00F002C5" w14:paraId="434A609B" w14:textId="77777777" w:rsidTr="008E4328">
        <w:trPr>
          <w:trHeight w:val="300"/>
          <w:jc w:val="center"/>
        </w:trPr>
        <w:tc>
          <w:tcPr>
            <w:tcW w:w="1965" w:type="dxa"/>
            <w:shd w:val="clear" w:color="auto" w:fill="auto"/>
            <w:noWrap/>
          </w:tcPr>
          <w:p w14:paraId="5B900D77" w14:textId="77777777" w:rsidR="00EA5F65" w:rsidRPr="00F002C5" w:rsidRDefault="00EA5F65" w:rsidP="00AC66E0">
            <w:pPr>
              <w:rPr>
                <w:color w:val="FFFFFF" w:themeColor="background1"/>
                <w:sz w:val="20"/>
                <w:szCs w:val="20"/>
              </w:rPr>
            </w:pPr>
          </w:p>
        </w:tc>
        <w:tc>
          <w:tcPr>
            <w:tcW w:w="2228" w:type="dxa"/>
            <w:gridSpan w:val="3"/>
            <w:shd w:val="clear" w:color="auto" w:fill="auto"/>
          </w:tcPr>
          <w:p w14:paraId="40618657" w14:textId="77777777" w:rsidR="00EA5F65" w:rsidRPr="00F002C5" w:rsidRDefault="00EA5F65" w:rsidP="00AC66E0">
            <w:pPr>
              <w:rPr>
                <w:color w:val="FFFFFF" w:themeColor="background1"/>
                <w:sz w:val="20"/>
                <w:szCs w:val="20"/>
              </w:rPr>
            </w:pPr>
          </w:p>
        </w:tc>
        <w:tc>
          <w:tcPr>
            <w:tcW w:w="1966" w:type="dxa"/>
            <w:gridSpan w:val="2"/>
            <w:shd w:val="clear" w:color="auto" w:fill="auto"/>
          </w:tcPr>
          <w:p w14:paraId="786B97F6" w14:textId="77777777" w:rsidR="00EA5F65" w:rsidRPr="00F002C5" w:rsidRDefault="00EA5F65" w:rsidP="00AC66E0">
            <w:pPr>
              <w:rPr>
                <w:color w:val="FFFFFF" w:themeColor="background1"/>
                <w:sz w:val="20"/>
                <w:szCs w:val="20"/>
              </w:rPr>
            </w:pPr>
          </w:p>
        </w:tc>
        <w:tc>
          <w:tcPr>
            <w:tcW w:w="1965" w:type="dxa"/>
            <w:gridSpan w:val="2"/>
            <w:shd w:val="clear" w:color="auto" w:fill="auto"/>
          </w:tcPr>
          <w:p w14:paraId="52B1A8D5" w14:textId="77777777" w:rsidR="00EA5F65" w:rsidRPr="00F002C5" w:rsidRDefault="00EA5F65" w:rsidP="00AC66E0">
            <w:pPr>
              <w:rPr>
                <w:color w:val="FFFFFF" w:themeColor="background1"/>
                <w:sz w:val="20"/>
                <w:szCs w:val="20"/>
              </w:rPr>
            </w:pPr>
          </w:p>
        </w:tc>
        <w:tc>
          <w:tcPr>
            <w:tcW w:w="1886" w:type="dxa"/>
            <w:shd w:val="clear" w:color="auto" w:fill="auto"/>
          </w:tcPr>
          <w:p w14:paraId="04A6E5F3" w14:textId="77777777" w:rsidR="00EA5F65" w:rsidRPr="00F002C5" w:rsidRDefault="00EA5F65" w:rsidP="00AC66E0">
            <w:pPr>
              <w:rPr>
                <w:color w:val="FFFFFF" w:themeColor="background1"/>
                <w:sz w:val="20"/>
                <w:szCs w:val="20"/>
              </w:rPr>
            </w:pPr>
          </w:p>
        </w:tc>
        <w:tc>
          <w:tcPr>
            <w:tcW w:w="1966" w:type="dxa"/>
            <w:shd w:val="clear" w:color="auto" w:fill="auto"/>
          </w:tcPr>
          <w:p w14:paraId="11D04457" w14:textId="77777777" w:rsidR="00EA5F65" w:rsidRPr="00F002C5" w:rsidRDefault="00EA5F65" w:rsidP="00AC66E0">
            <w:pPr>
              <w:rPr>
                <w:color w:val="FFFFFF" w:themeColor="background1"/>
                <w:sz w:val="20"/>
                <w:szCs w:val="20"/>
              </w:rPr>
            </w:pPr>
          </w:p>
        </w:tc>
        <w:tc>
          <w:tcPr>
            <w:tcW w:w="2046" w:type="dxa"/>
            <w:shd w:val="clear" w:color="auto" w:fill="F2F2F2" w:themeFill="background1" w:themeFillShade="F2"/>
            <w:vAlign w:val="bottom"/>
          </w:tcPr>
          <w:p w14:paraId="7DDA85C2" w14:textId="77777777" w:rsidR="00EA5F65" w:rsidRPr="00F002C5" w:rsidRDefault="00EA5F65" w:rsidP="00AC66E0">
            <w:pPr>
              <w:rPr>
                <w:color w:val="FFFFFF" w:themeColor="background1"/>
                <w:sz w:val="20"/>
                <w:szCs w:val="20"/>
              </w:rPr>
            </w:pPr>
          </w:p>
        </w:tc>
      </w:tr>
      <w:tr w:rsidR="00472833" w:rsidRPr="00F002C5" w14:paraId="752C13B1" w14:textId="77777777" w:rsidTr="008E4328">
        <w:trPr>
          <w:trHeight w:val="300"/>
          <w:jc w:val="center"/>
        </w:trPr>
        <w:tc>
          <w:tcPr>
            <w:tcW w:w="10010" w:type="dxa"/>
            <w:gridSpan w:val="9"/>
            <w:shd w:val="clear" w:color="auto" w:fill="auto"/>
            <w:noWrap/>
            <w:vAlign w:val="bottom"/>
          </w:tcPr>
          <w:p w14:paraId="28A79611" w14:textId="77777777" w:rsidR="00472833" w:rsidRPr="00CE287C" w:rsidRDefault="00472833" w:rsidP="00AC66E0">
            <w:pPr>
              <w:jc w:val="right"/>
              <w:rPr>
                <w:sz w:val="20"/>
                <w:szCs w:val="20"/>
              </w:rPr>
            </w:pPr>
          </w:p>
        </w:tc>
        <w:tc>
          <w:tcPr>
            <w:tcW w:w="1966" w:type="dxa"/>
            <w:shd w:val="clear" w:color="auto" w:fill="auto"/>
            <w:vAlign w:val="bottom"/>
          </w:tcPr>
          <w:p w14:paraId="4034D687" w14:textId="77777777" w:rsidR="00472833" w:rsidRPr="00F002C5" w:rsidRDefault="00472833" w:rsidP="00AC66E0">
            <w:pPr>
              <w:rPr>
                <w:color w:val="FFFFFF" w:themeColor="background1"/>
                <w:sz w:val="20"/>
                <w:szCs w:val="20"/>
              </w:rPr>
            </w:pPr>
          </w:p>
        </w:tc>
        <w:tc>
          <w:tcPr>
            <w:tcW w:w="2046" w:type="dxa"/>
            <w:shd w:val="clear" w:color="auto" w:fill="F2F2F2" w:themeFill="background1" w:themeFillShade="F2"/>
            <w:vAlign w:val="bottom"/>
          </w:tcPr>
          <w:p w14:paraId="4616D667" w14:textId="77777777" w:rsidR="00472833" w:rsidRPr="00F002C5" w:rsidRDefault="00472833" w:rsidP="00AC66E0">
            <w:pPr>
              <w:rPr>
                <w:color w:val="FFFFFF" w:themeColor="background1"/>
                <w:sz w:val="20"/>
                <w:szCs w:val="20"/>
              </w:rPr>
            </w:pPr>
          </w:p>
        </w:tc>
      </w:tr>
    </w:tbl>
    <w:p w14:paraId="62274CDE" w14:textId="77777777" w:rsidR="000E1952" w:rsidRDefault="000E1952" w:rsidP="001952CF">
      <w:pPr>
        <w:pStyle w:val="Heading2"/>
      </w:pPr>
      <w:bookmarkStart w:id="83" w:name="_Toc107297834"/>
      <w:r w:rsidRPr="00CE758B">
        <w:t>AWS Manager</w:t>
      </w:r>
      <w:r w:rsidRPr="008E20C7">
        <w:t xml:space="preserve"> </w:t>
      </w:r>
      <w:r>
        <w:t>Staff Qualifications</w:t>
      </w:r>
      <w:bookmarkEnd w:id="83"/>
    </w:p>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9"/>
        <w:gridCol w:w="18"/>
        <w:gridCol w:w="672"/>
        <w:gridCol w:w="1971"/>
        <w:gridCol w:w="1800"/>
        <w:gridCol w:w="270"/>
        <w:gridCol w:w="810"/>
        <w:gridCol w:w="1531"/>
        <w:gridCol w:w="1170"/>
        <w:gridCol w:w="630"/>
        <w:gridCol w:w="2151"/>
      </w:tblGrid>
      <w:tr w:rsidR="000E1952" w:rsidRPr="00F002C5" w14:paraId="2DDB2615" w14:textId="77777777" w:rsidTr="00AC66E0">
        <w:trPr>
          <w:trHeight w:val="512"/>
          <w:tblHeader/>
          <w:jc w:val="center"/>
        </w:trPr>
        <w:tc>
          <w:tcPr>
            <w:tcW w:w="14022" w:type="dxa"/>
            <w:gridSpan w:val="11"/>
            <w:shd w:val="clear" w:color="auto" w:fill="2F5496" w:themeFill="accent1" w:themeFillShade="BF"/>
            <w:vAlign w:val="center"/>
          </w:tcPr>
          <w:p w14:paraId="1BB29A6E" w14:textId="77777777" w:rsidR="000E1952" w:rsidRPr="00F002C5" w:rsidRDefault="000E1952" w:rsidP="00AC66E0">
            <w:pPr>
              <w:pStyle w:val="TableTextHeader"/>
              <w:jc w:val="center"/>
              <w:rPr>
                <w:rFonts w:ascii="Century Gothic" w:hAnsi="Century Gothic"/>
                <w:b/>
                <w:color w:val="FFFFFF" w:themeColor="background1"/>
              </w:rPr>
            </w:pPr>
            <w:r w:rsidRPr="00F002C5">
              <w:rPr>
                <w:rFonts w:ascii="Century Gothic" w:hAnsi="Century Gothic"/>
                <w:b/>
                <w:color w:val="FFFFFF" w:themeColor="background1"/>
                <w:sz w:val="24"/>
                <w:szCs w:val="24"/>
              </w:rPr>
              <w:t xml:space="preserve">INFRASTRUCTURE </w:t>
            </w:r>
            <w:r>
              <w:rPr>
                <w:rFonts w:ascii="Century Gothic" w:hAnsi="Century Gothic"/>
                <w:b/>
                <w:color w:val="FFFFFF" w:themeColor="background1"/>
                <w:sz w:val="24"/>
                <w:szCs w:val="24"/>
              </w:rPr>
              <w:t xml:space="preserve">AWS </w:t>
            </w:r>
            <w:r w:rsidRPr="00F002C5">
              <w:rPr>
                <w:rFonts w:ascii="Century Gothic" w:hAnsi="Century Gothic"/>
                <w:b/>
                <w:color w:val="FFFFFF" w:themeColor="background1"/>
                <w:sz w:val="24"/>
                <w:szCs w:val="24"/>
              </w:rPr>
              <w:t>MANAGER</w:t>
            </w:r>
          </w:p>
        </w:tc>
      </w:tr>
      <w:tr w:rsidR="000E1952" w:rsidRPr="00F002C5" w14:paraId="762F2308" w14:textId="77777777" w:rsidTr="00AC66E0">
        <w:trPr>
          <w:trHeight w:val="418"/>
          <w:jc w:val="center"/>
        </w:trPr>
        <w:tc>
          <w:tcPr>
            <w:tcW w:w="14022" w:type="dxa"/>
            <w:gridSpan w:val="11"/>
            <w:shd w:val="clear" w:color="auto" w:fill="2F5496" w:themeFill="accent1" w:themeFillShade="BF"/>
            <w:vAlign w:val="center"/>
          </w:tcPr>
          <w:p w14:paraId="4B50CF57" w14:textId="77777777" w:rsidR="000E1952" w:rsidRPr="00F002C5" w:rsidRDefault="000E1952" w:rsidP="00AC66E0">
            <w:pPr>
              <w:pStyle w:val="TableTextHeader"/>
              <w:rPr>
                <w:rFonts w:ascii="Century Gothic" w:hAnsi="Century Gothic"/>
                <w:b/>
              </w:rPr>
            </w:pPr>
            <w:r w:rsidRPr="00F002C5">
              <w:rPr>
                <w:rFonts w:ascii="Century Gothic" w:hAnsi="Century Gothic"/>
                <w:b/>
                <w:color w:val="FFFFFF" w:themeColor="background1"/>
              </w:rPr>
              <w:t xml:space="preserve">PART 1 – RÉSUMÉ </w:t>
            </w:r>
          </w:p>
        </w:tc>
      </w:tr>
      <w:tr w:rsidR="000E1952" w:rsidRPr="00F002C5" w14:paraId="70B21DA1" w14:textId="77777777" w:rsidTr="00AC66E0">
        <w:trPr>
          <w:jc w:val="center"/>
        </w:trPr>
        <w:tc>
          <w:tcPr>
            <w:tcW w:w="3017" w:type="dxa"/>
            <w:gridSpan w:val="2"/>
            <w:shd w:val="clear" w:color="auto" w:fill="D9D9D9" w:themeFill="background1" w:themeFillShade="D9"/>
          </w:tcPr>
          <w:p w14:paraId="095FCF5D" w14:textId="77777777" w:rsidR="000E1952" w:rsidRPr="00F002C5" w:rsidRDefault="000E1952" w:rsidP="00AC66E0">
            <w:pPr>
              <w:pStyle w:val="TableTextHeader"/>
              <w:rPr>
                <w:rFonts w:ascii="Century Gothic" w:hAnsi="Century Gothic"/>
                <w:bCs/>
              </w:rPr>
            </w:pPr>
            <w:r w:rsidRPr="00F002C5">
              <w:rPr>
                <w:rFonts w:ascii="Century Gothic" w:hAnsi="Century Gothic"/>
                <w:bCs/>
              </w:rPr>
              <w:t>Contractor</w:t>
            </w:r>
          </w:p>
        </w:tc>
        <w:tc>
          <w:tcPr>
            <w:tcW w:w="11005" w:type="dxa"/>
            <w:gridSpan w:val="9"/>
          </w:tcPr>
          <w:p w14:paraId="3BA2D42A" w14:textId="77777777" w:rsidR="000E1952" w:rsidRPr="00F002C5" w:rsidRDefault="000E1952" w:rsidP="00AC66E0">
            <w:pPr>
              <w:pStyle w:val="TableTextHeader"/>
              <w:rPr>
                <w:rFonts w:ascii="Century Gothic" w:hAnsi="Century Gothic"/>
              </w:rPr>
            </w:pPr>
          </w:p>
        </w:tc>
      </w:tr>
      <w:tr w:rsidR="000E1952" w:rsidRPr="00F002C5" w14:paraId="4CC58203" w14:textId="77777777" w:rsidTr="00AC66E0">
        <w:trPr>
          <w:jc w:val="center"/>
        </w:trPr>
        <w:tc>
          <w:tcPr>
            <w:tcW w:w="3017" w:type="dxa"/>
            <w:gridSpan w:val="2"/>
            <w:shd w:val="clear" w:color="auto" w:fill="D9D9D9" w:themeFill="background1" w:themeFillShade="D9"/>
          </w:tcPr>
          <w:p w14:paraId="7C27A98A" w14:textId="77777777" w:rsidR="000E1952" w:rsidRPr="00F002C5" w:rsidRDefault="000E1952" w:rsidP="00AC66E0">
            <w:pPr>
              <w:pStyle w:val="TableTextHeader"/>
              <w:rPr>
                <w:rFonts w:ascii="Century Gothic" w:hAnsi="Century Gothic"/>
                <w:bCs/>
              </w:rPr>
            </w:pPr>
            <w:r w:rsidRPr="00F002C5">
              <w:rPr>
                <w:rFonts w:ascii="Century Gothic" w:hAnsi="Century Gothic"/>
                <w:bCs/>
              </w:rPr>
              <w:t>Candidate Name</w:t>
            </w:r>
          </w:p>
        </w:tc>
        <w:tc>
          <w:tcPr>
            <w:tcW w:w="11005" w:type="dxa"/>
            <w:gridSpan w:val="9"/>
          </w:tcPr>
          <w:p w14:paraId="189FFD4F" w14:textId="77777777" w:rsidR="000E1952" w:rsidRPr="00F002C5" w:rsidRDefault="000E1952" w:rsidP="00AC66E0">
            <w:pPr>
              <w:pStyle w:val="TableTextHeader"/>
              <w:rPr>
                <w:rFonts w:ascii="Century Gothic" w:hAnsi="Century Gothic"/>
              </w:rPr>
            </w:pPr>
          </w:p>
        </w:tc>
      </w:tr>
      <w:tr w:rsidR="000E1952" w:rsidRPr="00F002C5" w14:paraId="257020E2" w14:textId="77777777" w:rsidTr="00AC66E0">
        <w:trPr>
          <w:jc w:val="center"/>
        </w:trPr>
        <w:tc>
          <w:tcPr>
            <w:tcW w:w="3017" w:type="dxa"/>
            <w:gridSpan w:val="2"/>
            <w:shd w:val="clear" w:color="auto" w:fill="D9D9D9" w:themeFill="background1" w:themeFillShade="D9"/>
          </w:tcPr>
          <w:p w14:paraId="50197D6A"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in the Company</w:t>
            </w:r>
          </w:p>
        </w:tc>
        <w:tc>
          <w:tcPr>
            <w:tcW w:w="5523" w:type="dxa"/>
            <w:gridSpan w:val="5"/>
            <w:shd w:val="clear" w:color="auto" w:fill="FFFFFF" w:themeFill="background1"/>
          </w:tcPr>
          <w:p w14:paraId="7CED1A8E" w14:textId="77777777" w:rsidR="000E1952" w:rsidRPr="00F002C5" w:rsidRDefault="000E1952" w:rsidP="00AC66E0">
            <w:pPr>
              <w:pStyle w:val="TableTextHeader"/>
              <w:rPr>
                <w:rFonts w:ascii="Century Gothic" w:hAnsi="Century Gothic"/>
              </w:rPr>
            </w:pPr>
          </w:p>
        </w:tc>
        <w:tc>
          <w:tcPr>
            <w:tcW w:w="2701" w:type="dxa"/>
            <w:gridSpan w:val="2"/>
            <w:shd w:val="clear" w:color="auto" w:fill="D9D9D9" w:themeFill="background1" w:themeFillShade="D9"/>
          </w:tcPr>
          <w:p w14:paraId="2F20ABA1"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xml:space="preserve">Length of </w:t>
            </w:r>
            <w:r>
              <w:rPr>
                <w:rFonts w:ascii="Century Gothic" w:hAnsi="Century Gothic"/>
                <w:bCs/>
              </w:rPr>
              <w:t>T</w:t>
            </w:r>
            <w:r w:rsidRPr="00F002C5">
              <w:rPr>
                <w:rFonts w:ascii="Century Gothic" w:hAnsi="Century Gothic"/>
                <w:bCs/>
              </w:rPr>
              <w:t xml:space="preserve">ime in </w:t>
            </w:r>
            <w:r>
              <w:rPr>
                <w:rFonts w:ascii="Century Gothic" w:hAnsi="Century Gothic"/>
                <w:bCs/>
              </w:rPr>
              <w:t>P</w:t>
            </w:r>
            <w:r w:rsidRPr="00F002C5">
              <w:rPr>
                <w:rFonts w:ascii="Century Gothic" w:hAnsi="Century Gothic"/>
                <w:bCs/>
              </w:rPr>
              <w:t>osition</w:t>
            </w:r>
          </w:p>
        </w:tc>
        <w:tc>
          <w:tcPr>
            <w:tcW w:w="2781" w:type="dxa"/>
            <w:gridSpan w:val="2"/>
            <w:shd w:val="clear" w:color="auto" w:fill="FFFFFF" w:themeFill="background1"/>
          </w:tcPr>
          <w:p w14:paraId="136504A6" w14:textId="77777777" w:rsidR="000E1952" w:rsidRPr="00F002C5" w:rsidRDefault="000E1952" w:rsidP="00AC66E0">
            <w:pPr>
              <w:pStyle w:val="TableTextHeader"/>
              <w:rPr>
                <w:rFonts w:ascii="Century Gothic" w:hAnsi="Century Gothic"/>
              </w:rPr>
            </w:pPr>
          </w:p>
        </w:tc>
      </w:tr>
      <w:tr w:rsidR="000E1952" w:rsidRPr="00F002C5" w14:paraId="3226966F" w14:textId="77777777" w:rsidTr="00AC66E0">
        <w:trPr>
          <w:jc w:val="center"/>
        </w:trPr>
        <w:tc>
          <w:tcPr>
            <w:tcW w:w="3017" w:type="dxa"/>
            <w:gridSpan w:val="2"/>
            <w:shd w:val="clear" w:color="auto" w:fill="D9D9D9" w:themeFill="background1" w:themeFillShade="D9"/>
          </w:tcPr>
          <w:p w14:paraId="59AA4A01"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Position &amp; Responsibilities</w:t>
            </w:r>
          </w:p>
        </w:tc>
        <w:tc>
          <w:tcPr>
            <w:tcW w:w="11005" w:type="dxa"/>
            <w:gridSpan w:val="9"/>
          </w:tcPr>
          <w:p w14:paraId="74E5E246" w14:textId="77777777" w:rsidR="000E1952" w:rsidRPr="00F002C5" w:rsidRDefault="000E1952" w:rsidP="00AC66E0">
            <w:pPr>
              <w:pStyle w:val="TableTextHeader"/>
              <w:rPr>
                <w:rFonts w:ascii="Century Gothic" w:hAnsi="Century Gothic"/>
              </w:rPr>
            </w:pPr>
          </w:p>
        </w:tc>
      </w:tr>
      <w:tr w:rsidR="000E1952" w:rsidRPr="00F002C5" w14:paraId="436C2869" w14:textId="77777777" w:rsidTr="00AC66E0">
        <w:trPr>
          <w:jc w:val="center"/>
        </w:trPr>
        <w:tc>
          <w:tcPr>
            <w:tcW w:w="3017" w:type="dxa"/>
            <w:gridSpan w:val="2"/>
            <w:shd w:val="clear" w:color="auto" w:fill="D9D9D9" w:themeFill="background1" w:themeFillShade="D9"/>
          </w:tcPr>
          <w:p w14:paraId="0D65F5AC"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&amp; Qualifications for Project Position</w:t>
            </w:r>
          </w:p>
        </w:tc>
        <w:tc>
          <w:tcPr>
            <w:tcW w:w="11005" w:type="dxa"/>
            <w:gridSpan w:val="9"/>
          </w:tcPr>
          <w:p w14:paraId="1B8E76B1" w14:textId="77777777" w:rsidR="000E1952" w:rsidRPr="00F002C5" w:rsidRDefault="000E1952" w:rsidP="00AC66E0">
            <w:pPr>
              <w:pStyle w:val="TableTextHeader"/>
              <w:rPr>
                <w:rFonts w:ascii="Century Gothic" w:hAnsi="Century Gothic"/>
              </w:rPr>
            </w:pPr>
          </w:p>
        </w:tc>
      </w:tr>
      <w:tr w:rsidR="000E1952" w:rsidRPr="00F002C5" w14:paraId="54C9F6D9" w14:textId="77777777" w:rsidTr="00AC66E0">
        <w:trPr>
          <w:jc w:val="center"/>
        </w:trPr>
        <w:tc>
          <w:tcPr>
            <w:tcW w:w="14022" w:type="dxa"/>
            <w:gridSpan w:val="11"/>
            <w:shd w:val="clear" w:color="auto" w:fill="8EAADB" w:themeFill="accent1" w:themeFillTint="99"/>
          </w:tcPr>
          <w:p w14:paraId="27572242" w14:textId="77777777" w:rsidR="000E1952" w:rsidRPr="00677EC1" w:rsidRDefault="000E1952" w:rsidP="00AC66E0">
            <w:pPr>
              <w:pStyle w:val="TableTextHeader"/>
              <w:rPr>
                <w:rFonts w:ascii="Century Gothic" w:hAnsi="Century Gothic"/>
                <w:b/>
                <w:bCs/>
                <w:color w:val="FFFFFF" w:themeColor="background1"/>
              </w:rPr>
            </w:pPr>
            <w:r w:rsidRPr="00677EC1">
              <w:rPr>
                <w:rFonts w:ascii="Century Gothic" w:hAnsi="Century Gothic"/>
                <w:b/>
                <w:bCs/>
                <w:color w:val="FFFFFF" w:themeColor="background1"/>
              </w:rPr>
              <w:t>Relevant Experience (Add additional tables as needed)</w:t>
            </w:r>
          </w:p>
        </w:tc>
      </w:tr>
      <w:tr w:rsidR="000E1952" w:rsidRPr="00F002C5" w14:paraId="22D42178" w14:textId="77777777" w:rsidTr="00AC66E0">
        <w:trPr>
          <w:jc w:val="center"/>
        </w:trPr>
        <w:tc>
          <w:tcPr>
            <w:tcW w:w="2999" w:type="dxa"/>
            <w:shd w:val="clear" w:color="auto" w:fill="D9D9D9" w:themeFill="background1" w:themeFillShade="D9"/>
          </w:tcPr>
          <w:p w14:paraId="630FB780" w14:textId="77777777" w:rsidR="000E1952" w:rsidRPr="00F002C5" w:rsidRDefault="000E1952" w:rsidP="00AC66E0">
            <w:pPr>
              <w:pStyle w:val="TableTextHeader"/>
              <w:rPr>
                <w:rFonts w:ascii="Century Gothic" w:hAnsi="Century Gothic"/>
                <w:bCs/>
              </w:rPr>
            </w:pPr>
            <w:r w:rsidRPr="00F002C5">
              <w:rPr>
                <w:rFonts w:ascii="Century Gothic" w:hAnsi="Century Gothic"/>
                <w:bCs/>
              </w:rPr>
              <w:t>Project Title</w:t>
            </w:r>
          </w:p>
        </w:tc>
        <w:tc>
          <w:tcPr>
            <w:tcW w:w="11023" w:type="dxa"/>
            <w:gridSpan w:val="10"/>
            <w:shd w:val="clear" w:color="auto" w:fill="FFFFFF" w:themeFill="background1"/>
          </w:tcPr>
          <w:p w14:paraId="6CFF8D14" w14:textId="77777777" w:rsidR="000E1952" w:rsidRPr="00F002C5" w:rsidRDefault="000E1952" w:rsidP="00AC66E0">
            <w:pPr>
              <w:pStyle w:val="TableTextHeader"/>
              <w:rPr>
                <w:rFonts w:ascii="Century Gothic" w:hAnsi="Century Gothic"/>
              </w:rPr>
            </w:pPr>
          </w:p>
        </w:tc>
      </w:tr>
      <w:tr w:rsidR="000E1952" w:rsidRPr="00F002C5" w14:paraId="06D3E7B3" w14:textId="77777777" w:rsidTr="00AC66E0">
        <w:trPr>
          <w:jc w:val="center"/>
        </w:trPr>
        <w:tc>
          <w:tcPr>
            <w:tcW w:w="2999" w:type="dxa"/>
            <w:shd w:val="clear" w:color="auto" w:fill="D9D9D9" w:themeFill="background1" w:themeFillShade="D9"/>
          </w:tcPr>
          <w:p w14:paraId="3F14ACF8" w14:textId="77777777" w:rsidR="000E1952" w:rsidRPr="00F002C5" w:rsidRDefault="000E1952" w:rsidP="00AC66E0">
            <w:pPr>
              <w:pStyle w:val="TableTextHeader"/>
              <w:rPr>
                <w:rFonts w:ascii="Century Gothic" w:hAnsi="Century Gothic"/>
                <w:bCs/>
              </w:rPr>
            </w:pPr>
            <w:r w:rsidRPr="00F002C5">
              <w:rPr>
                <w:rFonts w:ascii="Century Gothic" w:hAnsi="Century Gothic"/>
                <w:bCs/>
              </w:rPr>
              <w:t>Position Title</w:t>
            </w:r>
          </w:p>
        </w:tc>
        <w:tc>
          <w:tcPr>
            <w:tcW w:w="11023" w:type="dxa"/>
            <w:gridSpan w:val="10"/>
            <w:shd w:val="clear" w:color="auto" w:fill="FFFFFF" w:themeFill="background1"/>
          </w:tcPr>
          <w:p w14:paraId="173C7EA9" w14:textId="77777777" w:rsidR="000E1952" w:rsidRPr="00F002C5" w:rsidRDefault="000E1952" w:rsidP="00AC66E0">
            <w:pPr>
              <w:pStyle w:val="TableTextHeader"/>
              <w:rPr>
                <w:rFonts w:ascii="Century Gothic" w:hAnsi="Century Gothic"/>
              </w:rPr>
            </w:pPr>
          </w:p>
        </w:tc>
      </w:tr>
      <w:tr w:rsidR="000E1952" w:rsidRPr="00F002C5" w14:paraId="6A8D3F93" w14:textId="77777777" w:rsidTr="00AC66E0">
        <w:trPr>
          <w:jc w:val="center"/>
        </w:trPr>
        <w:tc>
          <w:tcPr>
            <w:tcW w:w="2999" w:type="dxa"/>
            <w:shd w:val="clear" w:color="auto" w:fill="D9D9D9" w:themeFill="background1" w:themeFillShade="D9"/>
            <w:vAlign w:val="center"/>
          </w:tcPr>
          <w:p w14:paraId="0A6C6A63" w14:textId="77777777" w:rsidR="000E1952" w:rsidRPr="00F002C5" w:rsidRDefault="000E1952" w:rsidP="00AC66E0">
            <w:pPr>
              <w:pStyle w:val="TableTextHeader"/>
              <w:rPr>
                <w:rFonts w:ascii="Century Gothic" w:hAnsi="Century Gothic"/>
                <w:bCs/>
              </w:rPr>
            </w:pPr>
            <w:r w:rsidRPr="00F002C5">
              <w:rPr>
                <w:rFonts w:ascii="Century Gothic" w:hAnsi="Century Gothic"/>
                <w:bCs/>
              </w:rPr>
              <w:t xml:space="preserve">Begin Date </w:t>
            </w:r>
          </w:p>
        </w:tc>
        <w:tc>
          <w:tcPr>
            <w:tcW w:w="2661" w:type="dxa"/>
            <w:gridSpan w:val="3"/>
            <w:shd w:val="clear" w:color="auto" w:fill="FFFFFF" w:themeFill="background1"/>
            <w:vAlign w:val="center"/>
          </w:tcPr>
          <w:p w14:paraId="7C3A1FD1"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2070" w:type="dxa"/>
            <w:gridSpan w:val="2"/>
            <w:shd w:val="clear" w:color="auto" w:fill="D9D9D9" w:themeFill="background1" w:themeFillShade="D9"/>
            <w:vAlign w:val="center"/>
          </w:tcPr>
          <w:p w14:paraId="5CE39C8B" w14:textId="77777777" w:rsidR="000E1952" w:rsidRPr="00F002C5" w:rsidRDefault="000E1952" w:rsidP="00AC66E0">
            <w:pPr>
              <w:pStyle w:val="TableTextCenter"/>
              <w:spacing w:before="100" w:beforeAutospacing="1" w:after="100" w:afterAutospacing="1"/>
              <w:jc w:val="right"/>
              <w:rPr>
                <w:rFonts w:ascii="Century Gothic" w:hAnsi="Century Gothic"/>
                <w:bCs/>
              </w:rPr>
            </w:pPr>
            <w:r w:rsidRPr="00F002C5">
              <w:rPr>
                <w:rFonts w:ascii="Century Gothic" w:hAnsi="Century Gothic"/>
                <w:bCs/>
              </w:rPr>
              <w:t xml:space="preserve">End Date </w:t>
            </w:r>
          </w:p>
        </w:tc>
        <w:tc>
          <w:tcPr>
            <w:tcW w:w="2341" w:type="dxa"/>
            <w:gridSpan w:val="2"/>
            <w:shd w:val="clear" w:color="auto" w:fill="FFFFFF" w:themeFill="background1"/>
            <w:vAlign w:val="center"/>
          </w:tcPr>
          <w:p w14:paraId="22F97802" w14:textId="77777777" w:rsidR="000E1952" w:rsidRPr="00F002C5" w:rsidRDefault="000E1952" w:rsidP="00AC66E0">
            <w:pPr>
              <w:pStyle w:val="TableTextHeader"/>
              <w:jc w:val="center"/>
              <w:rPr>
                <w:rFonts w:ascii="Century Gothic" w:hAnsi="Century Gothic"/>
              </w:rPr>
            </w:pPr>
            <w:r w:rsidRPr="00F002C5">
              <w:rPr>
                <w:rFonts w:ascii="Century Gothic" w:hAnsi="Century Gothic"/>
              </w:rPr>
              <w:t>MM/YYYY</w:t>
            </w:r>
          </w:p>
        </w:tc>
        <w:tc>
          <w:tcPr>
            <w:tcW w:w="1800" w:type="dxa"/>
            <w:gridSpan w:val="2"/>
            <w:shd w:val="clear" w:color="auto" w:fill="D9D9D9" w:themeFill="background1" w:themeFillShade="D9"/>
            <w:vAlign w:val="center"/>
          </w:tcPr>
          <w:p w14:paraId="577DB3B3" w14:textId="77777777" w:rsidR="000E1952" w:rsidRPr="00F002C5" w:rsidRDefault="000E1952" w:rsidP="00AC66E0">
            <w:pPr>
              <w:pStyle w:val="TableTextHeader"/>
              <w:jc w:val="right"/>
              <w:rPr>
                <w:rFonts w:ascii="Century Gothic" w:hAnsi="Century Gothic"/>
                <w:bCs/>
              </w:rPr>
            </w:pPr>
            <w:r w:rsidRPr="00F002C5">
              <w:rPr>
                <w:rFonts w:ascii="Century Gothic" w:hAnsi="Century Gothic"/>
                <w:bCs/>
              </w:rPr>
              <w:t># of Months</w:t>
            </w:r>
          </w:p>
        </w:tc>
        <w:tc>
          <w:tcPr>
            <w:tcW w:w="2151" w:type="dxa"/>
            <w:shd w:val="clear" w:color="auto" w:fill="FFFFFF" w:themeFill="background1"/>
          </w:tcPr>
          <w:p w14:paraId="0C63C51A" w14:textId="77777777" w:rsidR="000E1952" w:rsidRPr="00F002C5" w:rsidRDefault="000E1952" w:rsidP="00AC66E0">
            <w:pPr>
              <w:pStyle w:val="TableTextHeader"/>
              <w:rPr>
                <w:rFonts w:ascii="Century Gothic" w:hAnsi="Century Gothic"/>
              </w:rPr>
            </w:pPr>
          </w:p>
        </w:tc>
      </w:tr>
      <w:tr w:rsidR="000E1952" w:rsidRPr="00F002C5" w14:paraId="0A59F7D0" w14:textId="77777777" w:rsidTr="00AC66E0">
        <w:trPr>
          <w:jc w:val="center"/>
        </w:trPr>
        <w:tc>
          <w:tcPr>
            <w:tcW w:w="2999" w:type="dxa"/>
            <w:shd w:val="clear" w:color="auto" w:fill="D9D9D9" w:themeFill="background1" w:themeFillShade="D9"/>
          </w:tcPr>
          <w:p w14:paraId="47CCCF08" w14:textId="77777777" w:rsidR="000E1952" w:rsidRPr="00F002C5" w:rsidRDefault="000E1952" w:rsidP="00AC66E0">
            <w:pPr>
              <w:pStyle w:val="TableTextHeader"/>
              <w:rPr>
                <w:rFonts w:ascii="Century Gothic" w:hAnsi="Century Gothic"/>
                <w:bCs/>
              </w:rPr>
            </w:pPr>
            <w:r w:rsidRPr="00F002C5">
              <w:rPr>
                <w:rFonts w:ascii="Century Gothic" w:hAnsi="Century Gothic"/>
                <w:bCs/>
              </w:rPr>
              <w:t>Scope and Description of Responsibility</w:t>
            </w:r>
          </w:p>
        </w:tc>
        <w:tc>
          <w:tcPr>
            <w:tcW w:w="11023" w:type="dxa"/>
            <w:gridSpan w:val="10"/>
            <w:shd w:val="clear" w:color="auto" w:fill="FFFFFF" w:themeFill="background1"/>
          </w:tcPr>
          <w:p w14:paraId="172F3D93" w14:textId="77777777" w:rsidR="000E1952" w:rsidRPr="00F002C5" w:rsidRDefault="000E1952" w:rsidP="00AC66E0">
            <w:pPr>
              <w:pStyle w:val="TableTextHeader"/>
              <w:rPr>
                <w:rFonts w:ascii="Century Gothic" w:hAnsi="Century Gothic"/>
              </w:rPr>
            </w:pPr>
          </w:p>
        </w:tc>
      </w:tr>
      <w:tr w:rsidR="000E1952" w:rsidRPr="00F002C5" w14:paraId="0FB4CCEF" w14:textId="77777777" w:rsidTr="00AC66E0">
        <w:trPr>
          <w:jc w:val="center"/>
        </w:trPr>
        <w:tc>
          <w:tcPr>
            <w:tcW w:w="2999" w:type="dxa"/>
            <w:shd w:val="clear" w:color="auto" w:fill="D9D9D9" w:themeFill="background1" w:themeFillShade="D9"/>
          </w:tcPr>
          <w:p w14:paraId="38849E03" w14:textId="77777777" w:rsidR="000E1952" w:rsidRPr="00F002C5" w:rsidRDefault="000E1952" w:rsidP="00AC66E0">
            <w:pPr>
              <w:pStyle w:val="TableTextHeader"/>
              <w:rPr>
                <w:rFonts w:ascii="Century Gothic" w:hAnsi="Century Gothic"/>
                <w:bCs/>
              </w:rPr>
            </w:pPr>
            <w:r w:rsidRPr="00F002C5">
              <w:rPr>
                <w:rFonts w:ascii="Century Gothic" w:hAnsi="Century Gothic"/>
                <w:bCs/>
              </w:rPr>
              <w:t>Skills Utilized and Experience Attained</w:t>
            </w:r>
          </w:p>
        </w:tc>
        <w:tc>
          <w:tcPr>
            <w:tcW w:w="11023" w:type="dxa"/>
            <w:gridSpan w:val="10"/>
            <w:shd w:val="clear" w:color="auto" w:fill="FFFFFF" w:themeFill="background1"/>
          </w:tcPr>
          <w:p w14:paraId="52AE9C73" w14:textId="77777777" w:rsidR="000E1952" w:rsidRPr="00F002C5" w:rsidRDefault="000E1952" w:rsidP="00AC66E0">
            <w:pPr>
              <w:pStyle w:val="TableTextHeader"/>
              <w:rPr>
                <w:rFonts w:ascii="Century Gothic" w:hAnsi="Century Gothic"/>
              </w:rPr>
            </w:pPr>
          </w:p>
        </w:tc>
      </w:tr>
      <w:tr w:rsidR="000E1952" w:rsidRPr="00F002C5" w14:paraId="341CAD6B" w14:textId="77777777" w:rsidTr="00AC66E0">
        <w:trPr>
          <w:jc w:val="center"/>
        </w:trPr>
        <w:tc>
          <w:tcPr>
            <w:tcW w:w="14022" w:type="dxa"/>
            <w:gridSpan w:val="11"/>
            <w:shd w:val="clear" w:color="auto" w:fill="8EAADB" w:themeFill="accent1" w:themeFillTint="99"/>
          </w:tcPr>
          <w:p w14:paraId="2626A88B"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Education (add rows as needed)</w:t>
            </w:r>
          </w:p>
        </w:tc>
      </w:tr>
      <w:tr w:rsidR="000E1952" w:rsidRPr="00F002C5" w14:paraId="2A1DA800" w14:textId="77777777" w:rsidTr="00AC66E0">
        <w:trPr>
          <w:jc w:val="center"/>
        </w:trPr>
        <w:tc>
          <w:tcPr>
            <w:tcW w:w="2999" w:type="dxa"/>
            <w:shd w:val="clear" w:color="auto" w:fill="D9D9D9" w:themeFill="background1" w:themeFillShade="D9"/>
          </w:tcPr>
          <w:p w14:paraId="4B35C24E"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 xml:space="preserve">Years </w:t>
            </w:r>
          </w:p>
        </w:tc>
        <w:tc>
          <w:tcPr>
            <w:tcW w:w="2661" w:type="dxa"/>
            <w:gridSpan w:val="3"/>
            <w:shd w:val="clear" w:color="auto" w:fill="D9D9D9" w:themeFill="background1" w:themeFillShade="D9"/>
          </w:tcPr>
          <w:p w14:paraId="686BFB68"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Course of Study</w:t>
            </w:r>
          </w:p>
        </w:tc>
        <w:tc>
          <w:tcPr>
            <w:tcW w:w="8362" w:type="dxa"/>
            <w:gridSpan w:val="7"/>
            <w:shd w:val="clear" w:color="auto" w:fill="D9D9D9" w:themeFill="background1" w:themeFillShade="D9"/>
          </w:tcPr>
          <w:p w14:paraId="1198B327" w14:textId="77777777" w:rsidR="000E1952" w:rsidRPr="00F002C5" w:rsidRDefault="000E1952" w:rsidP="00AC66E0">
            <w:pPr>
              <w:pStyle w:val="TableTextCenter"/>
              <w:spacing w:before="40" w:after="40"/>
              <w:jc w:val="left"/>
              <w:rPr>
                <w:rFonts w:ascii="Century Gothic" w:hAnsi="Century Gothic"/>
                <w:b/>
              </w:rPr>
            </w:pPr>
            <w:r w:rsidRPr="00F002C5">
              <w:rPr>
                <w:rFonts w:ascii="Century Gothic" w:hAnsi="Century Gothic"/>
                <w:b/>
              </w:rPr>
              <w:t>School</w:t>
            </w:r>
          </w:p>
        </w:tc>
      </w:tr>
      <w:tr w:rsidR="000E1952" w:rsidRPr="00F002C5" w14:paraId="68A92E91" w14:textId="77777777" w:rsidTr="00AC66E0">
        <w:trPr>
          <w:jc w:val="center"/>
        </w:trPr>
        <w:tc>
          <w:tcPr>
            <w:tcW w:w="2999" w:type="dxa"/>
          </w:tcPr>
          <w:p w14:paraId="4EC2D0C1" w14:textId="77777777" w:rsidR="000E1952" w:rsidRPr="00F002C5" w:rsidRDefault="000E1952" w:rsidP="00AC66E0">
            <w:pPr>
              <w:pStyle w:val="TableTextHeader"/>
              <w:rPr>
                <w:rFonts w:ascii="Century Gothic" w:hAnsi="Century Gothic"/>
              </w:rPr>
            </w:pPr>
            <w:r w:rsidRPr="00F002C5">
              <w:rPr>
                <w:rFonts w:ascii="Century Gothic" w:hAnsi="Century Gothic"/>
              </w:rPr>
              <w:t>MM/YYYY</w:t>
            </w:r>
          </w:p>
        </w:tc>
        <w:tc>
          <w:tcPr>
            <w:tcW w:w="2661" w:type="dxa"/>
            <w:gridSpan w:val="3"/>
          </w:tcPr>
          <w:p w14:paraId="22CF6444" w14:textId="77777777" w:rsidR="000E1952" w:rsidRPr="00F002C5" w:rsidRDefault="000E1952" w:rsidP="00AC66E0">
            <w:pPr>
              <w:pStyle w:val="TableTextHeader"/>
              <w:rPr>
                <w:rFonts w:ascii="Century Gothic" w:hAnsi="Century Gothic"/>
              </w:rPr>
            </w:pPr>
          </w:p>
        </w:tc>
        <w:tc>
          <w:tcPr>
            <w:tcW w:w="8362" w:type="dxa"/>
            <w:gridSpan w:val="7"/>
          </w:tcPr>
          <w:p w14:paraId="09464A9D" w14:textId="77777777" w:rsidR="000E1952" w:rsidRPr="00F002C5" w:rsidRDefault="000E1952" w:rsidP="00AC66E0">
            <w:pPr>
              <w:pStyle w:val="TableTextHeader"/>
              <w:rPr>
                <w:rFonts w:ascii="Century Gothic" w:hAnsi="Century Gothic"/>
              </w:rPr>
            </w:pPr>
          </w:p>
        </w:tc>
      </w:tr>
      <w:tr w:rsidR="000E1952" w:rsidRPr="00F002C5" w14:paraId="74280A93" w14:textId="77777777" w:rsidTr="00AC66E0">
        <w:trPr>
          <w:jc w:val="center"/>
        </w:trPr>
        <w:tc>
          <w:tcPr>
            <w:tcW w:w="2999" w:type="dxa"/>
          </w:tcPr>
          <w:p w14:paraId="3D6C6018" w14:textId="77777777" w:rsidR="000E1952" w:rsidRPr="00F002C5" w:rsidRDefault="000E1952" w:rsidP="00AC66E0">
            <w:pPr>
              <w:pStyle w:val="TableTextHeader"/>
              <w:rPr>
                <w:rFonts w:ascii="Century Gothic" w:hAnsi="Century Gothic"/>
              </w:rPr>
            </w:pPr>
          </w:p>
        </w:tc>
        <w:tc>
          <w:tcPr>
            <w:tcW w:w="2661" w:type="dxa"/>
            <w:gridSpan w:val="3"/>
          </w:tcPr>
          <w:p w14:paraId="01AF5662" w14:textId="77777777" w:rsidR="000E1952" w:rsidRPr="00F002C5" w:rsidRDefault="000E1952" w:rsidP="00AC66E0">
            <w:pPr>
              <w:pStyle w:val="TableTextHeader"/>
              <w:rPr>
                <w:rFonts w:ascii="Century Gothic" w:hAnsi="Century Gothic"/>
              </w:rPr>
            </w:pPr>
          </w:p>
        </w:tc>
        <w:tc>
          <w:tcPr>
            <w:tcW w:w="8362" w:type="dxa"/>
            <w:gridSpan w:val="7"/>
          </w:tcPr>
          <w:p w14:paraId="3E91A307" w14:textId="77777777" w:rsidR="000E1952" w:rsidRPr="00F002C5" w:rsidRDefault="000E1952" w:rsidP="00AC66E0">
            <w:pPr>
              <w:pStyle w:val="TableTextHeader"/>
              <w:rPr>
                <w:rFonts w:ascii="Century Gothic" w:hAnsi="Century Gothic"/>
              </w:rPr>
            </w:pPr>
          </w:p>
        </w:tc>
      </w:tr>
      <w:tr w:rsidR="000E1952" w:rsidRPr="00F002C5" w14:paraId="7784921E" w14:textId="77777777" w:rsidTr="00AC66E0">
        <w:trPr>
          <w:jc w:val="center"/>
        </w:trPr>
        <w:tc>
          <w:tcPr>
            <w:tcW w:w="2999" w:type="dxa"/>
          </w:tcPr>
          <w:p w14:paraId="3F2AA1BD" w14:textId="77777777" w:rsidR="000E1952" w:rsidRPr="00F002C5" w:rsidRDefault="000E1952" w:rsidP="00AC66E0">
            <w:pPr>
              <w:pStyle w:val="TableTextHeader"/>
              <w:jc w:val="center"/>
              <w:rPr>
                <w:rFonts w:ascii="Century Gothic" w:hAnsi="Century Gothic"/>
              </w:rPr>
            </w:pPr>
          </w:p>
        </w:tc>
        <w:tc>
          <w:tcPr>
            <w:tcW w:w="2661" w:type="dxa"/>
            <w:gridSpan w:val="3"/>
          </w:tcPr>
          <w:p w14:paraId="618B9EB5" w14:textId="77777777" w:rsidR="000E1952" w:rsidRPr="00F002C5" w:rsidRDefault="000E1952" w:rsidP="00AC66E0">
            <w:pPr>
              <w:pStyle w:val="TableTextHeader"/>
              <w:rPr>
                <w:rFonts w:ascii="Century Gothic" w:hAnsi="Century Gothic"/>
              </w:rPr>
            </w:pPr>
          </w:p>
        </w:tc>
        <w:tc>
          <w:tcPr>
            <w:tcW w:w="8362" w:type="dxa"/>
            <w:gridSpan w:val="7"/>
          </w:tcPr>
          <w:p w14:paraId="445477CB" w14:textId="77777777" w:rsidR="000E1952" w:rsidRPr="00F002C5" w:rsidRDefault="000E1952" w:rsidP="00AC66E0">
            <w:pPr>
              <w:pStyle w:val="TableTextHeader"/>
              <w:rPr>
                <w:rFonts w:ascii="Century Gothic" w:hAnsi="Century Gothic"/>
              </w:rPr>
            </w:pPr>
          </w:p>
        </w:tc>
      </w:tr>
      <w:tr w:rsidR="000E1952" w:rsidRPr="00F002C5" w14:paraId="2A130B10" w14:textId="77777777" w:rsidTr="00AC66E0">
        <w:trPr>
          <w:jc w:val="center"/>
        </w:trPr>
        <w:tc>
          <w:tcPr>
            <w:tcW w:w="14022" w:type="dxa"/>
            <w:gridSpan w:val="11"/>
            <w:shd w:val="clear" w:color="auto" w:fill="8EAADB" w:themeFill="accent1" w:themeFillTint="99"/>
          </w:tcPr>
          <w:p w14:paraId="33E66DE7" w14:textId="77777777" w:rsidR="000E1952" w:rsidRPr="00677EC1" w:rsidRDefault="000E1952" w:rsidP="00AC66E0">
            <w:pPr>
              <w:pStyle w:val="TableTextHeader"/>
              <w:rPr>
                <w:rFonts w:ascii="Century Gothic" w:hAnsi="Century Gothic"/>
                <w:b/>
                <w:color w:val="FFFFFF" w:themeColor="background1"/>
              </w:rPr>
            </w:pPr>
            <w:r w:rsidRPr="00677EC1">
              <w:rPr>
                <w:rFonts w:ascii="Century Gothic" w:hAnsi="Century Gothic"/>
                <w:b/>
                <w:color w:val="FFFFFF" w:themeColor="background1"/>
              </w:rPr>
              <w:t>Professional Certifications or Designations (add rows as needed)</w:t>
            </w:r>
          </w:p>
        </w:tc>
      </w:tr>
      <w:tr w:rsidR="000E1952" w:rsidRPr="00F002C5" w14:paraId="57231B0A" w14:textId="77777777" w:rsidTr="00AC66E0">
        <w:trPr>
          <w:jc w:val="center"/>
        </w:trPr>
        <w:tc>
          <w:tcPr>
            <w:tcW w:w="3689" w:type="dxa"/>
            <w:gridSpan w:val="3"/>
            <w:shd w:val="clear" w:color="auto" w:fill="D9D9D9" w:themeFill="background1" w:themeFillShade="D9"/>
            <w:vAlign w:val="center"/>
          </w:tcPr>
          <w:p w14:paraId="379C3DFA"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Certification or Designation</w:t>
            </w:r>
          </w:p>
        </w:tc>
        <w:tc>
          <w:tcPr>
            <w:tcW w:w="3771" w:type="dxa"/>
            <w:gridSpan w:val="2"/>
            <w:shd w:val="clear" w:color="auto" w:fill="D9D9D9" w:themeFill="background1" w:themeFillShade="D9"/>
            <w:vAlign w:val="center"/>
          </w:tcPr>
          <w:p w14:paraId="00027F82"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Organization</w:t>
            </w:r>
          </w:p>
        </w:tc>
        <w:tc>
          <w:tcPr>
            <w:tcW w:w="6562" w:type="dxa"/>
            <w:gridSpan w:val="6"/>
            <w:shd w:val="clear" w:color="auto" w:fill="D9D9D9" w:themeFill="background1" w:themeFillShade="D9"/>
            <w:vAlign w:val="center"/>
          </w:tcPr>
          <w:p w14:paraId="7AE24FFA" w14:textId="77777777" w:rsidR="000E1952" w:rsidRPr="00F002C5" w:rsidRDefault="000E1952" w:rsidP="00AC66E0">
            <w:pPr>
              <w:pStyle w:val="TableTextCenter"/>
              <w:spacing w:before="40" w:after="40"/>
              <w:jc w:val="left"/>
              <w:rPr>
                <w:rFonts w:ascii="Century Gothic" w:hAnsi="Century Gothic"/>
                <w:bCs/>
              </w:rPr>
            </w:pPr>
            <w:r w:rsidRPr="00F002C5">
              <w:rPr>
                <w:rFonts w:ascii="Century Gothic" w:hAnsi="Century Gothic"/>
                <w:bCs/>
              </w:rPr>
              <w:t>Dates</w:t>
            </w:r>
          </w:p>
        </w:tc>
      </w:tr>
      <w:tr w:rsidR="000E1952" w:rsidRPr="00F002C5" w14:paraId="72357B0C" w14:textId="77777777" w:rsidTr="00AC66E0">
        <w:trPr>
          <w:jc w:val="center"/>
        </w:trPr>
        <w:tc>
          <w:tcPr>
            <w:tcW w:w="3689" w:type="dxa"/>
            <w:gridSpan w:val="3"/>
          </w:tcPr>
          <w:p w14:paraId="78D12193" w14:textId="77777777" w:rsidR="000E1952" w:rsidRPr="00F002C5" w:rsidRDefault="000E1952" w:rsidP="00AC66E0">
            <w:pPr>
              <w:pStyle w:val="TableTextHeader"/>
              <w:rPr>
                <w:rFonts w:ascii="Century Gothic" w:hAnsi="Century Gothic"/>
              </w:rPr>
            </w:pPr>
          </w:p>
        </w:tc>
        <w:tc>
          <w:tcPr>
            <w:tcW w:w="3771" w:type="dxa"/>
            <w:gridSpan w:val="2"/>
          </w:tcPr>
          <w:p w14:paraId="0A020788" w14:textId="77777777" w:rsidR="000E1952" w:rsidRPr="00F002C5" w:rsidRDefault="000E1952" w:rsidP="00AC66E0">
            <w:pPr>
              <w:pStyle w:val="TableTextHeader"/>
              <w:rPr>
                <w:rFonts w:ascii="Century Gothic" w:hAnsi="Century Gothic"/>
              </w:rPr>
            </w:pPr>
          </w:p>
        </w:tc>
        <w:tc>
          <w:tcPr>
            <w:tcW w:w="6562" w:type="dxa"/>
            <w:gridSpan w:val="6"/>
          </w:tcPr>
          <w:p w14:paraId="0AE79B17" w14:textId="77777777" w:rsidR="000E1952" w:rsidRPr="00F002C5" w:rsidRDefault="000E1952" w:rsidP="00AC66E0">
            <w:pPr>
              <w:pStyle w:val="TableTextHeader"/>
              <w:rPr>
                <w:rFonts w:ascii="Century Gothic" w:hAnsi="Century Gothic"/>
              </w:rPr>
            </w:pPr>
          </w:p>
        </w:tc>
      </w:tr>
    </w:tbl>
    <w:p w14:paraId="614CAC29" w14:textId="77777777" w:rsidR="008E4328" w:rsidRDefault="008E4328"/>
    <w:p w14:paraId="1AF1A1EE" w14:textId="77777777" w:rsidR="008E4328" w:rsidRDefault="008E4328"/>
    <w:tbl>
      <w:tblPr>
        <w:tblW w:w="14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3801"/>
        <w:gridCol w:w="1061"/>
        <w:gridCol w:w="25"/>
        <w:gridCol w:w="1666"/>
        <w:gridCol w:w="2752"/>
        <w:gridCol w:w="2752"/>
      </w:tblGrid>
      <w:tr w:rsidR="000E1952" w:rsidRPr="00F002C5" w14:paraId="0DCDDE1E" w14:textId="77777777" w:rsidTr="00C95D22">
        <w:trPr>
          <w:trHeight w:val="413"/>
          <w:tblHeader/>
          <w:jc w:val="center"/>
        </w:trPr>
        <w:tc>
          <w:tcPr>
            <w:tcW w:w="14022" w:type="dxa"/>
            <w:gridSpan w:val="7"/>
            <w:shd w:val="clear" w:color="auto" w:fill="2F5496" w:themeFill="accent1" w:themeFillShade="BF"/>
            <w:noWrap/>
            <w:vAlign w:val="center"/>
          </w:tcPr>
          <w:p w14:paraId="08BE7652" w14:textId="682115E9" w:rsidR="000E1952" w:rsidRPr="00F002C5" w:rsidRDefault="000E1952" w:rsidP="00AC66E0">
            <w:pPr>
              <w:rPr>
                <w:b/>
                <w:bCs/>
                <w:color w:val="FFFFFF" w:themeColor="background1"/>
                <w:sz w:val="20"/>
                <w:szCs w:val="20"/>
              </w:rPr>
            </w:pPr>
            <w:r w:rsidRPr="00F002C5">
              <w:rPr>
                <w:b/>
                <w:color w:val="FFFFFF" w:themeColor="background1"/>
                <w:sz w:val="20"/>
                <w:szCs w:val="20"/>
              </w:rPr>
              <w:t xml:space="preserve">PART 2 – </w:t>
            </w:r>
            <w:r w:rsidR="00C95D22" w:rsidRPr="00C95D22">
              <w:rPr>
                <w:b/>
                <w:color w:val="FFFFFF" w:themeColor="background1"/>
                <w:sz w:val="20"/>
                <w:szCs w:val="20"/>
              </w:rPr>
              <w:t xml:space="preserve">INFRASTRUCTURE AWS MANAGER </w:t>
            </w:r>
            <w:r w:rsidRPr="00F002C5">
              <w:rPr>
                <w:b/>
                <w:color w:val="FFFFFF" w:themeColor="background1"/>
                <w:sz w:val="20"/>
                <w:szCs w:val="20"/>
              </w:rPr>
              <w:t>MINIMUM QUALIFICATIONS TABLE</w:t>
            </w:r>
          </w:p>
        </w:tc>
      </w:tr>
      <w:tr w:rsidR="000E1952" w:rsidRPr="00F002C5" w14:paraId="54DF8BA2" w14:textId="77777777" w:rsidTr="00AC66E0">
        <w:trPr>
          <w:trHeight w:val="313"/>
          <w:jc w:val="center"/>
        </w:trPr>
        <w:tc>
          <w:tcPr>
            <w:tcW w:w="1965" w:type="dxa"/>
            <w:shd w:val="clear" w:color="auto" w:fill="2F5496" w:themeFill="accent1" w:themeFillShade="BF"/>
            <w:vAlign w:val="center"/>
          </w:tcPr>
          <w:p w14:paraId="2DCECC76" w14:textId="3C187E3F" w:rsidR="000E1952" w:rsidRPr="00F002C5" w:rsidRDefault="000E1952" w:rsidP="00AC66E0">
            <w:pPr>
              <w:rPr>
                <w:b/>
                <w:bCs/>
                <w:color w:val="000000"/>
                <w:sz w:val="20"/>
                <w:szCs w:val="20"/>
              </w:rPr>
            </w:pPr>
            <w:r w:rsidRPr="00F002C5">
              <w:rPr>
                <w:color w:val="FFFFFF" w:themeColor="background1"/>
                <w:sz w:val="20"/>
                <w:szCs w:val="20"/>
              </w:rPr>
              <w:t xml:space="preserve">Minimum Qualification </w:t>
            </w:r>
            <w:r w:rsidR="00B23958">
              <w:rPr>
                <w:color w:val="FFFFFF" w:themeColor="background1"/>
                <w:sz w:val="20"/>
                <w:szCs w:val="20"/>
              </w:rPr>
              <w:t>I-S</w:t>
            </w:r>
            <w:ins w:id="84" w:author="Christine Dunham" w:date="2022-08-17T10:13:00Z">
              <w:r w:rsidR="00326BF0">
                <w:rPr>
                  <w:color w:val="FFFFFF" w:themeColor="background1"/>
                  <w:sz w:val="20"/>
                  <w:szCs w:val="20"/>
                </w:rPr>
                <w:t>31</w:t>
              </w:r>
            </w:ins>
          </w:p>
        </w:tc>
        <w:tc>
          <w:tcPr>
            <w:tcW w:w="12057" w:type="dxa"/>
            <w:gridSpan w:val="6"/>
            <w:shd w:val="clear" w:color="auto" w:fill="2F5496" w:themeFill="accent1" w:themeFillShade="BF"/>
            <w:vAlign w:val="center"/>
          </w:tcPr>
          <w:p w14:paraId="7186A11B" w14:textId="17F8AD44" w:rsidR="000E1952" w:rsidRPr="00F002C5" w:rsidRDefault="00604D78" w:rsidP="00AC66E0">
            <w:pPr>
              <w:rPr>
                <w:b/>
                <w:bCs/>
                <w:color w:val="000000"/>
                <w:sz w:val="20"/>
                <w:szCs w:val="20"/>
              </w:rPr>
            </w:pPr>
            <w:r w:rsidRPr="00604D78">
              <w:rPr>
                <w:color w:val="FFFFFF" w:themeColor="background1"/>
                <w:sz w:val="20"/>
                <w:szCs w:val="20"/>
              </w:rPr>
              <w:t>A minimum of three (3) years of experience managing and maintaining cloud-computing on a large complex information technology (IT) system.</w:t>
            </w:r>
          </w:p>
        </w:tc>
      </w:tr>
      <w:tr w:rsidR="000E1952" w:rsidRPr="00F002C5" w14:paraId="030A0B8A" w14:textId="77777777" w:rsidTr="00AC66E0">
        <w:trPr>
          <w:trHeight w:val="313"/>
          <w:jc w:val="center"/>
        </w:trPr>
        <w:tc>
          <w:tcPr>
            <w:tcW w:w="6852" w:type="dxa"/>
            <w:gridSpan w:val="4"/>
            <w:shd w:val="clear" w:color="auto" w:fill="D9D9D9" w:themeFill="background1" w:themeFillShade="D9"/>
            <w:vAlign w:val="center"/>
            <w:hideMark/>
          </w:tcPr>
          <w:p w14:paraId="1EFCA563"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70" w:type="dxa"/>
            <w:gridSpan w:val="3"/>
            <w:shd w:val="clear" w:color="auto" w:fill="D9D9D9" w:themeFill="background1" w:themeFillShade="D9"/>
            <w:vAlign w:val="center"/>
            <w:hideMark/>
          </w:tcPr>
          <w:p w14:paraId="5D619124"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0C2BBBC4" w14:textId="77777777" w:rsidTr="00AC66E0">
        <w:trPr>
          <w:trHeight w:val="288"/>
          <w:jc w:val="center"/>
        </w:trPr>
        <w:tc>
          <w:tcPr>
            <w:tcW w:w="6852" w:type="dxa"/>
            <w:gridSpan w:val="4"/>
            <w:shd w:val="clear" w:color="auto" w:fill="auto"/>
            <w:noWrap/>
            <w:vAlign w:val="center"/>
            <w:hideMark/>
          </w:tcPr>
          <w:p w14:paraId="33697178"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6F32D53F"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23905B85" w14:textId="77777777" w:rsidTr="00AC66E0">
        <w:trPr>
          <w:trHeight w:val="288"/>
          <w:jc w:val="center"/>
        </w:trPr>
        <w:tc>
          <w:tcPr>
            <w:tcW w:w="6852" w:type="dxa"/>
            <w:gridSpan w:val="4"/>
            <w:shd w:val="clear" w:color="auto" w:fill="auto"/>
            <w:noWrap/>
            <w:vAlign w:val="center"/>
            <w:hideMark/>
          </w:tcPr>
          <w:p w14:paraId="04CEF4A5"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128C1863"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72FED171" w14:textId="77777777" w:rsidTr="00AC66E0">
        <w:trPr>
          <w:trHeight w:val="288"/>
          <w:jc w:val="center"/>
        </w:trPr>
        <w:tc>
          <w:tcPr>
            <w:tcW w:w="6852" w:type="dxa"/>
            <w:gridSpan w:val="4"/>
            <w:shd w:val="clear" w:color="auto" w:fill="auto"/>
            <w:noWrap/>
            <w:vAlign w:val="center"/>
            <w:hideMark/>
          </w:tcPr>
          <w:p w14:paraId="7413B0B7"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70" w:type="dxa"/>
            <w:gridSpan w:val="3"/>
            <w:shd w:val="clear" w:color="auto" w:fill="auto"/>
            <w:noWrap/>
            <w:vAlign w:val="center"/>
            <w:hideMark/>
          </w:tcPr>
          <w:p w14:paraId="326F4D8C"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394BC23C" w14:textId="77777777" w:rsidTr="00AC66E0">
        <w:trPr>
          <w:trHeight w:val="288"/>
          <w:jc w:val="center"/>
        </w:trPr>
        <w:tc>
          <w:tcPr>
            <w:tcW w:w="6852" w:type="dxa"/>
            <w:gridSpan w:val="4"/>
            <w:shd w:val="clear" w:color="auto" w:fill="auto"/>
            <w:noWrap/>
            <w:vAlign w:val="center"/>
            <w:hideMark/>
          </w:tcPr>
          <w:p w14:paraId="34B5D73C"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3F0EE3F3"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58F2E90A" w14:textId="77777777" w:rsidTr="00AC66E0">
        <w:trPr>
          <w:trHeight w:val="288"/>
          <w:jc w:val="center"/>
        </w:trPr>
        <w:tc>
          <w:tcPr>
            <w:tcW w:w="14022" w:type="dxa"/>
            <w:gridSpan w:val="7"/>
            <w:shd w:val="clear" w:color="auto" w:fill="auto"/>
            <w:noWrap/>
            <w:vAlign w:val="bottom"/>
            <w:hideMark/>
          </w:tcPr>
          <w:p w14:paraId="2A675349"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7E1103F" w14:textId="77777777" w:rsidTr="00AC66E0">
        <w:trPr>
          <w:trHeight w:val="300"/>
          <w:jc w:val="center"/>
        </w:trPr>
        <w:tc>
          <w:tcPr>
            <w:tcW w:w="14022" w:type="dxa"/>
            <w:gridSpan w:val="7"/>
            <w:shd w:val="clear" w:color="auto" w:fill="auto"/>
            <w:vAlign w:val="bottom"/>
            <w:hideMark/>
          </w:tcPr>
          <w:p w14:paraId="79E31672"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0042C859" w14:textId="77777777" w:rsidTr="00AC66E0">
        <w:trPr>
          <w:trHeight w:val="288"/>
          <w:jc w:val="center"/>
        </w:trPr>
        <w:tc>
          <w:tcPr>
            <w:tcW w:w="6852" w:type="dxa"/>
            <w:gridSpan w:val="4"/>
            <w:shd w:val="clear" w:color="auto" w:fill="D9D9D9" w:themeFill="background1" w:themeFillShade="D9"/>
            <w:vAlign w:val="center"/>
            <w:hideMark/>
          </w:tcPr>
          <w:p w14:paraId="30390C0B"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70" w:type="dxa"/>
            <w:gridSpan w:val="3"/>
            <w:shd w:val="clear" w:color="auto" w:fill="D9D9D9" w:themeFill="background1" w:themeFillShade="D9"/>
            <w:vAlign w:val="center"/>
            <w:hideMark/>
          </w:tcPr>
          <w:p w14:paraId="178FBC98"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67FB1FEC" w14:textId="77777777" w:rsidTr="00AC66E0">
        <w:trPr>
          <w:trHeight w:val="288"/>
          <w:jc w:val="center"/>
        </w:trPr>
        <w:tc>
          <w:tcPr>
            <w:tcW w:w="6852" w:type="dxa"/>
            <w:gridSpan w:val="4"/>
            <w:shd w:val="clear" w:color="auto" w:fill="auto"/>
            <w:noWrap/>
            <w:vAlign w:val="center"/>
            <w:hideMark/>
          </w:tcPr>
          <w:p w14:paraId="1D0CA97E"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70" w:type="dxa"/>
            <w:gridSpan w:val="3"/>
            <w:shd w:val="clear" w:color="auto" w:fill="auto"/>
            <w:noWrap/>
            <w:vAlign w:val="center"/>
            <w:hideMark/>
          </w:tcPr>
          <w:p w14:paraId="09CF123B"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1347B9F6" w14:textId="77777777" w:rsidTr="00AC66E0">
        <w:trPr>
          <w:trHeight w:val="288"/>
          <w:jc w:val="center"/>
        </w:trPr>
        <w:tc>
          <w:tcPr>
            <w:tcW w:w="6852" w:type="dxa"/>
            <w:gridSpan w:val="4"/>
            <w:shd w:val="clear" w:color="auto" w:fill="auto"/>
            <w:noWrap/>
            <w:vAlign w:val="center"/>
            <w:hideMark/>
          </w:tcPr>
          <w:p w14:paraId="28048D4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70" w:type="dxa"/>
            <w:gridSpan w:val="3"/>
            <w:shd w:val="clear" w:color="auto" w:fill="auto"/>
            <w:noWrap/>
            <w:vAlign w:val="center"/>
            <w:hideMark/>
          </w:tcPr>
          <w:p w14:paraId="51ADCABE"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0A4CB9B5" w14:textId="77777777" w:rsidTr="00AC66E0">
        <w:trPr>
          <w:trHeight w:val="288"/>
          <w:jc w:val="center"/>
        </w:trPr>
        <w:tc>
          <w:tcPr>
            <w:tcW w:w="6852" w:type="dxa"/>
            <w:gridSpan w:val="4"/>
            <w:shd w:val="clear" w:color="auto" w:fill="auto"/>
            <w:noWrap/>
            <w:vAlign w:val="center"/>
            <w:hideMark/>
          </w:tcPr>
          <w:p w14:paraId="41B5CB2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70" w:type="dxa"/>
            <w:gridSpan w:val="3"/>
            <w:shd w:val="clear" w:color="auto" w:fill="auto"/>
            <w:noWrap/>
            <w:vAlign w:val="center"/>
            <w:hideMark/>
          </w:tcPr>
          <w:p w14:paraId="763FD7F5"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151B4C55" w14:textId="77777777" w:rsidTr="00AC66E0">
        <w:trPr>
          <w:trHeight w:val="288"/>
          <w:jc w:val="center"/>
        </w:trPr>
        <w:tc>
          <w:tcPr>
            <w:tcW w:w="6852" w:type="dxa"/>
            <w:gridSpan w:val="4"/>
            <w:shd w:val="clear" w:color="auto" w:fill="auto"/>
            <w:noWrap/>
            <w:vAlign w:val="center"/>
            <w:hideMark/>
          </w:tcPr>
          <w:p w14:paraId="3C7D173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70" w:type="dxa"/>
            <w:gridSpan w:val="3"/>
            <w:shd w:val="clear" w:color="auto" w:fill="auto"/>
            <w:noWrap/>
            <w:vAlign w:val="center"/>
            <w:hideMark/>
          </w:tcPr>
          <w:p w14:paraId="25F0773E"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B4005AB" w14:textId="77777777" w:rsidTr="00AC66E0">
        <w:trPr>
          <w:trHeight w:val="288"/>
          <w:jc w:val="center"/>
        </w:trPr>
        <w:tc>
          <w:tcPr>
            <w:tcW w:w="14022" w:type="dxa"/>
            <w:gridSpan w:val="7"/>
            <w:shd w:val="clear" w:color="auto" w:fill="auto"/>
            <w:noWrap/>
            <w:vAlign w:val="bottom"/>
            <w:hideMark/>
          </w:tcPr>
          <w:p w14:paraId="534C254E"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1A7B27DE" w14:textId="77777777" w:rsidTr="00AC66E0">
        <w:trPr>
          <w:trHeight w:val="300"/>
          <w:jc w:val="center"/>
        </w:trPr>
        <w:tc>
          <w:tcPr>
            <w:tcW w:w="14022" w:type="dxa"/>
            <w:gridSpan w:val="7"/>
            <w:shd w:val="clear" w:color="auto" w:fill="auto"/>
            <w:vAlign w:val="bottom"/>
            <w:hideMark/>
          </w:tcPr>
          <w:p w14:paraId="52262CEA"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p w14:paraId="1D95E4E7" w14:textId="77777777" w:rsidR="000E1952" w:rsidRPr="00F002C5" w:rsidRDefault="000E1952" w:rsidP="00AC66E0">
            <w:pPr>
              <w:ind w:left="540"/>
              <w:rPr>
                <w:i/>
                <w:iCs/>
                <w:color w:val="000000"/>
                <w:sz w:val="20"/>
                <w:szCs w:val="20"/>
              </w:rPr>
            </w:pPr>
          </w:p>
        </w:tc>
      </w:tr>
      <w:tr w:rsidR="000E1952" w:rsidRPr="00F002C5" w14:paraId="0AE13545" w14:textId="77777777" w:rsidTr="00AC66E0">
        <w:trPr>
          <w:trHeight w:val="300"/>
          <w:jc w:val="center"/>
        </w:trPr>
        <w:tc>
          <w:tcPr>
            <w:tcW w:w="6827" w:type="dxa"/>
            <w:gridSpan w:val="3"/>
            <w:shd w:val="clear" w:color="auto" w:fill="D9D9D9" w:themeFill="background1" w:themeFillShade="D9"/>
            <w:vAlign w:val="bottom"/>
            <w:hideMark/>
          </w:tcPr>
          <w:p w14:paraId="01B5411A" w14:textId="77777777" w:rsidR="000E1952" w:rsidRPr="009D15C5" w:rsidRDefault="000E1952" w:rsidP="00AC66E0">
            <w:pPr>
              <w:ind w:left="540"/>
              <w:rPr>
                <w:b/>
                <w:i/>
                <w:iCs/>
                <w:color w:val="000000"/>
                <w:sz w:val="20"/>
                <w:szCs w:val="20"/>
              </w:rPr>
            </w:pPr>
            <w:r w:rsidRPr="009D15C5">
              <w:rPr>
                <w:b/>
                <w:i/>
                <w:iCs/>
                <w:color w:val="000000"/>
                <w:sz w:val="20"/>
                <w:szCs w:val="20"/>
              </w:rPr>
              <w:t>Total Duration of all Projects cited to meet the MQ:</w:t>
            </w:r>
          </w:p>
        </w:tc>
        <w:tc>
          <w:tcPr>
            <w:tcW w:w="7195" w:type="dxa"/>
            <w:gridSpan w:val="4"/>
            <w:shd w:val="clear" w:color="auto" w:fill="auto"/>
            <w:vAlign w:val="bottom"/>
          </w:tcPr>
          <w:p w14:paraId="218F2092" w14:textId="77777777" w:rsidR="000E1952" w:rsidRPr="009D15C5" w:rsidRDefault="000E1952" w:rsidP="00AC66E0">
            <w:pPr>
              <w:ind w:left="540"/>
              <w:rPr>
                <w:b/>
                <w:i/>
                <w:iCs/>
                <w:color w:val="000000"/>
                <w:sz w:val="20"/>
                <w:szCs w:val="20"/>
              </w:rPr>
            </w:pPr>
          </w:p>
        </w:tc>
      </w:tr>
      <w:tr w:rsidR="000E1952" w:rsidRPr="00F002C5" w14:paraId="55D280CA" w14:textId="77777777" w:rsidTr="00AC66E0">
        <w:trPr>
          <w:trHeight w:val="313"/>
          <w:jc w:val="center"/>
        </w:trPr>
        <w:tc>
          <w:tcPr>
            <w:tcW w:w="1965" w:type="dxa"/>
            <w:shd w:val="clear" w:color="auto" w:fill="2F5496" w:themeFill="accent1" w:themeFillShade="BF"/>
            <w:vAlign w:val="center"/>
          </w:tcPr>
          <w:p w14:paraId="7CC55355" w14:textId="44C5FED2" w:rsidR="000E1952" w:rsidRPr="009D15C5" w:rsidRDefault="000E1952" w:rsidP="00AC66E0">
            <w:pPr>
              <w:rPr>
                <w:b/>
                <w:bCs/>
                <w:color w:val="000000"/>
                <w:sz w:val="20"/>
                <w:szCs w:val="20"/>
              </w:rPr>
            </w:pPr>
            <w:r w:rsidRPr="009D15C5">
              <w:rPr>
                <w:color w:val="FFFFFF" w:themeColor="background1"/>
                <w:sz w:val="20"/>
                <w:szCs w:val="20"/>
              </w:rPr>
              <w:t xml:space="preserve">Minimum Qualification </w:t>
            </w:r>
            <w:r w:rsidR="00B63A20">
              <w:rPr>
                <w:color w:val="FFFFFF" w:themeColor="background1"/>
                <w:sz w:val="20"/>
                <w:szCs w:val="20"/>
              </w:rPr>
              <w:t>I-S3</w:t>
            </w:r>
            <w:ins w:id="85" w:author="Christine Dunham" w:date="2022-08-17T10:13:00Z">
              <w:r w:rsidR="00326BF0">
                <w:rPr>
                  <w:color w:val="FFFFFF" w:themeColor="background1"/>
                  <w:sz w:val="20"/>
                  <w:szCs w:val="20"/>
                </w:rPr>
                <w:t>2</w:t>
              </w:r>
            </w:ins>
          </w:p>
        </w:tc>
        <w:tc>
          <w:tcPr>
            <w:tcW w:w="12057" w:type="dxa"/>
            <w:gridSpan w:val="6"/>
            <w:shd w:val="clear" w:color="auto" w:fill="2F5496" w:themeFill="accent1" w:themeFillShade="BF"/>
            <w:vAlign w:val="center"/>
          </w:tcPr>
          <w:p w14:paraId="391AD7B8" w14:textId="39BF20E7" w:rsidR="000E1952" w:rsidRPr="009D15C5" w:rsidRDefault="000E50A9" w:rsidP="00AC66E0">
            <w:pPr>
              <w:rPr>
                <w:b/>
                <w:bCs/>
                <w:color w:val="000000"/>
                <w:sz w:val="20"/>
                <w:szCs w:val="20"/>
              </w:rPr>
            </w:pPr>
            <w:r w:rsidRPr="000E50A9">
              <w:rPr>
                <w:color w:val="FFFFFF" w:themeColor="background1"/>
                <w:sz w:val="20"/>
                <w:szCs w:val="20"/>
              </w:rPr>
              <w:t>A minimum of three (3) years of experience as an AWS Solutions Architect.</w:t>
            </w:r>
          </w:p>
        </w:tc>
      </w:tr>
      <w:tr w:rsidR="000E1952" w:rsidRPr="00F002C5" w14:paraId="571AC75D" w14:textId="77777777" w:rsidTr="00AC66E0">
        <w:trPr>
          <w:trHeight w:val="313"/>
          <w:jc w:val="center"/>
        </w:trPr>
        <w:tc>
          <w:tcPr>
            <w:tcW w:w="6827" w:type="dxa"/>
            <w:gridSpan w:val="3"/>
            <w:shd w:val="clear" w:color="000000" w:fill="D9D9D9"/>
            <w:vAlign w:val="center"/>
            <w:hideMark/>
          </w:tcPr>
          <w:p w14:paraId="07A3A226"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2B903A56"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52166A20" w14:textId="77777777" w:rsidTr="00AC66E0">
        <w:trPr>
          <w:trHeight w:val="288"/>
          <w:jc w:val="center"/>
        </w:trPr>
        <w:tc>
          <w:tcPr>
            <w:tcW w:w="6827" w:type="dxa"/>
            <w:gridSpan w:val="3"/>
            <w:shd w:val="clear" w:color="auto" w:fill="auto"/>
            <w:noWrap/>
            <w:vAlign w:val="center"/>
            <w:hideMark/>
          </w:tcPr>
          <w:p w14:paraId="395F179F"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101A0AA1"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42420163" w14:textId="77777777" w:rsidTr="00AC66E0">
        <w:trPr>
          <w:trHeight w:val="288"/>
          <w:jc w:val="center"/>
        </w:trPr>
        <w:tc>
          <w:tcPr>
            <w:tcW w:w="6827" w:type="dxa"/>
            <w:gridSpan w:val="3"/>
            <w:shd w:val="clear" w:color="auto" w:fill="auto"/>
            <w:noWrap/>
            <w:vAlign w:val="center"/>
            <w:hideMark/>
          </w:tcPr>
          <w:p w14:paraId="40F22AD6"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25622C16"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1661A4F7" w14:textId="77777777" w:rsidTr="00AC66E0">
        <w:trPr>
          <w:trHeight w:val="288"/>
          <w:jc w:val="center"/>
        </w:trPr>
        <w:tc>
          <w:tcPr>
            <w:tcW w:w="6827" w:type="dxa"/>
            <w:gridSpan w:val="3"/>
            <w:shd w:val="clear" w:color="auto" w:fill="auto"/>
            <w:noWrap/>
            <w:vAlign w:val="center"/>
            <w:hideMark/>
          </w:tcPr>
          <w:p w14:paraId="793C120C"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108D4375"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0155632C" w14:textId="77777777" w:rsidTr="00AC66E0">
        <w:trPr>
          <w:trHeight w:val="288"/>
          <w:jc w:val="center"/>
        </w:trPr>
        <w:tc>
          <w:tcPr>
            <w:tcW w:w="6827" w:type="dxa"/>
            <w:gridSpan w:val="3"/>
            <w:shd w:val="clear" w:color="auto" w:fill="auto"/>
            <w:noWrap/>
            <w:vAlign w:val="center"/>
            <w:hideMark/>
          </w:tcPr>
          <w:p w14:paraId="3B0259D1"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643C88B5"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3F1A14EC" w14:textId="77777777" w:rsidTr="00AC66E0">
        <w:trPr>
          <w:trHeight w:val="288"/>
          <w:jc w:val="center"/>
        </w:trPr>
        <w:tc>
          <w:tcPr>
            <w:tcW w:w="14022" w:type="dxa"/>
            <w:gridSpan w:val="7"/>
            <w:shd w:val="clear" w:color="auto" w:fill="auto"/>
            <w:noWrap/>
            <w:vAlign w:val="bottom"/>
            <w:hideMark/>
          </w:tcPr>
          <w:p w14:paraId="43CA332D"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5D369AC1" w14:textId="77777777" w:rsidTr="00AC66E0">
        <w:trPr>
          <w:trHeight w:val="300"/>
          <w:jc w:val="center"/>
        </w:trPr>
        <w:tc>
          <w:tcPr>
            <w:tcW w:w="14022" w:type="dxa"/>
            <w:gridSpan w:val="7"/>
            <w:shd w:val="clear" w:color="auto" w:fill="auto"/>
            <w:vAlign w:val="bottom"/>
            <w:hideMark/>
          </w:tcPr>
          <w:p w14:paraId="66A1834A"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178FDB8" w14:textId="77777777" w:rsidTr="00AC66E0">
        <w:trPr>
          <w:trHeight w:val="288"/>
          <w:jc w:val="center"/>
        </w:trPr>
        <w:tc>
          <w:tcPr>
            <w:tcW w:w="6827" w:type="dxa"/>
            <w:gridSpan w:val="3"/>
            <w:shd w:val="clear" w:color="000000" w:fill="D9D9D9"/>
            <w:vAlign w:val="center"/>
            <w:hideMark/>
          </w:tcPr>
          <w:p w14:paraId="12DBB508"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11BCC25C"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2220408C" w14:textId="77777777" w:rsidTr="00AC66E0">
        <w:trPr>
          <w:trHeight w:val="288"/>
          <w:jc w:val="center"/>
        </w:trPr>
        <w:tc>
          <w:tcPr>
            <w:tcW w:w="6827" w:type="dxa"/>
            <w:gridSpan w:val="3"/>
            <w:shd w:val="clear" w:color="auto" w:fill="auto"/>
            <w:noWrap/>
            <w:vAlign w:val="center"/>
            <w:hideMark/>
          </w:tcPr>
          <w:p w14:paraId="69AA3B75"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42B7D983"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71C52C2" w14:textId="77777777" w:rsidTr="00AC66E0">
        <w:trPr>
          <w:trHeight w:val="288"/>
          <w:jc w:val="center"/>
        </w:trPr>
        <w:tc>
          <w:tcPr>
            <w:tcW w:w="6827" w:type="dxa"/>
            <w:gridSpan w:val="3"/>
            <w:shd w:val="clear" w:color="auto" w:fill="auto"/>
            <w:noWrap/>
            <w:vAlign w:val="center"/>
            <w:hideMark/>
          </w:tcPr>
          <w:p w14:paraId="4A58F90D"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5257386B"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464E021D" w14:textId="77777777" w:rsidTr="00AC66E0">
        <w:trPr>
          <w:trHeight w:val="288"/>
          <w:jc w:val="center"/>
        </w:trPr>
        <w:tc>
          <w:tcPr>
            <w:tcW w:w="6827" w:type="dxa"/>
            <w:gridSpan w:val="3"/>
            <w:shd w:val="clear" w:color="auto" w:fill="auto"/>
            <w:noWrap/>
            <w:vAlign w:val="center"/>
            <w:hideMark/>
          </w:tcPr>
          <w:p w14:paraId="149FE047"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546BCAC0"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17C6CF9" w14:textId="77777777" w:rsidTr="00AC66E0">
        <w:trPr>
          <w:trHeight w:val="288"/>
          <w:jc w:val="center"/>
        </w:trPr>
        <w:tc>
          <w:tcPr>
            <w:tcW w:w="6827" w:type="dxa"/>
            <w:gridSpan w:val="3"/>
            <w:shd w:val="clear" w:color="auto" w:fill="auto"/>
            <w:noWrap/>
            <w:vAlign w:val="center"/>
            <w:hideMark/>
          </w:tcPr>
          <w:p w14:paraId="39B3EE9F"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46D62CAB"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232C2625" w14:textId="77777777" w:rsidTr="00AC66E0">
        <w:trPr>
          <w:trHeight w:val="288"/>
          <w:jc w:val="center"/>
        </w:trPr>
        <w:tc>
          <w:tcPr>
            <w:tcW w:w="14022" w:type="dxa"/>
            <w:gridSpan w:val="7"/>
            <w:shd w:val="clear" w:color="auto" w:fill="auto"/>
            <w:noWrap/>
            <w:vAlign w:val="bottom"/>
            <w:hideMark/>
          </w:tcPr>
          <w:p w14:paraId="3D6D3F8F"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8C1A241" w14:textId="77777777" w:rsidTr="00AC66E0">
        <w:trPr>
          <w:trHeight w:val="300"/>
          <w:jc w:val="center"/>
        </w:trPr>
        <w:tc>
          <w:tcPr>
            <w:tcW w:w="14022" w:type="dxa"/>
            <w:gridSpan w:val="7"/>
            <w:shd w:val="clear" w:color="auto" w:fill="auto"/>
            <w:vAlign w:val="bottom"/>
            <w:hideMark/>
          </w:tcPr>
          <w:p w14:paraId="6FC02112"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17A1FDB" w14:textId="77777777" w:rsidTr="00AC66E0">
        <w:trPr>
          <w:trHeight w:val="300"/>
          <w:jc w:val="center"/>
        </w:trPr>
        <w:tc>
          <w:tcPr>
            <w:tcW w:w="6827" w:type="dxa"/>
            <w:gridSpan w:val="3"/>
            <w:shd w:val="clear" w:color="auto" w:fill="D9D9D9" w:themeFill="background1" w:themeFillShade="D9"/>
            <w:vAlign w:val="bottom"/>
            <w:hideMark/>
          </w:tcPr>
          <w:p w14:paraId="777A750C"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FE93A9B" w14:textId="77777777" w:rsidR="000E1952" w:rsidRPr="00F002C5" w:rsidRDefault="000E1952" w:rsidP="00AC66E0">
            <w:pPr>
              <w:ind w:left="540"/>
              <w:rPr>
                <w:b/>
                <w:i/>
                <w:iCs/>
                <w:color w:val="000000"/>
                <w:sz w:val="20"/>
                <w:szCs w:val="20"/>
              </w:rPr>
            </w:pPr>
          </w:p>
        </w:tc>
      </w:tr>
      <w:tr w:rsidR="000E1952" w:rsidRPr="00F002C5" w14:paraId="0FA55950" w14:textId="77777777" w:rsidTr="00AC66E0">
        <w:trPr>
          <w:trHeight w:val="313"/>
          <w:jc w:val="center"/>
        </w:trPr>
        <w:tc>
          <w:tcPr>
            <w:tcW w:w="1965" w:type="dxa"/>
            <w:shd w:val="clear" w:color="auto" w:fill="2F5496" w:themeFill="accent1" w:themeFillShade="BF"/>
            <w:vAlign w:val="center"/>
          </w:tcPr>
          <w:p w14:paraId="6524DC57" w14:textId="7ACD96A0" w:rsidR="000E1952" w:rsidRPr="00F002C5" w:rsidRDefault="000E1952" w:rsidP="00AC66E0">
            <w:pPr>
              <w:jc w:val="both"/>
              <w:rPr>
                <w:b/>
                <w:bCs/>
                <w:color w:val="FFFFFF" w:themeColor="background1"/>
                <w:sz w:val="20"/>
                <w:szCs w:val="20"/>
              </w:rPr>
            </w:pPr>
            <w:r w:rsidRPr="00F002C5">
              <w:rPr>
                <w:color w:val="FFFFFF" w:themeColor="background1"/>
                <w:sz w:val="20"/>
                <w:szCs w:val="20"/>
              </w:rPr>
              <w:t xml:space="preserve">Minimum Qualification </w:t>
            </w:r>
            <w:r w:rsidR="00B63A20">
              <w:rPr>
                <w:color w:val="FFFFFF" w:themeColor="background1"/>
                <w:sz w:val="20"/>
                <w:szCs w:val="20"/>
              </w:rPr>
              <w:t>I-S</w:t>
            </w:r>
            <w:r w:rsidRPr="00F002C5">
              <w:rPr>
                <w:color w:val="FFFFFF" w:themeColor="background1"/>
                <w:sz w:val="20"/>
                <w:szCs w:val="20"/>
              </w:rPr>
              <w:t>3</w:t>
            </w:r>
            <w:ins w:id="86" w:author="Christine Dunham" w:date="2022-08-17T10:13:00Z">
              <w:r w:rsidR="00326BF0">
                <w:rPr>
                  <w:color w:val="FFFFFF" w:themeColor="background1"/>
                  <w:sz w:val="20"/>
                  <w:szCs w:val="20"/>
                </w:rPr>
                <w:t>3</w:t>
              </w:r>
            </w:ins>
          </w:p>
        </w:tc>
        <w:tc>
          <w:tcPr>
            <w:tcW w:w="12057" w:type="dxa"/>
            <w:gridSpan w:val="6"/>
            <w:shd w:val="clear" w:color="auto" w:fill="2F5496" w:themeFill="accent1" w:themeFillShade="BF"/>
            <w:vAlign w:val="center"/>
          </w:tcPr>
          <w:p w14:paraId="5225CFE5" w14:textId="77777777" w:rsidR="000E1952" w:rsidRPr="008E19E4" w:rsidRDefault="000E1952" w:rsidP="00AC66E0">
            <w:pPr>
              <w:rPr>
                <w:color w:val="FFFFFF" w:themeColor="background1"/>
                <w:sz w:val="20"/>
                <w:szCs w:val="20"/>
              </w:rPr>
            </w:pPr>
            <w:r w:rsidRPr="008E19E4">
              <w:rPr>
                <w:color w:val="FFFFFF" w:themeColor="background1"/>
                <w:sz w:val="20"/>
                <w:szCs w:val="20"/>
              </w:rPr>
              <w:t>A minimum of two (2) years of experience in application integration within an AWS cloud hosted application.</w:t>
            </w:r>
          </w:p>
        </w:tc>
      </w:tr>
      <w:tr w:rsidR="000E1952" w:rsidRPr="00F002C5" w14:paraId="66AE94FB" w14:textId="77777777" w:rsidTr="00AC66E0">
        <w:trPr>
          <w:trHeight w:val="313"/>
          <w:jc w:val="center"/>
        </w:trPr>
        <w:tc>
          <w:tcPr>
            <w:tcW w:w="6827" w:type="dxa"/>
            <w:gridSpan w:val="3"/>
            <w:shd w:val="clear" w:color="000000" w:fill="D9D9D9"/>
            <w:vAlign w:val="center"/>
            <w:hideMark/>
          </w:tcPr>
          <w:p w14:paraId="556012BA" w14:textId="77777777" w:rsidR="000E1952" w:rsidRPr="00F002C5" w:rsidRDefault="000E1952" w:rsidP="00AC66E0">
            <w:pPr>
              <w:ind w:left="540"/>
              <w:rPr>
                <w:color w:val="000000"/>
                <w:sz w:val="20"/>
                <w:szCs w:val="20"/>
              </w:rPr>
            </w:pPr>
            <w:r w:rsidRPr="00F002C5">
              <w:rPr>
                <w:b/>
                <w:bCs/>
                <w:color w:val="000000"/>
                <w:sz w:val="20"/>
                <w:szCs w:val="20"/>
              </w:rPr>
              <w:t>Project #1</w:t>
            </w:r>
          </w:p>
        </w:tc>
        <w:tc>
          <w:tcPr>
            <w:tcW w:w="7195" w:type="dxa"/>
            <w:gridSpan w:val="4"/>
            <w:shd w:val="clear" w:color="000000" w:fill="D9D9D9"/>
            <w:vAlign w:val="center"/>
            <w:hideMark/>
          </w:tcPr>
          <w:p w14:paraId="61BB3A0B" w14:textId="77777777" w:rsidR="000E1952" w:rsidRPr="00F002C5" w:rsidRDefault="000E1952" w:rsidP="00AC66E0">
            <w:pPr>
              <w:ind w:left="540"/>
              <w:rPr>
                <w:color w:val="000000"/>
                <w:sz w:val="20"/>
                <w:szCs w:val="20"/>
              </w:rPr>
            </w:pPr>
            <w:r w:rsidRPr="00F002C5">
              <w:rPr>
                <w:b/>
                <w:bCs/>
                <w:color w:val="000000"/>
                <w:sz w:val="20"/>
                <w:szCs w:val="20"/>
              </w:rPr>
              <w:t>Contact #</w:t>
            </w:r>
            <w:r w:rsidRPr="00F002C5">
              <w:rPr>
                <w:b/>
                <w:sz w:val="20"/>
                <w:szCs w:val="20"/>
              </w:rPr>
              <w:t>1</w:t>
            </w:r>
          </w:p>
        </w:tc>
      </w:tr>
      <w:tr w:rsidR="000E1952" w:rsidRPr="00F002C5" w14:paraId="7F6C6D4B" w14:textId="77777777" w:rsidTr="00AC66E0">
        <w:trPr>
          <w:trHeight w:val="288"/>
          <w:jc w:val="center"/>
        </w:trPr>
        <w:tc>
          <w:tcPr>
            <w:tcW w:w="6827" w:type="dxa"/>
            <w:gridSpan w:val="3"/>
            <w:shd w:val="clear" w:color="auto" w:fill="auto"/>
            <w:noWrap/>
            <w:vAlign w:val="center"/>
            <w:hideMark/>
          </w:tcPr>
          <w:p w14:paraId="52964AF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6AC76B4E"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6382605B" w14:textId="77777777" w:rsidTr="00AC66E0">
        <w:trPr>
          <w:trHeight w:val="288"/>
          <w:jc w:val="center"/>
        </w:trPr>
        <w:tc>
          <w:tcPr>
            <w:tcW w:w="6827" w:type="dxa"/>
            <w:gridSpan w:val="3"/>
            <w:shd w:val="clear" w:color="auto" w:fill="auto"/>
            <w:noWrap/>
            <w:vAlign w:val="center"/>
            <w:hideMark/>
          </w:tcPr>
          <w:p w14:paraId="7DA9CE0E"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7652DA01"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DB43D69" w14:textId="77777777" w:rsidTr="00AC66E0">
        <w:trPr>
          <w:trHeight w:val="288"/>
          <w:jc w:val="center"/>
        </w:trPr>
        <w:tc>
          <w:tcPr>
            <w:tcW w:w="6827" w:type="dxa"/>
            <w:gridSpan w:val="3"/>
            <w:shd w:val="clear" w:color="auto" w:fill="auto"/>
            <w:noWrap/>
            <w:vAlign w:val="center"/>
            <w:hideMark/>
          </w:tcPr>
          <w:p w14:paraId="1BB776FA"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noWrap/>
            <w:vAlign w:val="center"/>
            <w:hideMark/>
          </w:tcPr>
          <w:p w14:paraId="685C0838"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23ACD174" w14:textId="77777777" w:rsidTr="00AC66E0">
        <w:trPr>
          <w:trHeight w:val="288"/>
          <w:jc w:val="center"/>
        </w:trPr>
        <w:tc>
          <w:tcPr>
            <w:tcW w:w="6827" w:type="dxa"/>
            <w:gridSpan w:val="3"/>
            <w:shd w:val="clear" w:color="auto" w:fill="auto"/>
            <w:noWrap/>
            <w:vAlign w:val="center"/>
            <w:hideMark/>
          </w:tcPr>
          <w:p w14:paraId="76A4C2A7"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29CC74E2"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763B4167" w14:textId="77777777" w:rsidTr="00AC66E0">
        <w:trPr>
          <w:trHeight w:val="288"/>
          <w:jc w:val="center"/>
        </w:trPr>
        <w:tc>
          <w:tcPr>
            <w:tcW w:w="14022" w:type="dxa"/>
            <w:gridSpan w:val="7"/>
            <w:shd w:val="clear" w:color="auto" w:fill="auto"/>
            <w:noWrap/>
            <w:vAlign w:val="bottom"/>
            <w:hideMark/>
          </w:tcPr>
          <w:p w14:paraId="37EC1054"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3B9C0DCB" w14:textId="77777777" w:rsidTr="00AC66E0">
        <w:trPr>
          <w:trHeight w:val="300"/>
          <w:jc w:val="center"/>
        </w:trPr>
        <w:tc>
          <w:tcPr>
            <w:tcW w:w="14022" w:type="dxa"/>
            <w:gridSpan w:val="7"/>
            <w:shd w:val="clear" w:color="auto" w:fill="auto"/>
            <w:vAlign w:val="bottom"/>
            <w:hideMark/>
          </w:tcPr>
          <w:p w14:paraId="5A48F2EB"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23EB0605" w14:textId="77777777" w:rsidTr="00AC66E0">
        <w:trPr>
          <w:trHeight w:val="288"/>
          <w:jc w:val="center"/>
        </w:trPr>
        <w:tc>
          <w:tcPr>
            <w:tcW w:w="6827" w:type="dxa"/>
            <w:gridSpan w:val="3"/>
            <w:shd w:val="clear" w:color="000000" w:fill="D9D9D9"/>
            <w:vAlign w:val="center"/>
            <w:hideMark/>
          </w:tcPr>
          <w:p w14:paraId="6CC9F837" w14:textId="77777777" w:rsidR="000E1952" w:rsidRPr="00F002C5" w:rsidRDefault="000E1952" w:rsidP="00AC66E0">
            <w:pPr>
              <w:ind w:left="540"/>
              <w:rPr>
                <w:b/>
                <w:bCs/>
                <w:color w:val="000000"/>
                <w:sz w:val="20"/>
                <w:szCs w:val="20"/>
              </w:rPr>
            </w:pPr>
            <w:r w:rsidRPr="00F002C5">
              <w:rPr>
                <w:b/>
                <w:bCs/>
                <w:color w:val="000000"/>
                <w:sz w:val="20"/>
                <w:szCs w:val="20"/>
              </w:rPr>
              <w:t>Project #2</w:t>
            </w:r>
          </w:p>
        </w:tc>
        <w:tc>
          <w:tcPr>
            <w:tcW w:w="7195" w:type="dxa"/>
            <w:gridSpan w:val="4"/>
            <w:shd w:val="clear" w:color="000000" w:fill="D9D9D9"/>
            <w:vAlign w:val="center"/>
            <w:hideMark/>
          </w:tcPr>
          <w:p w14:paraId="1B443D29" w14:textId="77777777" w:rsidR="000E1952" w:rsidRPr="00F002C5" w:rsidRDefault="000E1952" w:rsidP="00AC66E0">
            <w:pPr>
              <w:ind w:left="540"/>
              <w:rPr>
                <w:b/>
                <w:bCs/>
                <w:color w:val="000000"/>
                <w:sz w:val="20"/>
                <w:szCs w:val="20"/>
              </w:rPr>
            </w:pPr>
            <w:r w:rsidRPr="00F002C5">
              <w:rPr>
                <w:b/>
                <w:bCs/>
                <w:color w:val="000000"/>
                <w:sz w:val="20"/>
                <w:szCs w:val="20"/>
              </w:rPr>
              <w:t>Contact #2</w:t>
            </w:r>
          </w:p>
        </w:tc>
      </w:tr>
      <w:tr w:rsidR="000E1952" w:rsidRPr="00F002C5" w14:paraId="049EE708" w14:textId="77777777" w:rsidTr="00AC66E0">
        <w:trPr>
          <w:trHeight w:val="288"/>
          <w:jc w:val="center"/>
        </w:trPr>
        <w:tc>
          <w:tcPr>
            <w:tcW w:w="6827" w:type="dxa"/>
            <w:gridSpan w:val="3"/>
            <w:shd w:val="clear" w:color="auto" w:fill="auto"/>
            <w:noWrap/>
            <w:vAlign w:val="center"/>
            <w:hideMark/>
          </w:tcPr>
          <w:p w14:paraId="0A52A32B"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noWrap/>
            <w:vAlign w:val="center"/>
            <w:hideMark/>
          </w:tcPr>
          <w:p w14:paraId="1F4A68B0"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5844E419" w14:textId="77777777" w:rsidTr="00AC66E0">
        <w:trPr>
          <w:trHeight w:val="288"/>
          <w:jc w:val="center"/>
        </w:trPr>
        <w:tc>
          <w:tcPr>
            <w:tcW w:w="6827" w:type="dxa"/>
            <w:gridSpan w:val="3"/>
            <w:shd w:val="clear" w:color="auto" w:fill="auto"/>
            <w:noWrap/>
            <w:vAlign w:val="center"/>
            <w:hideMark/>
          </w:tcPr>
          <w:p w14:paraId="5F11CF22"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noWrap/>
            <w:vAlign w:val="center"/>
            <w:hideMark/>
          </w:tcPr>
          <w:p w14:paraId="49443227"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2D3EED8A" w14:textId="77777777" w:rsidTr="00AC66E0">
        <w:trPr>
          <w:trHeight w:val="288"/>
          <w:jc w:val="center"/>
        </w:trPr>
        <w:tc>
          <w:tcPr>
            <w:tcW w:w="6827" w:type="dxa"/>
            <w:gridSpan w:val="3"/>
            <w:shd w:val="clear" w:color="auto" w:fill="auto"/>
            <w:noWrap/>
            <w:vAlign w:val="center"/>
            <w:hideMark/>
          </w:tcPr>
          <w:p w14:paraId="65EF7C6E"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noWrap/>
            <w:vAlign w:val="center"/>
            <w:hideMark/>
          </w:tcPr>
          <w:p w14:paraId="2F8570A3"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0F193520" w14:textId="77777777" w:rsidTr="00AC66E0">
        <w:trPr>
          <w:trHeight w:val="288"/>
          <w:jc w:val="center"/>
        </w:trPr>
        <w:tc>
          <w:tcPr>
            <w:tcW w:w="6827" w:type="dxa"/>
            <w:gridSpan w:val="3"/>
            <w:shd w:val="clear" w:color="auto" w:fill="auto"/>
            <w:noWrap/>
            <w:vAlign w:val="center"/>
            <w:hideMark/>
          </w:tcPr>
          <w:p w14:paraId="622B962E"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noWrap/>
            <w:vAlign w:val="center"/>
            <w:hideMark/>
          </w:tcPr>
          <w:p w14:paraId="3D2D54C1"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0CDDC3DA" w14:textId="77777777" w:rsidTr="00AC66E0">
        <w:trPr>
          <w:trHeight w:val="288"/>
          <w:jc w:val="center"/>
        </w:trPr>
        <w:tc>
          <w:tcPr>
            <w:tcW w:w="14022" w:type="dxa"/>
            <w:gridSpan w:val="7"/>
            <w:shd w:val="clear" w:color="auto" w:fill="auto"/>
            <w:noWrap/>
            <w:vAlign w:val="bottom"/>
            <w:hideMark/>
          </w:tcPr>
          <w:p w14:paraId="5517CB44"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690FA53" w14:textId="77777777" w:rsidTr="00AC66E0">
        <w:trPr>
          <w:trHeight w:val="300"/>
          <w:jc w:val="center"/>
        </w:trPr>
        <w:tc>
          <w:tcPr>
            <w:tcW w:w="14022" w:type="dxa"/>
            <w:gridSpan w:val="7"/>
            <w:shd w:val="clear" w:color="auto" w:fill="auto"/>
            <w:vAlign w:val="bottom"/>
            <w:hideMark/>
          </w:tcPr>
          <w:p w14:paraId="32AF34FF"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6FCFC1CC" w14:textId="77777777" w:rsidTr="00AC66E0">
        <w:trPr>
          <w:trHeight w:val="300"/>
          <w:jc w:val="center"/>
        </w:trPr>
        <w:tc>
          <w:tcPr>
            <w:tcW w:w="6827" w:type="dxa"/>
            <w:gridSpan w:val="3"/>
            <w:shd w:val="clear" w:color="auto" w:fill="D9D9D9" w:themeFill="background1" w:themeFillShade="D9"/>
            <w:vAlign w:val="bottom"/>
            <w:hideMark/>
          </w:tcPr>
          <w:p w14:paraId="02DFF3E9" w14:textId="77777777" w:rsidR="000E1952" w:rsidRPr="00F002C5" w:rsidRDefault="000E1952" w:rsidP="00AC66E0">
            <w:pPr>
              <w:ind w:left="540"/>
              <w:rPr>
                <w:b/>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649CD622" w14:textId="77777777" w:rsidR="000E1952" w:rsidRPr="00F002C5" w:rsidRDefault="000E1952" w:rsidP="00AC66E0">
            <w:pPr>
              <w:ind w:left="540"/>
              <w:rPr>
                <w:b/>
                <w:i/>
                <w:iCs/>
                <w:color w:val="000000"/>
                <w:sz w:val="20"/>
                <w:szCs w:val="20"/>
              </w:rPr>
            </w:pPr>
          </w:p>
        </w:tc>
      </w:tr>
      <w:tr w:rsidR="000E1952" w:rsidRPr="00F002C5" w14:paraId="10C390A5" w14:textId="77777777" w:rsidTr="00AC66E0">
        <w:trPr>
          <w:trHeight w:val="300"/>
          <w:jc w:val="center"/>
        </w:trPr>
        <w:tc>
          <w:tcPr>
            <w:tcW w:w="1965" w:type="dxa"/>
            <w:shd w:val="clear" w:color="auto" w:fill="2F5496" w:themeFill="accent1" w:themeFillShade="BF"/>
            <w:vAlign w:val="center"/>
          </w:tcPr>
          <w:p w14:paraId="104AB216" w14:textId="5E4CD64C" w:rsidR="000E1952" w:rsidRPr="00F002C5" w:rsidRDefault="000E1952" w:rsidP="00AC66E0">
            <w:pPr>
              <w:rPr>
                <w:color w:val="FFFFFF" w:themeColor="background1"/>
                <w:sz w:val="20"/>
                <w:szCs w:val="20"/>
              </w:rPr>
            </w:pPr>
            <w:r w:rsidRPr="00F002C5">
              <w:rPr>
                <w:color w:val="FFFFFF" w:themeColor="background1"/>
                <w:sz w:val="20"/>
                <w:szCs w:val="20"/>
              </w:rPr>
              <w:t xml:space="preserve">Minimum Qualification </w:t>
            </w:r>
            <w:r w:rsidR="00B63A20">
              <w:rPr>
                <w:color w:val="FFFFFF" w:themeColor="background1"/>
                <w:sz w:val="20"/>
                <w:szCs w:val="20"/>
              </w:rPr>
              <w:t>I-S3</w:t>
            </w:r>
            <w:ins w:id="87" w:author="Christine Dunham" w:date="2022-08-17T10:13:00Z">
              <w:r w:rsidR="00326BF0">
                <w:rPr>
                  <w:color w:val="FFFFFF" w:themeColor="background1"/>
                  <w:sz w:val="20"/>
                  <w:szCs w:val="20"/>
                </w:rPr>
                <w:t>4</w:t>
              </w:r>
            </w:ins>
          </w:p>
        </w:tc>
        <w:tc>
          <w:tcPr>
            <w:tcW w:w="12057" w:type="dxa"/>
            <w:gridSpan w:val="6"/>
            <w:shd w:val="clear" w:color="auto" w:fill="2F5496" w:themeFill="accent1" w:themeFillShade="BF"/>
            <w:vAlign w:val="center"/>
          </w:tcPr>
          <w:p w14:paraId="1C9EBCF4" w14:textId="77777777" w:rsidR="000E1952" w:rsidRPr="00F002C5" w:rsidRDefault="000E1952" w:rsidP="00AC66E0">
            <w:pPr>
              <w:rPr>
                <w:color w:val="FFFFFF" w:themeColor="background1"/>
                <w:sz w:val="20"/>
                <w:szCs w:val="20"/>
              </w:rPr>
            </w:pPr>
            <w:r w:rsidRPr="008E19E4">
              <w:rPr>
                <w:color w:val="FFFFFF" w:themeColor="background1"/>
                <w:sz w:val="20"/>
                <w:szCs w:val="20"/>
              </w:rPr>
              <w:t>Experience in migrating at least one (1) Web application(s) (e.g., Oracle) from an on-premises environment to the AWS cloud.</w:t>
            </w:r>
          </w:p>
        </w:tc>
      </w:tr>
      <w:tr w:rsidR="000E1952" w:rsidRPr="00F002C5" w14:paraId="3A66AD9B" w14:textId="77777777" w:rsidTr="00AC66E0">
        <w:trPr>
          <w:trHeight w:val="300"/>
          <w:jc w:val="center"/>
        </w:trPr>
        <w:tc>
          <w:tcPr>
            <w:tcW w:w="6827" w:type="dxa"/>
            <w:gridSpan w:val="3"/>
            <w:shd w:val="clear" w:color="auto" w:fill="D9D9D9" w:themeFill="background1" w:themeFillShade="D9"/>
            <w:vAlign w:val="center"/>
          </w:tcPr>
          <w:p w14:paraId="3990BFAA" w14:textId="77777777" w:rsidR="000E1952" w:rsidRPr="00F002C5" w:rsidRDefault="000E1952" w:rsidP="00AC66E0">
            <w:pPr>
              <w:ind w:left="540"/>
              <w:rPr>
                <w:b/>
                <w:i/>
                <w:iCs/>
                <w:color w:val="000000"/>
                <w:sz w:val="20"/>
                <w:szCs w:val="20"/>
              </w:rPr>
            </w:pPr>
            <w:r w:rsidRPr="00F002C5">
              <w:rPr>
                <w:b/>
                <w:bCs/>
                <w:color w:val="000000"/>
                <w:sz w:val="20"/>
                <w:szCs w:val="20"/>
              </w:rPr>
              <w:t>Project #1</w:t>
            </w:r>
          </w:p>
        </w:tc>
        <w:tc>
          <w:tcPr>
            <w:tcW w:w="7195" w:type="dxa"/>
            <w:gridSpan w:val="4"/>
            <w:shd w:val="clear" w:color="auto" w:fill="D9D9D9" w:themeFill="background1" w:themeFillShade="D9"/>
            <w:vAlign w:val="center"/>
          </w:tcPr>
          <w:p w14:paraId="0115BFAB" w14:textId="77777777" w:rsidR="000E1952" w:rsidRPr="00F002C5" w:rsidRDefault="000E1952" w:rsidP="00AC66E0">
            <w:pPr>
              <w:ind w:left="540"/>
              <w:rPr>
                <w:b/>
                <w:i/>
                <w:iCs/>
                <w:color w:val="000000"/>
                <w:sz w:val="20"/>
                <w:szCs w:val="20"/>
              </w:rPr>
            </w:pPr>
            <w:r w:rsidRPr="00F002C5">
              <w:rPr>
                <w:b/>
                <w:bCs/>
                <w:color w:val="000000"/>
                <w:sz w:val="20"/>
                <w:szCs w:val="20"/>
              </w:rPr>
              <w:t>Contact #</w:t>
            </w:r>
            <w:r w:rsidRPr="00F002C5">
              <w:rPr>
                <w:b/>
                <w:sz w:val="20"/>
                <w:szCs w:val="20"/>
              </w:rPr>
              <w:t>1</w:t>
            </w:r>
          </w:p>
        </w:tc>
      </w:tr>
      <w:tr w:rsidR="000E1952" w:rsidRPr="00F002C5" w14:paraId="5AE38878" w14:textId="77777777" w:rsidTr="00AC66E0">
        <w:trPr>
          <w:trHeight w:val="300"/>
          <w:jc w:val="center"/>
        </w:trPr>
        <w:tc>
          <w:tcPr>
            <w:tcW w:w="6827" w:type="dxa"/>
            <w:gridSpan w:val="3"/>
            <w:shd w:val="clear" w:color="auto" w:fill="auto"/>
            <w:vAlign w:val="center"/>
          </w:tcPr>
          <w:p w14:paraId="101EECC7" w14:textId="77777777" w:rsidR="000E1952" w:rsidRPr="00F002C5" w:rsidRDefault="000E1952" w:rsidP="00AC66E0">
            <w:pPr>
              <w:ind w:left="540"/>
              <w:rPr>
                <w:b/>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0D6E4897" w14:textId="77777777" w:rsidR="000E1952" w:rsidRPr="00F002C5" w:rsidRDefault="000E1952" w:rsidP="00AC66E0">
            <w:pPr>
              <w:ind w:left="540"/>
              <w:rPr>
                <w:b/>
                <w:i/>
                <w:iCs/>
                <w:color w:val="000000"/>
                <w:sz w:val="20"/>
                <w:szCs w:val="20"/>
              </w:rPr>
            </w:pPr>
            <w:r w:rsidRPr="00F002C5">
              <w:rPr>
                <w:i/>
                <w:iCs/>
                <w:color w:val="000000"/>
                <w:sz w:val="20"/>
                <w:szCs w:val="20"/>
              </w:rPr>
              <w:t xml:space="preserve">Contact Name: </w:t>
            </w:r>
          </w:p>
        </w:tc>
      </w:tr>
      <w:tr w:rsidR="000E1952" w:rsidRPr="00F002C5" w14:paraId="621AD21B" w14:textId="77777777" w:rsidTr="00AC66E0">
        <w:trPr>
          <w:trHeight w:val="300"/>
          <w:jc w:val="center"/>
        </w:trPr>
        <w:tc>
          <w:tcPr>
            <w:tcW w:w="6827" w:type="dxa"/>
            <w:gridSpan w:val="3"/>
            <w:shd w:val="clear" w:color="auto" w:fill="auto"/>
            <w:vAlign w:val="center"/>
          </w:tcPr>
          <w:p w14:paraId="65F74599" w14:textId="77777777" w:rsidR="000E1952" w:rsidRPr="00F002C5" w:rsidRDefault="000E1952" w:rsidP="00AC66E0">
            <w:pPr>
              <w:ind w:left="540"/>
              <w:rPr>
                <w:b/>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5A35EEE6" w14:textId="77777777" w:rsidR="000E1952" w:rsidRPr="00F002C5" w:rsidRDefault="000E1952" w:rsidP="00AC66E0">
            <w:pPr>
              <w:ind w:left="540"/>
              <w:rPr>
                <w:b/>
                <w:i/>
                <w:iCs/>
                <w:color w:val="000000"/>
                <w:sz w:val="20"/>
                <w:szCs w:val="20"/>
              </w:rPr>
            </w:pPr>
            <w:r w:rsidRPr="00F002C5">
              <w:rPr>
                <w:i/>
                <w:iCs/>
                <w:color w:val="000000"/>
                <w:sz w:val="20"/>
                <w:szCs w:val="20"/>
              </w:rPr>
              <w:t>Company Name:</w:t>
            </w:r>
          </w:p>
        </w:tc>
      </w:tr>
      <w:tr w:rsidR="000E1952" w:rsidRPr="00F002C5" w14:paraId="1859D592" w14:textId="77777777" w:rsidTr="00AC66E0">
        <w:trPr>
          <w:trHeight w:val="300"/>
          <w:jc w:val="center"/>
        </w:trPr>
        <w:tc>
          <w:tcPr>
            <w:tcW w:w="6827" w:type="dxa"/>
            <w:gridSpan w:val="3"/>
            <w:shd w:val="clear" w:color="auto" w:fill="auto"/>
            <w:vAlign w:val="center"/>
          </w:tcPr>
          <w:p w14:paraId="39FB4CDF" w14:textId="77777777" w:rsidR="000E1952" w:rsidRPr="00F002C5" w:rsidRDefault="000E1952" w:rsidP="00AC66E0">
            <w:pPr>
              <w:ind w:left="540"/>
              <w:rPr>
                <w:b/>
                <w:i/>
                <w:iCs/>
                <w:color w:val="000000"/>
                <w:sz w:val="20"/>
                <w:szCs w:val="20"/>
              </w:rPr>
            </w:pPr>
            <w:r w:rsidRPr="00F002C5">
              <w:rPr>
                <w:i/>
                <w:iCs/>
                <w:color w:val="000000"/>
                <w:sz w:val="20"/>
                <w:szCs w:val="20"/>
              </w:rPr>
              <w:t xml:space="preserve">Time Period (Month, Day, Year – Month, Day, Year): </w:t>
            </w:r>
          </w:p>
        </w:tc>
        <w:tc>
          <w:tcPr>
            <w:tcW w:w="7195" w:type="dxa"/>
            <w:gridSpan w:val="4"/>
            <w:shd w:val="clear" w:color="auto" w:fill="auto"/>
            <w:vAlign w:val="center"/>
          </w:tcPr>
          <w:p w14:paraId="78C0D289" w14:textId="77777777" w:rsidR="000E1952" w:rsidRPr="00F002C5" w:rsidRDefault="000E1952" w:rsidP="00AC66E0">
            <w:pPr>
              <w:ind w:left="540"/>
              <w:rPr>
                <w:b/>
                <w:i/>
                <w:iCs/>
                <w:color w:val="000000"/>
                <w:sz w:val="20"/>
                <w:szCs w:val="20"/>
              </w:rPr>
            </w:pPr>
            <w:r w:rsidRPr="00F002C5">
              <w:rPr>
                <w:i/>
                <w:iCs/>
                <w:color w:val="000000"/>
                <w:sz w:val="20"/>
                <w:szCs w:val="20"/>
              </w:rPr>
              <w:t>Phone Number:</w:t>
            </w:r>
          </w:p>
        </w:tc>
      </w:tr>
      <w:tr w:rsidR="000E1952" w:rsidRPr="00F002C5" w14:paraId="44C95116" w14:textId="77777777" w:rsidTr="00AC66E0">
        <w:trPr>
          <w:trHeight w:val="300"/>
          <w:jc w:val="center"/>
        </w:trPr>
        <w:tc>
          <w:tcPr>
            <w:tcW w:w="6827" w:type="dxa"/>
            <w:gridSpan w:val="3"/>
            <w:shd w:val="clear" w:color="auto" w:fill="auto"/>
            <w:vAlign w:val="center"/>
          </w:tcPr>
          <w:p w14:paraId="496308FF" w14:textId="77777777" w:rsidR="000E1952" w:rsidRPr="00F002C5" w:rsidRDefault="000E1952" w:rsidP="00AC66E0">
            <w:pPr>
              <w:ind w:left="540"/>
              <w:rPr>
                <w:b/>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775CF8FF" w14:textId="77777777" w:rsidR="000E1952" w:rsidRPr="00F002C5" w:rsidRDefault="000E1952" w:rsidP="00AC66E0">
            <w:pPr>
              <w:ind w:left="540"/>
              <w:rPr>
                <w:b/>
                <w:i/>
                <w:iCs/>
                <w:color w:val="000000"/>
                <w:sz w:val="20"/>
                <w:szCs w:val="20"/>
              </w:rPr>
            </w:pPr>
            <w:r w:rsidRPr="00F002C5">
              <w:rPr>
                <w:i/>
                <w:iCs/>
                <w:color w:val="000000"/>
                <w:sz w:val="20"/>
                <w:szCs w:val="20"/>
              </w:rPr>
              <w:t>Email:</w:t>
            </w:r>
          </w:p>
        </w:tc>
      </w:tr>
      <w:tr w:rsidR="000E1952" w:rsidRPr="00F002C5" w14:paraId="68C47745" w14:textId="77777777" w:rsidTr="00AC66E0">
        <w:trPr>
          <w:trHeight w:val="300"/>
          <w:jc w:val="center"/>
        </w:trPr>
        <w:tc>
          <w:tcPr>
            <w:tcW w:w="14022" w:type="dxa"/>
            <w:gridSpan w:val="7"/>
            <w:shd w:val="clear" w:color="auto" w:fill="auto"/>
            <w:vAlign w:val="bottom"/>
          </w:tcPr>
          <w:p w14:paraId="7A389BF8"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7FEBBA7F" w14:textId="77777777" w:rsidTr="00AC66E0">
        <w:trPr>
          <w:trHeight w:val="300"/>
          <w:jc w:val="center"/>
        </w:trPr>
        <w:tc>
          <w:tcPr>
            <w:tcW w:w="14022" w:type="dxa"/>
            <w:gridSpan w:val="7"/>
            <w:shd w:val="clear" w:color="auto" w:fill="auto"/>
            <w:vAlign w:val="bottom"/>
          </w:tcPr>
          <w:p w14:paraId="54208DC6"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3F35E1C3" w14:textId="77777777" w:rsidTr="00AC66E0">
        <w:trPr>
          <w:trHeight w:val="300"/>
          <w:jc w:val="center"/>
        </w:trPr>
        <w:tc>
          <w:tcPr>
            <w:tcW w:w="6827" w:type="dxa"/>
            <w:gridSpan w:val="3"/>
            <w:shd w:val="clear" w:color="auto" w:fill="D9D9D9" w:themeFill="background1" w:themeFillShade="D9"/>
            <w:vAlign w:val="center"/>
          </w:tcPr>
          <w:p w14:paraId="115E849D" w14:textId="77777777" w:rsidR="000E1952" w:rsidRPr="00F002C5" w:rsidRDefault="000E1952" w:rsidP="00AC66E0">
            <w:pPr>
              <w:ind w:left="540"/>
              <w:rPr>
                <w:i/>
                <w:iCs/>
                <w:color w:val="000000"/>
                <w:sz w:val="20"/>
                <w:szCs w:val="20"/>
              </w:rPr>
            </w:pPr>
            <w:r w:rsidRPr="00F002C5">
              <w:rPr>
                <w:b/>
                <w:bCs/>
                <w:color w:val="000000"/>
                <w:sz w:val="20"/>
                <w:szCs w:val="20"/>
              </w:rPr>
              <w:t>Project #2</w:t>
            </w:r>
          </w:p>
        </w:tc>
        <w:tc>
          <w:tcPr>
            <w:tcW w:w="7195" w:type="dxa"/>
            <w:gridSpan w:val="4"/>
            <w:shd w:val="clear" w:color="auto" w:fill="D9D9D9" w:themeFill="background1" w:themeFillShade="D9"/>
            <w:vAlign w:val="center"/>
          </w:tcPr>
          <w:p w14:paraId="721232DB" w14:textId="77777777" w:rsidR="000E1952" w:rsidRPr="00F002C5" w:rsidRDefault="000E1952" w:rsidP="00AC66E0">
            <w:pPr>
              <w:ind w:left="540"/>
              <w:rPr>
                <w:i/>
                <w:iCs/>
                <w:color w:val="000000"/>
                <w:sz w:val="20"/>
                <w:szCs w:val="20"/>
              </w:rPr>
            </w:pPr>
            <w:r w:rsidRPr="00F002C5">
              <w:rPr>
                <w:b/>
                <w:bCs/>
                <w:color w:val="000000"/>
                <w:sz w:val="20"/>
                <w:szCs w:val="20"/>
              </w:rPr>
              <w:t>Contact #2</w:t>
            </w:r>
          </w:p>
        </w:tc>
      </w:tr>
      <w:tr w:rsidR="000E1952" w:rsidRPr="00F002C5" w14:paraId="6C33C80C" w14:textId="77777777" w:rsidTr="00AC66E0">
        <w:trPr>
          <w:trHeight w:val="300"/>
          <w:jc w:val="center"/>
        </w:trPr>
        <w:tc>
          <w:tcPr>
            <w:tcW w:w="6827" w:type="dxa"/>
            <w:gridSpan w:val="3"/>
            <w:shd w:val="clear" w:color="auto" w:fill="auto"/>
            <w:vAlign w:val="center"/>
          </w:tcPr>
          <w:p w14:paraId="1122C664" w14:textId="77777777" w:rsidR="000E1952" w:rsidRPr="00F002C5" w:rsidRDefault="000E1952" w:rsidP="00AC66E0">
            <w:pPr>
              <w:ind w:left="540"/>
              <w:rPr>
                <w:i/>
                <w:iCs/>
                <w:color w:val="000000"/>
                <w:sz w:val="20"/>
                <w:szCs w:val="20"/>
              </w:rPr>
            </w:pPr>
            <w:r w:rsidRPr="00F002C5">
              <w:rPr>
                <w:i/>
                <w:iCs/>
                <w:color w:val="000000"/>
                <w:sz w:val="20"/>
                <w:szCs w:val="20"/>
              </w:rPr>
              <w:t xml:space="preserve">Company Name: </w:t>
            </w:r>
          </w:p>
        </w:tc>
        <w:tc>
          <w:tcPr>
            <w:tcW w:w="7195" w:type="dxa"/>
            <w:gridSpan w:val="4"/>
            <w:shd w:val="clear" w:color="auto" w:fill="auto"/>
            <w:vAlign w:val="center"/>
          </w:tcPr>
          <w:p w14:paraId="7E21A7EA" w14:textId="77777777" w:rsidR="000E1952" w:rsidRPr="00F002C5" w:rsidRDefault="000E1952" w:rsidP="00AC66E0">
            <w:pPr>
              <w:ind w:left="540"/>
              <w:rPr>
                <w:i/>
                <w:iCs/>
                <w:color w:val="000000"/>
                <w:sz w:val="20"/>
                <w:szCs w:val="20"/>
              </w:rPr>
            </w:pPr>
            <w:r w:rsidRPr="00F002C5">
              <w:rPr>
                <w:i/>
                <w:iCs/>
                <w:color w:val="000000"/>
                <w:sz w:val="20"/>
                <w:szCs w:val="20"/>
              </w:rPr>
              <w:t xml:space="preserve">Contact Name: </w:t>
            </w:r>
          </w:p>
        </w:tc>
      </w:tr>
      <w:tr w:rsidR="000E1952" w:rsidRPr="00F002C5" w14:paraId="7E1EE273" w14:textId="77777777" w:rsidTr="00AC66E0">
        <w:trPr>
          <w:trHeight w:val="300"/>
          <w:jc w:val="center"/>
        </w:trPr>
        <w:tc>
          <w:tcPr>
            <w:tcW w:w="6827" w:type="dxa"/>
            <w:gridSpan w:val="3"/>
            <w:shd w:val="clear" w:color="auto" w:fill="auto"/>
            <w:vAlign w:val="center"/>
          </w:tcPr>
          <w:p w14:paraId="198E60EF" w14:textId="77777777" w:rsidR="000E1952" w:rsidRPr="00F002C5" w:rsidRDefault="000E1952" w:rsidP="00AC66E0">
            <w:pPr>
              <w:ind w:left="540"/>
              <w:rPr>
                <w:i/>
                <w:iCs/>
                <w:color w:val="000000"/>
                <w:sz w:val="20"/>
                <w:szCs w:val="20"/>
              </w:rPr>
            </w:pPr>
            <w:r w:rsidRPr="00F002C5">
              <w:rPr>
                <w:i/>
                <w:iCs/>
                <w:color w:val="000000"/>
                <w:sz w:val="20"/>
                <w:szCs w:val="20"/>
              </w:rPr>
              <w:t xml:space="preserve">Project Name: </w:t>
            </w:r>
          </w:p>
        </w:tc>
        <w:tc>
          <w:tcPr>
            <w:tcW w:w="7195" w:type="dxa"/>
            <w:gridSpan w:val="4"/>
            <w:shd w:val="clear" w:color="auto" w:fill="auto"/>
            <w:vAlign w:val="center"/>
          </w:tcPr>
          <w:p w14:paraId="06296BF2" w14:textId="77777777" w:rsidR="000E1952" w:rsidRPr="00F002C5" w:rsidRDefault="000E1952" w:rsidP="00AC66E0">
            <w:pPr>
              <w:ind w:left="540"/>
              <w:rPr>
                <w:i/>
                <w:iCs/>
                <w:color w:val="000000"/>
                <w:sz w:val="20"/>
                <w:szCs w:val="20"/>
              </w:rPr>
            </w:pPr>
            <w:r w:rsidRPr="00F002C5">
              <w:rPr>
                <w:i/>
                <w:iCs/>
                <w:color w:val="000000"/>
                <w:sz w:val="20"/>
                <w:szCs w:val="20"/>
              </w:rPr>
              <w:t>Company Name:</w:t>
            </w:r>
          </w:p>
        </w:tc>
      </w:tr>
      <w:tr w:rsidR="000E1952" w:rsidRPr="00F002C5" w14:paraId="5BB2DC12" w14:textId="77777777" w:rsidTr="00AC66E0">
        <w:trPr>
          <w:trHeight w:val="300"/>
          <w:jc w:val="center"/>
        </w:trPr>
        <w:tc>
          <w:tcPr>
            <w:tcW w:w="6827" w:type="dxa"/>
            <w:gridSpan w:val="3"/>
            <w:shd w:val="clear" w:color="auto" w:fill="auto"/>
            <w:vAlign w:val="center"/>
          </w:tcPr>
          <w:p w14:paraId="01E2572F" w14:textId="77777777" w:rsidR="000E1952" w:rsidRPr="00F002C5" w:rsidRDefault="000E1952" w:rsidP="00AC66E0">
            <w:pPr>
              <w:ind w:left="540"/>
              <w:rPr>
                <w:i/>
                <w:iCs/>
                <w:color w:val="000000"/>
                <w:sz w:val="20"/>
                <w:szCs w:val="20"/>
              </w:rPr>
            </w:pPr>
            <w:r w:rsidRPr="00F002C5">
              <w:rPr>
                <w:i/>
                <w:iCs/>
                <w:color w:val="000000"/>
                <w:sz w:val="20"/>
                <w:szCs w:val="20"/>
              </w:rPr>
              <w:t xml:space="preserve">Time Period: </w:t>
            </w:r>
          </w:p>
        </w:tc>
        <w:tc>
          <w:tcPr>
            <w:tcW w:w="7195" w:type="dxa"/>
            <w:gridSpan w:val="4"/>
            <w:shd w:val="clear" w:color="auto" w:fill="auto"/>
            <w:vAlign w:val="center"/>
          </w:tcPr>
          <w:p w14:paraId="63374DDC" w14:textId="77777777" w:rsidR="000E1952" w:rsidRPr="00F002C5" w:rsidRDefault="000E1952" w:rsidP="00AC66E0">
            <w:pPr>
              <w:ind w:left="540"/>
              <w:rPr>
                <w:i/>
                <w:iCs/>
                <w:color w:val="000000"/>
                <w:sz w:val="20"/>
                <w:szCs w:val="20"/>
              </w:rPr>
            </w:pPr>
            <w:r w:rsidRPr="00F002C5">
              <w:rPr>
                <w:i/>
                <w:iCs/>
                <w:color w:val="000000"/>
                <w:sz w:val="20"/>
                <w:szCs w:val="20"/>
              </w:rPr>
              <w:t>Phone Number:</w:t>
            </w:r>
          </w:p>
        </w:tc>
      </w:tr>
      <w:tr w:rsidR="000E1952" w:rsidRPr="00F002C5" w14:paraId="4A19E4C2" w14:textId="77777777" w:rsidTr="00AC66E0">
        <w:trPr>
          <w:trHeight w:val="300"/>
          <w:jc w:val="center"/>
        </w:trPr>
        <w:tc>
          <w:tcPr>
            <w:tcW w:w="6827" w:type="dxa"/>
            <w:gridSpan w:val="3"/>
            <w:shd w:val="clear" w:color="auto" w:fill="auto"/>
            <w:vAlign w:val="center"/>
          </w:tcPr>
          <w:p w14:paraId="77B185A3" w14:textId="77777777" w:rsidR="000E1952" w:rsidRPr="00F002C5" w:rsidRDefault="000E1952" w:rsidP="00AC66E0">
            <w:pPr>
              <w:ind w:left="540"/>
              <w:rPr>
                <w:i/>
                <w:iCs/>
                <w:color w:val="000000"/>
                <w:sz w:val="20"/>
                <w:szCs w:val="20"/>
              </w:rPr>
            </w:pPr>
            <w:r w:rsidRPr="00F002C5">
              <w:rPr>
                <w:i/>
                <w:iCs/>
                <w:color w:val="000000"/>
                <w:sz w:val="20"/>
                <w:szCs w:val="20"/>
              </w:rPr>
              <w:t>Percentage of Time:</w:t>
            </w:r>
          </w:p>
        </w:tc>
        <w:tc>
          <w:tcPr>
            <w:tcW w:w="7195" w:type="dxa"/>
            <w:gridSpan w:val="4"/>
            <w:shd w:val="clear" w:color="auto" w:fill="auto"/>
            <w:vAlign w:val="center"/>
          </w:tcPr>
          <w:p w14:paraId="7060BC04" w14:textId="77777777" w:rsidR="000E1952" w:rsidRPr="00F002C5" w:rsidRDefault="000E1952" w:rsidP="00AC66E0">
            <w:pPr>
              <w:ind w:left="540"/>
              <w:rPr>
                <w:i/>
                <w:iCs/>
                <w:color w:val="000000"/>
                <w:sz w:val="20"/>
                <w:szCs w:val="20"/>
              </w:rPr>
            </w:pPr>
            <w:r w:rsidRPr="00F002C5">
              <w:rPr>
                <w:i/>
                <w:iCs/>
                <w:color w:val="000000"/>
                <w:sz w:val="20"/>
                <w:szCs w:val="20"/>
              </w:rPr>
              <w:t>Email:</w:t>
            </w:r>
          </w:p>
        </w:tc>
      </w:tr>
      <w:tr w:rsidR="000E1952" w:rsidRPr="00F002C5" w14:paraId="17C4CEF7" w14:textId="77777777" w:rsidTr="00AC66E0">
        <w:trPr>
          <w:trHeight w:val="300"/>
          <w:jc w:val="center"/>
        </w:trPr>
        <w:tc>
          <w:tcPr>
            <w:tcW w:w="14022" w:type="dxa"/>
            <w:gridSpan w:val="7"/>
            <w:shd w:val="clear" w:color="auto" w:fill="auto"/>
            <w:vAlign w:val="bottom"/>
          </w:tcPr>
          <w:p w14:paraId="5E69B154" w14:textId="77777777" w:rsidR="000E1952" w:rsidRPr="00F002C5" w:rsidRDefault="000E1952" w:rsidP="00AC66E0">
            <w:pPr>
              <w:ind w:left="540"/>
              <w:rPr>
                <w:i/>
                <w:iCs/>
                <w:color w:val="000000"/>
                <w:sz w:val="20"/>
                <w:szCs w:val="20"/>
              </w:rPr>
            </w:pPr>
            <w:r w:rsidRPr="00F002C5">
              <w:rPr>
                <w:i/>
                <w:iCs/>
                <w:color w:val="000000"/>
                <w:sz w:val="20"/>
                <w:szCs w:val="20"/>
              </w:rPr>
              <w:t>Staff Role:</w:t>
            </w:r>
          </w:p>
        </w:tc>
      </w:tr>
      <w:tr w:rsidR="000E1952" w:rsidRPr="00F002C5" w14:paraId="07A19CA2" w14:textId="77777777" w:rsidTr="00AC66E0">
        <w:trPr>
          <w:trHeight w:val="300"/>
          <w:jc w:val="center"/>
        </w:trPr>
        <w:tc>
          <w:tcPr>
            <w:tcW w:w="14022" w:type="dxa"/>
            <w:gridSpan w:val="7"/>
            <w:shd w:val="clear" w:color="auto" w:fill="auto"/>
            <w:vAlign w:val="bottom"/>
          </w:tcPr>
          <w:p w14:paraId="74449F56" w14:textId="77777777" w:rsidR="000E1952" w:rsidRPr="00F002C5" w:rsidRDefault="000E1952" w:rsidP="00AC66E0">
            <w:pPr>
              <w:ind w:left="540"/>
              <w:rPr>
                <w:i/>
                <w:iCs/>
                <w:color w:val="000000"/>
                <w:sz w:val="20"/>
                <w:szCs w:val="20"/>
              </w:rPr>
            </w:pPr>
            <w:r w:rsidRPr="00F002C5">
              <w:rPr>
                <w:i/>
                <w:iCs/>
                <w:color w:val="000000"/>
                <w:sz w:val="20"/>
                <w:szCs w:val="20"/>
              </w:rPr>
              <w:t>Description of relevant experience:</w:t>
            </w:r>
          </w:p>
        </w:tc>
      </w:tr>
      <w:tr w:rsidR="000E1952" w:rsidRPr="00F002C5" w14:paraId="1E478144" w14:textId="77777777" w:rsidTr="00AC66E0">
        <w:trPr>
          <w:trHeight w:val="300"/>
          <w:jc w:val="center"/>
        </w:trPr>
        <w:tc>
          <w:tcPr>
            <w:tcW w:w="6827" w:type="dxa"/>
            <w:gridSpan w:val="3"/>
            <w:shd w:val="clear" w:color="auto" w:fill="D9D9D9" w:themeFill="background1" w:themeFillShade="D9"/>
            <w:vAlign w:val="bottom"/>
          </w:tcPr>
          <w:p w14:paraId="5E02A607" w14:textId="77777777" w:rsidR="000E1952" w:rsidRPr="00F002C5" w:rsidRDefault="000E1952" w:rsidP="00AC66E0">
            <w:pPr>
              <w:ind w:left="540"/>
              <w:rPr>
                <w:i/>
                <w:iCs/>
                <w:color w:val="000000"/>
                <w:sz w:val="20"/>
                <w:szCs w:val="20"/>
              </w:rPr>
            </w:pPr>
            <w:r w:rsidRPr="00F002C5">
              <w:rPr>
                <w:b/>
                <w:i/>
                <w:iCs/>
                <w:color w:val="000000"/>
                <w:sz w:val="20"/>
                <w:szCs w:val="20"/>
              </w:rPr>
              <w:t>Total Duration of all Projects cited to meet the MQ:</w:t>
            </w:r>
          </w:p>
        </w:tc>
        <w:tc>
          <w:tcPr>
            <w:tcW w:w="7195" w:type="dxa"/>
            <w:gridSpan w:val="4"/>
            <w:shd w:val="clear" w:color="auto" w:fill="auto"/>
            <w:vAlign w:val="bottom"/>
          </w:tcPr>
          <w:p w14:paraId="26A836B5" w14:textId="77777777" w:rsidR="000E1952" w:rsidRPr="00F002C5" w:rsidRDefault="000E1952" w:rsidP="00AC66E0">
            <w:pPr>
              <w:ind w:left="540"/>
              <w:rPr>
                <w:i/>
                <w:iCs/>
                <w:color w:val="000000"/>
                <w:sz w:val="20"/>
                <w:szCs w:val="20"/>
              </w:rPr>
            </w:pPr>
          </w:p>
        </w:tc>
      </w:tr>
      <w:tr w:rsidR="000E1952" w:rsidRPr="00F002C5" w14:paraId="17749526" w14:textId="77777777" w:rsidTr="00AC66E0">
        <w:trPr>
          <w:trHeight w:val="300"/>
          <w:jc w:val="center"/>
        </w:trPr>
        <w:tc>
          <w:tcPr>
            <w:tcW w:w="1965" w:type="dxa"/>
            <w:shd w:val="clear" w:color="auto" w:fill="2F5496" w:themeFill="accent1" w:themeFillShade="BF"/>
            <w:vAlign w:val="center"/>
          </w:tcPr>
          <w:p w14:paraId="3836DA6E" w14:textId="5B48C86B" w:rsidR="000E1952" w:rsidRPr="00F002C5" w:rsidRDefault="000E1952" w:rsidP="00AC66E0">
            <w:pPr>
              <w:rPr>
                <w:bCs/>
                <w:color w:val="FFFFFF" w:themeColor="background1"/>
                <w:sz w:val="20"/>
                <w:szCs w:val="20"/>
              </w:rPr>
            </w:pPr>
            <w:r w:rsidRPr="00F002C5">
              <w:rPr>
                <w:bCs/>
                <w:color w:val="FFFFFF" w:themeColor="background1"/>
                <w:sz w:val="20"/>
                <w:szCs w:val="20"/>
              </w:rPr>
              <w:t xml:space="preserve">Minimum Qualification </w:t>
            </w:r>
            <w:r w:rsidR="00B63A20">
              <w:rPr>
                <w:bCs/>
                <w:color w:val="FFFFFF" w:themeColor="background1"/>
                <w:sz w:val="20"/>
                <w:szCs w:val="20"/>
              </w:rPr>
              <w:t>I-S3</w:t>
            </w:r>
            <w:ins w:id="88" w:author="Christine Dunham" w:date="2022-08-17T10:13:00Z">
              <w:r w:rsidR="00326BF0">
                <w:rPr>
                  <w:bCs/>
                  <w:color w:val="FFFFFF" w:themeColor="background1"/>
                  <w:sz w:val="20"/>
                  <w:szCs w:val="20"/>
                </w:rPr>
                <w:t>5</w:t>
              </w:r>
            </w:ins>
          </w:p>
        </w:tc>
        <w:tc>
          <w:tcPr>
            <w:tcW w:w="12057" w:type="dxa"/>
            <w:gridSpan w:val="6"/>
            <w:shd w:val="clear" w:color="auto" w:fill="2F5496" w:themeFill="accent1" w:themeFillShade="BF"/>
            <w:vAlign w:val="bottom"/>
          </w:tcPr>
          <w:p w14:paraId="2B6687CD" w14:textId="77777777" w:rsidR="000E1952" w:rsidRPr="00F002C5" w:rsidRDefault="000E1952" w:rsidP="00AC66E0">
            <w:pPr>
              <w:rPr>
                <w:color w:val="FFFFFF" w:themeColor="background1"/>
                <w:sz w:val="20"/>
                <w:szCs w:val="20"/>
              </w:rPr>
            </w:pPr>
            <w:r w:rsidRPr="008E19E4">
              <w:rPr>
                <w:color w:val="FFFFFF" w:themeColor="background1"/>
                <w:sz w:val="20"/>
                <w:szCs w:val="20"/>
              </w:rPr>
              <w:t>Hold and maintain for the duration of the contract a cloud specific certification that includes secure cloud architecture concepts, such as Certified Cloud Security Professional (CCSP), AWS solutions architect, or AWS security specialization.</w:t>
            </w:r>
          </w:p>
        </w:tc>
      </w:tr>
      <w:tr w:rsidR="000E1952" w:rsidRPr="00F002C5" w14:paraId="48C19439" w14:textId="77777777" w:rsidTr="00AC66E0">
        <w:trPr>
          <w:trHeight w:val="300"/>
          <w:jc w:val="center"/>
        </w:trPr>
        <w:tc>
          <w:tcPr>
            <w:tcW w:w="1965" w:type="dxa"/>
            <w:shd w:val="clear" w:color="auto" w:fill="D9D9D9" w:themeFill="background1" w:themeFillShade="D9"/>
            <w:noWrap/>
            <w:vAlign w:val="center"/>
          </w:tcPr>
          <w:p w14:paraId="6E8A85D4" w14:textId="77777777" w:rsidR="000E1952" w:rsidRPr="00386147" w:rsidRDefault="000E1952" w:rsidP="00AC66E0">
            <w:pPr>
              <w:jc w:val="center"/>
              <w:rPr>
                <w:sz w:val="20"/>
                <w:szCs w:val="20"/>
              </w:rPr>
            </w:pPr>
            <w:r w:rsidRPr="00386147">
              <w:rPr>
                <w:sz w:val="20"/>
                <w:szCs w:val="20"/>
              </w:rPr>
              <w:t>Certification / Degree Title</w:t>
            </w:r>
          </w:p>
        </w:tc>
        <w:tc>
          <w:tcPr>
            <w:tcW w:w="3801" w:type="dxa"/>
            <w:shd w:val="clear" w:color="auto" w:fill="D9D9D9" w:themeFill="background1" w:themeFillShade="D9"/>
            <w:vAlign w:val="center"/>
          </w:tcPr>
          <w:p w14:paraId="533D0A9A" w14:textId="77777777" w:rsidR="000E1952" w:rsidRPr="00386147" w:rsidRDefault="000E1952" w:rsidP="00AC66E0">
            <w:pPr>
              <w:jc w:val="center"/>
              <w:rPr>
                <w:sz w:val="20"/>
                <w:szCs w:val="20"/>
              </w:rPr>
            </w:pPr>
            <w:r w:rsidRPr="00386147">
              <w:rPr>
                <w:sz w:val="20"/>
                <w:szCs w:val="20"/>
              </w:rPr>
              <w:t>Certification Number</w:t>
            </w:r>
          </w:p>
        </w:tc>
        <w:tc>
          <w:tcPr>
            <w:tcW w:w="2752" w:type="dxa"/>
            <w:gridSpan w:val="3"/>
            <w:shd w:val="clear" w:color="auto" w:fill="D9D9D9" w:themeFill="background1" w:themeFillShade="D9"/>
            <w:vAlign w:val="center"/>
          </w:tcPr>
          <w:p w14:paraId="67CCA80F" w14:textId="77777777" w:rsidR="000E1952" w:rsidRPr="00386147" w:rsidRDefault="000E1952" w:rsidP="00AC66E0">
            <w:pPr>
              <w:jc w:val="center"/>
              <w:rPr>
                <w:sz w:val="20"/>
                <w:szCs w:val="20"/>
              </w:rPr>
            </w:pPr>
            <w:r w:rsidRPr="00386147">
              <w:rPr>
                <w:sz w:val="20"/>
                <w:szCs w:val="20"/>
              </w:rPr>
              <w:t>Original Grant Date</w:t>
            </w:r>
          </w:p>
        </w:tc>
        <w:tc>
          <w:tcPr>
            <w:tcW w:w="2752" w:type="dxa"/>
            <w:shd w:val="clear" w:color="auto" w:fill="D9D9D9" w:themeFill="background1" w:themeFillShade="D9"/>
            <w:vAlign w:val="center"/>
          </w:tcPr>
          <w:p w14:paraId="315839CA" w14:textId="77777777" w:rsidR="000E1952" w:rsidRPr="00386147" w:rsidRDefault="000E1952" w:rsidP="00AC66E0">
            <w:pPr>
              <w:jc w:val="center"/>
              <w:rPr>
                <w:sz w:val="20"/>
                <w:szCs w:val="20"/>
              </w:rPr>
            </w:pPr>
            <w:r w:rsidRPr="00386147">
              <w:rPr>
                <w:sz w:val="20"/>
                <w:szCs w:val="20"/>
              </w:rPr>
              <w:t>Expiration Date</w:t>
            </w:r>
          </w:p>
        </w:tc>
        <w:tc>
          <w:tcPr>
            <w:tcW w:w="2752" w:type="dxa"/>
            <w:shd w:val="clear" w:color="auto" w:fill="D9D9D9" w:themeFill="background1" w:themeFillShade="D9"/>
            <w:vAlign w:val="center"/>
          </w:tcPr>
          <w:p w14:paraId="20ADDB44" w14:textId="77777777" w:rsidR="000E1952" w:rsidRPr="00386147" w:rsidRDefault="000E1952" w:rsidP="00AC66E0">
            <w:pPr>
              <w:jc w:val="center"/>
              <w:rPr>
                <w:sz w:val="20"/>
                <w:szCs w:val="20"/>
              </w:rPr>
            </w:pPr>
            <w:r w:rsidRPr="00386147">
              <w:rPr>
                <w:sz w:val="20"/>
                <w:szCs w:val="20"/>
              </w:rPr>
              <w:t>Online Validation Link; if not available, attach a copy to the offer</w:t>
            </w:r>
          </w:p>
        </w:tc>
      </w:tr>
      <w:tr w:rsidR="000E1952" w:rsidRPr="00F002C5" w14:paraId="79F1ABDA" w14:textId="77777777" w:rsidTr="00AC66E0">
        <w:trPr>
          <w:trHeight w:val="300"/>
          <w:jc w:val="center"/>
        </w:trPr>
        <w:tc>
          <w:tcPr>
            <w:tcW w:w="1965" w:type="dxa"/>
            <w:shd w:val="clear" w:color="auto" w:fill="auto"/>
            <w:noWrap/>
            <w:vAlign w:val="bottom"/>
          </w:tcPr>
          <w:p w14:paraId="4560245A" w14:textId="77777777" w:rsidR="000E1952" w:rsidRPr="00F002C5" w:rsidRDefault="000E1952" w:rsidP="00AC66E0">
            <w:pPr>
              <w:rPr>
                <w:color w:val="FFFFFF" w:themeColor="background1"/>
                <w:sz w:val="20"/>
                <w:szCs w:val="20"/>
              </w:rPr>
            </w:pPr>
          </w:p>
        </w:tc>
        <w:tc>
          <w:tcPr>
            <w:tcW w:w="3801" w:type="dxa"/>
            <w:shd w:val="clear" w:color="auto" w:fill="auto"/>
            <w:vAlign w:val="bottom"/>
          </w:tcPr>
          <w:p w14:paraId="145F5BC7" w14:textId="77777777" w:rsidR="000E1952" w:rsidRPr="00F002C5" w:rsidRDefault="000E1952" w:rsidP="00AC66E0">
            <w:pPr>
              <w:rPr>
                <w:color w:val="FFFFFF" w:themeColor="background1"/>
                <w:sz w:val="20"/>
                <w:szCs w:val="20"/>
              </w:rPr>
            </w:pPr>
          </w:p>
        </w:tc>
        <w:tc>
          <w:tcPr>
            <w:tcW w:w="2752" w:type="dxa"/>
            <w:gridSpan w:val="3"/>
            <w:shd w:val="clear" w:color="auto" w:fill="auto"/>
            <w:vAlign w:val="bottom"/>
          </w:tcPr>
          <w:p w14:paraId="295094EC"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136DDAFC" w14:textId="77777777" w:rsidR="000E1952" w:rsidRPr="00F002C5" w:rsidRDefault="000E1952" w:rsidP="00AC66E0">
            <w:pPr>
              <w:rPr>
                <w:color w:val="FFFFFF" w:themeColor="background1"/>
                <w:sz w:val="20"/>
                <w:szCs w:val="20"/>
              </w:rPr>
            </w:pPr>
          </w:p>
        </w:tc>
        <w:tc>
          <w:tcPr>
            <w:tcW w:w="2752" w:type="dxa"/>
            <w:shd w:val="clear" w:color="auto" w:fill="auto"/>
            <w:vAlign w:val="bottom"/>
          </w:tcPr>
          <w:p w14:paraId="7876A054" w14:textId="77777777" w:rsidR="000E1952" w:rsidRPr="00F002C5" w:rsidRDefault="000E1952" w:rsidP="00AC66E0">
            <w:pPr>
              <w:rPr>
                <w:color w:val="FFFFFF" w:themeColor="background1"/>
                <w:sz w:val="20"/>
                <w:szCs w:val="20"/>
              </w:rPr>
            </w:pPr>
          </w:p>
        </w:tc>
      </w:tr>
    </w:tbl>
    <w:p w14:paraId="348BFB98" w14:textId="77777777" w:rsidR="008E4328" w:rsidRDefault="008E4328"/>
    <w:p w14:paraId="1D0724B0" w14:textId="77777777" w:rsidR="008E4328" w:rsidRDefault="008E4328"/>
    <w:tbl>
      <w:tblPr>
        <w:tblW w:w="14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5"/>
        <w:gridCol w:w="2048"/>
        <w:gridCol w:w="180"/>
        <w:gridCol w:w="1786"/>
        <w:gridCol w:w="180"/>
        <w:gridCol w:w="1785"/>
        <w:gridCol w:w="179"/>
        <w:gridCol w:w="1787"/>
        <w:gridCol w:w="1966"/>
        <w:gridCol w:w="2047"/>
      </w:tblGrid>
      <w:tr w:rsidR="000E1952" w:rsidRPr="00F002C5" w14:paraId="7DEEA102" w14:textId="77777777" w:rsidTr="00F07008">
        <w:trPr>
          <w:trHeight w:val="418"/>
          <w:jc w:val="center"/>
        </w:trPr>
        <w:tc>
          <w:tcPr>
            <w:tcW w:w="14023" w:type="dxa"/>
            <w:gridSpan w:val="10"/>
            <w:shd w:val="clear" w:color="auto" w:fill="2F5496" w:themeFill="accent1" w:themeFillShade="BF"/>
            <w:noWrap/>
            <w:vAlign w:val="center"/>
          </w:tcPr>
          <w:p w14:paraId="475AB56B" w14:textId="216970C4" w:rsidR="000E1952" w:rsidRPr="00F002C5" w:rsidRDefault="000E1952" w:rsidP="00AC66E0">
            <w:pPr>
              <w:rPr>
                <w:b/>
                <w:bCs/>
                <w:sz w:val="20"/>
                <w:szCs w:val="20"/>
              </w:rPr>
            </w:pPr>
            <w:r w:rsidRPr="00F002C5">
              <w:rPr>
                <w:b/>
                <w:bCs/>
                <w:color w:val="FFFFFF" w:themeColor="background1"/>
                <w:sz w:val="20"/>
                <w:szCs w:val="20"/>
              </w:rPr>
              <w:t xml:space="preserve">PART 3 – </w:t>
            </w:r>
            <w:r w:rsidR="00C95D22" w:rsidRPr="00C95D22">
              <w:rPr>
                <w:b/>
                <w:bCs/>
                <w:color w:val="FFFFFF" w:themeColor="background1"/>
                <w:sz w:val="20"/>
                <w:szCs w:val="20"/>
              </w:rPr>
              <w:t xml:space="preserve">INFRASTRUCTURE AWS MANAGER </w:t>
            </w:r>
            <w:r w:rsidRPr="00F002C5">
              <w:rPr>
                <w:b/>
                <w:bCs/>
                <w:color w:val="FFFFFF" w:themeColor="background1"/>
                <w:sz w:val="20"/>
                <w:szCs w:val="20"/>
              </w:rPr>
              <w:t xml:space="preserve">MINIMUM QUALIFICATIONS SUMMARY TABLE </w:t>
            </w:r>
          </w:p>
        </w:tc>
      </w:tr>
      <w:tr w:rsidR="000E1952" w:rsidRPr="00F002C5" w14:paraId="3C091699" w14:textId="77777777" w:rsidTr="00F07008">
        <w:trPr>
          <w:trHeight w:val="300"/>
          <w:jc w:val="center"/>
        </w:trPr>
        <w:tc>
          <w:tcPr>
            <w:tcW w:w="2065" w:type="dxa"/>
            <w:shd w:val="clear" w:color="auto" w:fill="2F5496" w:themeFill="accent1" w:themeFillShade="BF"/>
            <w:noWrap/>
            <w:vAlign w:val="center"/>
          </w:tcPr>
          <w:p w14:paraId="46A3D372" w14:textId="123D8CBC" w:rsidR="000E1952" w:rsidRPr="00F002C5" w:rsidRDefault="000E1952" w:rsidP="00AC66E0">
            <w:pPr>
              <w:rPr>
                <w:sz w:val="20"/>
                <w:szCs w:val="20"/>
              </w:rPr>
            </w:pPr>
            <w:r w:rsidRPr="00F002C5">
              <w:rPr>
                <w:bCs/>
                <w:color w:val="FFFFFF" w:themeColor="background1"/>
                <w:sz w:val="20"/>
                <w:szCs w:val="20"/>
              </w:rPr>
              <w:t xml:space="preserve">Minimum Qualification </w:t>
            </w:r>
            <w:r w:rsidR="00082F8B">
              <w:rPr>
                <w:bCs/>
                <w:color w:val="FFFFFF" w:themeColor="background1"/>
                <w:sz w:val="20"/>
                <w:szCs w:val="20"/>
              </w:rPr>
              <w:t xml:space="preserve"> I-S</w:t>
            </w:r>
            <w:ins w:id="89" w:author="Christine Dunham" w:date="2022-08-17T10:14:00Z">
              <w:r w:rsidR="00326BF0">
                <w:rPr>
                  <w:bCs/>
                  <w:color w:val="FFFFFF" w:themeColor="background1"/>
                  <w:sz w:val="20"/>
                  <w:szCs w:val="20"/>
                </w:rPr>
                <w:t>31</w:t>
              </w:r>
            </w:ins>
          </w:p>
        </w:tc>
        <w:tc>
          <w:tcPr>
            <w:tcW w:w="11958" w:type="dxa"/>
            <w:gridSpan w:val="9"/>
            <w:shd w:val="clear" w:color="auto" w:fill="2F5496" w:themeFill="accent1" w:themeFillShade="BF"/>
            <w:vAlign w:val="bottom"/>
          </w:tcPr>
          <w:p w14:paraId="15F390DC" w14:textId="3F6C841A" w:rsidR="000E1952" w:rsidRPr="00F002C5" w:rsidRDefault="00604D78" w:rsidP="00AC66E0">
            <w:pPr>
              <w:rPr>
                <w:sz w:val="20"/>
                <w:szCs w:val="20"/>
              </w:rPr>
            </w:pPr>
            <w:r w:rsidRPr="00604D78">
              <w:rPr>
                <w:color w:val="FFFFFF" w:themeColor="background1"/>
                <w:sz w:val="20"/>
                <w:szCs w:val="20"/>
              </w:rPr>
              <w:t>A minimum of three (3) years of experience managing and maintaining cloud-computing on a large complex information technology (IT) system.</w:t>
            </w:r>
          </w:p>
        </w:tc>
      </w:tr>
      <w:tr w:rsidR="00F07008" w:rsidRPr="00F002C5" w14:paraId="4A6CFCC5" w14:textId="77777777" w:rsidTr="008E4328">
        <w:trPr>
          <w:trHeight w:val="300"/>
          <w:jc w:val="center"/>
        </w:trPr>
        <w:tc>
          <w:tcPr>
            <w:tcW w:w="4113" w:type="dxa"/>
            <w:gridSpan w:val="2"/>
            <w:shd w:val="clear" w:color="auto" w:fill="D9D9D9" w:themeFill="background1" w:themeFillShade="D9"/>
            <w:noWrap/>
            <w:vAlign w:val="center"/>
          </w:tcPr>
          <w:p w14:paraId="47ACC4F8"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4A0D3370"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777B2541"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A511916"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43C3F2E" w14:textId="77777777" w:rsidR="00F07008" w:rsidRPr="00F002C5" w:rsidRDefault="00F07008" w:rsidP="00AC66E0">
            <w:pPr>
              <w:jc w:val="center"/>
              <w:rPr>
                <w:sz w:val="20"/>
                <w:szCs w:val="20"/>
              </w:rPr>
            </w:pPr>
            <w:r w:rsidRPr="00386147">
              <w:rPr>
                <w:sz w:val="20"/>
                <w:szCs w:val="20"/>
              </w:rPr>
              <w:t>Duration in Months</w:t>
            </w:r>
          </w:p>
        </w:tc>
        <w:tc>
          <w:tcPr>
            <w:tcW w:w="2047" w:type="dxa"/>
            <w:shd w:val="clear" w:color="auto" w:fill="F2F2F2" w:themeFill="background1" w:themeFillShade="F2"/>
            <w:vAlign w:val="center"/>
          </w:tcPr>
          <w:p w14:paraId="3650878D"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628DA54" w14:textId="77777777" w:rsidTr="008E4328">
        <w:trPr>
          <w:trHeight w:val="300"/>
          <w:jc w:val="center"/>
        </w:trPr>
        <w:tc>
          <w:tcPr>
            <w:tcW w:w="4113" w:type="dxa"/>
            <w:gridSpan w:val="2"/>
            <w:shd w:val="clear" w:color="auto" w:fill="auto"/>
            <w:noWrap/>
            <w:vAlign w:val="bottom"/>
          </w:tcPr>
          <w:p w14:paraId="5229F585" w14:textId="77777777" w:rsidR="00F07008" w:rsidRPr="00F002C5" w:rsidRDefault="00F07008" w:rsidP="00AC66E0">
            <w:pPr>
              <w:rPr>
                <w:sz w:val="20"/>
                <w:szCs w:val="20"/>
              </w:rPr>
            </w:pPr>
          </w:p>
        </w:tc>
        <w:tc>
          <w:tcPr>
            <w:tcW w:w="1966" w:type="dxa"/>
            <w:gridSpan w:val="2"/>
            <w:shd w:val="clear" w:color="auto" w:fill="auto"/>
            <w:vAlign w:val="bottom"/>
          </w:tcPr>
          <w:p w14:paraId="2EBCD4FF" w14:textId="77777777" w:rsidR="00F07008" w:rsidRPr="00F002C5" w:rsidRDefault="00F07008" w:rsidP="00AC66E0">
            <w:pPr>
              <w:rPr>
                <w:sz w:val="20"/>
                <w:szCs w:val="20"/>
              </w:rPr>
            </w:pPr>
          </w:p>
        </w:tc>
        <w:tc>
          <w:tcPr>
            <w:tcW w:w="1965" w:type="dxa"/>
            <w:gridSpan w:val="2"/>
            <w:shd w:val="clear" w:color="auto" w:fill="auto"/>
            <w:vAlign w:val="bottom"/>
          </w:tcPr>
          <w:p w14:paraId="1D4400C6" w14:textId="77777777" w:rsidR="00F07008" w:rsidRPr="00F002C5" w:rsidRDefault="00F07008" w:rsidP="00AC66E0">
            <w:pPr>
              <w:rPr>
                <w:sz w:val="20"/>
                <w:szCs w:val="20"/>
              </w:rPr>
            </w:pPr>
          </w:p>
        </w:tc>
        <w:tc>
          <w:tcPr>
            <w:tcW w:w="1966" w:type="dxa"/>
            <w:gridSpan w:val="2"/>
            <w:shd w:val="clear" w:color="auto" w:fill="auto"/>
            <w:vAlign w:val="bottom"/>
          </w:tcPr>
          <w:p w14:paraId="54DE6001" w14:textId="77777777" w:rsidR="00F07008" w:rsidRPr="00F002C5" w:rsidRDefault="00F07008" w:rsidP="00AC66E0">
            <w:pPr>
              <w:rPr>
                <w:sz w:val="20"/>
                <w:szCs w:val="20"/>
              </w:rPr>
            </w:pPr>
          </w:p>
        </w:tc>
        <w:tc>
          <w:tcPr>
            <w:tcW w:w="1966" w:type="dxa"/>
            <w:shd w:val="clear" w:color="auto" w:fill="auto"/>
            <w:vAlign w:val="bottom"/>
          </w:tcPr>
          <w:p w14:paraId="7215E96A" w14:textId="77777777" w:rsidR="00F07008" w:rsidRPr="00F002C5" w:rsidRDefault="00F07008" w:rsidP="00AC66E0">
            <w:pPr>
              <w:rPr>
                <w:sz w:val="20"/>
                <w:szCs w:val="20"/>
              </w:rPr>
            </w:pPr>
          </w:p>
        </w:tc>
        <w:tc>
          <w:tcPr>
            <w:tcW w:w="2047" w:type="dxa"/>
            <w:shd w:val="clear" w:color="auto" w:fill="F2F2F2" w:themeFill="background1" w:themeFillShade="F2"/>
            <w:vAlign w:val="bottom"/>
          </w:tcPr>
          <w:p w14:paraId="4DA88CA8" w14:textId="77777777" w:rsidR="00F07008" w:rsidRPr="00F002C5" w:rsidRDefault="00F07008" w:rsidP="00AC66E0">
            <w:pPr>
              <w:rPr>
                <w:sz w:val="20"/>
                <w:szCs w:val="20"/>
              </w:rPr>
            </w:pPr>
          </w:p>
        </w:tc>
      </w:tr>
      <w:tr w:rsidR="00F07008" w:rsidRPr="00F002C5" w14:paraId="2600449E" w14:textId="77777777" w:rsidTr="008E4328">
        <w:trPr>
          <w:trHeight w:val="300"/>
          <w:jc w:val="center"/>
        </w:trPr>
        <w:tc>
          <w:tcPr>
            <w:tcW w:w="4113" w:type="dxa"/>
            <w:gridSpan w:val="2"/>
            <w:shd w:val="clear" w:color="auto" w:fill="auto"/>
            <w:noWrap/>
            <w:vAlign w:val="bottom"/>
          </w:tcPr>
          <w:p w14:paraId="784CA56C"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F73296E"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0092AE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AC03790"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2B206029"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1415DE5D" w14:textId="77777777" w:rsidR="00F07008" w:rsidRPr="00F002C5" w:rsidRDefault="00F07008" w:rsidP="00AC66E0">
            <w:pPr>
              <w:rPr>
                <w:color w:val="FFFFFF" w:themeColor="background1"/>
                <w:sz w:val="20"/>
                <w:szCs w:val="20"/>
              </w:rPr>
            </w:pPr>
          </w:p>
        </w:tc>
      </w:tr>
      <w:tr w:rsidR="00F07008" w:rsidRPr="00F002C5" w14:paraId="43E6D30A" w14:textId="77777777" w:rsidTr="008E4328">
        <w:trPr>
          <w:trHeight w:val="300"/>
          <w:jc w:val="center"/>
        </w:trPr>
        <w:tc>
          <w:tcPr>
            <w:tcW w:w="4113" w:type="dxa"/>
            <w:gridSpan w:val="2"/>
            <w:shd w:val="clear" w:color="auto" w:fill="auto"/>
            <w:noWrap/>
            <w:vAlign w:val="bottom"/>
          </w:tcPr>
          <w:p w14:paraId="73552907"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513E443"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0728956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AF8CA64"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57931B8"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4575666A" w14:textId="77777777" w:rsidR="00F07008" w:rsidRPr="00F002C5" w:rsidRDefault="00F07008" w:rsidP="00AC66E0">
            <w:pPr>
              <w:rPr>
                <w:color w:val="FFFFFF" w:themeColor="background1"/>
                <w:sz w:val="20"/>
                <w:szCs w:val="20"/>
              </w:rPr>
            </w:pPr>
          </w:p>
        </w:tc>
      </w:tr>
      <w:tr w:rsidR="000E1952" w:rsidRPr="00F002C5" w14:paraId="3124F826" w14:textId="77777777" w:rsidTr="008E4328">
        <w:trPr>
          <w:trHeight w:val="300"/>
          <w:jc w:val="center"/>
        </w:trPr>
        <w:tc>
          <w:tcPr>
            <w:tcW w:w="10010" w:type="dxa"/>
            <w:gridSpan w:val="8"/>
            <w:shd w:val="clear" w:color="auto" w:fill="auto"/>
            <w:noWrap/>
            <w:vAlign w:val="bottom"/>
          </w:tcPr>
          <w:p w14:paraId="52592356" w14:textId="77777777" w:rsidR="000E1952" w:rsidRPr="00F002C5" w:rsidRDefault="000E1952" w:rsidP="00AC66E0">
            <w:pPr>
              <w:jc w:val="right"/>
              <w:rPr>
                <w:sz w:val="20"/>
                <w:szCs w:val="20"/>
              </w:rPr>
            </w:pPr>
            <w:r>
              <w:rPr>
                <w:sz w:val="20"/>
                <w:szCs w:val="20"/>
              </w:rPr>
              <w:t>Totals</w:t>
            </w:r>
          </w:p>
        </w:tc>
        <w:tc>
          <w:tcPr>
            <w:tcW w:w="1966" w:type="dxa"/>
            <w:shd w:val="clear" w:color="auto" w:fill="auto"/>
            <w:vAlign w:val="bottom"/>
          </w:tcPr>
          <w:p w14:paraId="40AD7DD2" w14:textId="77777777" w:rsidR="000E1952" w:rsidRPr="00F002C5" w:rsidRDefault="000E1952" w:rsidP="00AC66E0">
            <w:pPr>
              <w:rPr>
                <w:sz w:val="20"/>
                <w:szCs w:val="20"/>
              </w:rPr>
            </w:pPr>
          </w:p>
        </w:tc>
        <w:tc>
          <w:tcPr>
            <w:tcW w:w="2047" w:type="dxa"/>
            <w:shd w:val="clear" w:color="auto" w:fill="F2F2F2" w:themeFill="background1" w:themeFillShade="F2"/>
            <w:vAlign w:val="bottom"/>
          </w:tcPr>
          <w:p w14:paraId="5AC0CA7D" w14:textId="77777777" w:rsidR="000E1952" w:rsidRPr="00F002C5" w:rsidRDefault="000E1952" w:rsidP="00AC66E0">
            <w:pPr>
              <w:rPr>
                <w:sz w:val="20"/>
                <w:szCs w:val="20"/>
              </w:rPr>
            </w:pPr>
          </w:p>
        </w:tc>
      </w:tr>
      <w:tr w:rsidR="000E1952" w:rsidRPr="00F002C5" w14:paraId="1E63D25C" w14:textId="77777777" w:rsidTr="00F07008">
        <w:trPr>
          <w:trHeight w:val="300"/>
          <w:jc w:val="center"/>
        </w:trPr>
        <w:tc>
          <w:tcPr>
            <w:tcW w:w="2065" w:type="dxa"/>
            <w:shd w:val="clear" w:color="auto" w:fill="2F5496" w:themeFill="accent1" w:themeFillShade="BF"/>
            <w:noWrap/>
            <w:vAlign w:val="center"/>
          </w:tcPr>
          <w:p w14:paraId="7250A25E" w14:textId="22E1E3D7" w:rsidR="000E1952" w:rsidRPr="00F002C5" w:rsidRDefault="000E1952" w:rsidP="00AC66E0">
            <w:pPr>
              <w:rPr>
                <w:sz w:val="20"/>
                <w:szCs w:val="20"/>
              </w:rPr>
            </w:pPr>
            <w:r w:rsidRPr="00F002C5">
              <w:rPr>
                <w:bCs/>
                <w:color w:val="FFFFFF" w:themeColor="background1"/>
                <w:sz w:val="20"/>
                <w:szCs w:val="20"/>
              </w:rPr>
              <w:t xml:space="preserve">Minimum Qualification </w:t>
            </w:r>
            <w:r w:rsidR="00082F8B">
              <w:rPr>
                <w:bCs/>
                <w:color w:val="FFFFFF" w:themeColor="background1"/>
                <w:sz w:val="20"/>
                <w:szCs w:val="20"/>
              </w:rPr>
              <w:t>I-S3</w:t>
            </w:r>
            <w:ins w:id="90" w:author="Christine Dunham" w:date="2022-08-17T10:13:00Z">
              <w:r w:rsidR="00326BF0">
                <w:rPr>
                  <w:bCs/>
                  <w:color w:val="FFFFFF" w:themeColor="background1"/>
                  <w:sz w:val="20"/>
                  <w:szCs w:val="20"/>
                </w:rPr>
                <w:t>2</w:t>
              </w:r>
            </w:ins>
          </w:p>
        </w:tc>
        <w:tc>
          <w:tcPr>
            <w:tcW w:w="11958" w:type="dxa"/>
            <w:gridSpan w:val="9"/>
            <w:shd w:val="clear" w:color="auto" w:fill="2F5496" w:themeFill="accent1" w:themeFillShade="BF"/>
          </w:tcPr>
          <w:p w14:paraId="1A71E4D0" w14:textId="1C5BAEE6" w:rsidR="000E1952" w:rsidRPr="00F002C5" w:rsidRDefault="000E50A9" w:rsidP="00AC66E0">
            <w:pPr>
              <w:rPr>
                <w:sz w:val="20"/>
                <w:szCs w:val="20"/>
              </w:rPr>
            </w:pPr>
            <w:r w:rsidRPr="000E50A9">
              <w:rPr>
                <w:color w:val="FFFFFF" w:themeColor="background1"/>
                <w:sz w:val="20"/>
                <w:szCs w:val="20"/>
              </w:rPr>
              <w:t>A minimum of three (3) years of experience as an AWS Solutions Architect.</w:t>
            </w:r>
          </w:p>
        </w:tc>
      </w:tr>
      <w:tr w:rsidR="00F07008" w:rsidRPr="00F002C5" w14:paraId="14EA98CA" w14:textId="77777777" w:rsidTr="008E4328">
        <w:trPr>
          <w:trHeight w:val="300"/>
          <w:jc w:val="center"/>
        </w:trPr>
        <w:tc>
          <w:tcPr>
            <w:tcW w:w="4113" w:type="dxa"/>
            <w:gridSpan w:val="2"/>
            <w:shd w:val="clear" w:color="auto" w:fill="D9D9D9" w:themeFill="background1" w:themeFillShade="D9"/>
            <w:noWrap/>
            <w:vAlign w:val="center"/>
          </w:tcPr>
          <w:p w14:paraId="093AFB01"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36BC1D12"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69B40EDB"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3BAAE729"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2672F68C" w14:textId="77777777" w:rsidR="00F07008" w:rsidRPr="00F002C5" w:rsidRDefault="00F07008" w:rsidP="00AC66E0">
            <w:pPr>
              <w:jc w:val="center"/>
              <w:rPr>
                <w:sz w:val="20"/>
                <w:szCs w:val="20"/>
              </w:rPr>
            </w:pPr>
            <w:r w:rsidRPr="00386147">
              <w:rPr>
                <w:sz w:val="20"/>
                <w:szCs w:val="20"/>
              </w:rPr>
              <w:t>Duration in Months</w:t>
            </w:r>
          </w:p>
        </w:tc>
        <w:tc>
          <w:tcPr>
            <w:tcW w:w="2047" w:type="dxa"/>
            <w:shd w:val="clear" w:color="auto" w:fill="F2F2F2" w:themeFill="background1" w:themeFillShade="F2"/>
            <w:vAlign w:val="center"/>
          </w:tcPr>
          <w:p w14:paraId="23692CDB"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56E7AAC4" w14:textId="77777777" w:rsidTr="008E4328">
        <w:trPr>
          <w:trHeight w:val="300"/>
          <w:jc w:val="center"/>
        </w:trPr>
        <w:tc>
          <w:tcPr>
            <w:tcW w:w="4113" w:type="dxa"/>
            <w:gridSpan w:val="2"/>
            <w:shd w:val="clear" w:color="auto" w:fill="auto"/>
            <w:noWrap/>
            <w:vAlign w:val="bottom"/>
          </w:tcPr>
          <w:p w14:paraId="06F43EF3" w14:textId="77777777" w:rsidR="00F07008" w:rsidRPr="00F002C5" w:rsidRDefault="00F07008" w:rsidP="00AC66E0">
            <w:pPr>
              <w:rPr>
                <w:sz w:val="20"/>
                <w:szCs w:val="20"/>
              </w:rPr>
            </w:pPr>
          </w:p>
        </w:tc>
        <w:tc>
          <w:tcPr>
            <w:tcW w:w="1966" w:type="dxa"/>
            <w:gridSpan w:val="2"/>
            <w:shd w:val="clear" w:color="auto" w:fill="auto"/>
            <w:vAlign w:val="bottom"/>
          </w:tcPr>
          <w:p w14:paraId="631FA147" w14:textId="77777777" w:rsidR="00F07008" w:rsidRPr="00F002C5" w:rsidRDefault="00F07008" w:rsidP="00AC66E0">
            <w:pPr>
              <w:rPr>
                <w:sz w:val="20"/>
                <w:szCs w:val="20"/>
              </w:rPr>
            </w:pPr>
          </w:p>
        </w:tc>
        <w:tc>
          <w:tcPr>
            <w:tcW w:w="1965" w:type="dxa"/>
            <w:gridSpan w:val="2"/>
            <w:shd w:val="clear" w:color="auto" w:fill="auto"/>
            <w:vAlign w:val="bottom"/>
          </w:tcPr>
          <w:p w14:paraId="4F7B190D" w14:textId="77777777" w:rsidR="00F07008" w:rsidRPr="00F002C5" w:rsidRDefault="00F07008" w:rsidP="00AC66E0">
            <w:pPr>
              <w:rPr>
                <w:sz w:val="20"/>
                <w:szCs w:val="20"/>
              </w:rPr>
            </w:pPr>
          </w:p>
        </w:tc>
        <w:tc>
          <w:tcPr>
            <w:tcW w:w="1966" w:type="dxa"/>
            <w:gridSpan w:val="2"/>
            <w:shd w:val="clear" w:color="auto" w:fill="auto"/>
            <w:vAlign w:val="bottom"/>
          </w:tcPr>
          <w:p w14:paraId="407CF604" w14:textId="77777777" w:rsidR="00F07008" w:rsidRPr="00F002C5" w:rsidRDefault="00F07008" w:rsidP="00AC66E0">
            <w:pPr>
              <w:rPr>
                <w:sz w:val="20"/>
                <w:szCs w:val="20"/>
              </w:rPr>
            </w:pPr>
          </w:p>
        </w:tc>
        <w:tc>
          <w:tcPr>
            <w:tcW w:w="1966" w:type="dxa"/>
            <w:shd w:val="clear" w:color="auto" w:fill="auto"/>
            <w:vAlign w:val="bottom"/>
          </w:tcPr>
          <w:p w14:paraId="14F6DFAE" w14:textId="77777777" w:rsidR="00F07008" w:rsidRPr="00F002C5" w:rsidRDefault="00F07008" w:rsidP="00AC66E0">
            <w:pPr>
              <w:rPr>
                <w:sz w:val="20"/>
                <w:szCs w:val="20"/>
              </w:rPr>
            </w:pPr>
          </w:p>
        </w:tc>
        <w:tc>
          <w:tcPr>
            <w:tcW w:w="2047" w:type="dxa"/>
            <w:shd w:val="clear" w:color="auto" w:fill="F2F2F2" w:themeFill="background1" w:themeFillShade="F2"/>
            <w:vAlign w:val="bottom"/>
          </w:tcPr>
          <w:p w14:paraId="5DEFE316" w14:textId="77777777" w:rsidR="00F07008" w:rsidRPr="00F002C5" w:rsidRDefault="00F07008" w:rsidP="00AC66E0">
            <w:pPr>
              <w:rPr>
                <w:sz w:val="20"/>
                <w:szCs w:val="20"/>
              </w:rPr>
            </w:pPr>
          </w:p>
        </w:tc>
      </w:tr>
      <w:tr w:rsidR="00F07008" w:rsidRPr="00F002C5" w14:paraId="05396994" w14:textId="77777777" w:rsidTr="008E4328">
        <w:trPr>
          <w:trHeight w:val="300"/>
          <w:jc w:val="center"/>
        </w:trPr>
        <w:tc>
          <w:tcPr>
            <w:tcW w:w="4113" w:type="dxa"/>
            <w:gridSpan w:val="2"/>
            <w:shd w:val="clear" w:color="auto" w:fill="auto"/>
            <w:noWrap/>
            <w:vAlign w:val="bottom"/>
          </w:tcPr>
          <w:p w14:paraId="108F110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5B8BE0C6"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03AF97A"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181863B"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31072ECC"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7B9B05C6" w14:textId="77777777" w:rsidR="00F07008" w:rsidRPr="00F002C5" w:rsidRDefault="00F07008" w:rsidP="00AC66E0">
            <w:pPr>
              <w:rPr>
                <w:color w:val="FFFFFF" w:themeColor="background1"/>
                <w:sz w:val="20"/>
                <w:szCs w:val="20"/>
              </w:rPr>
            </w:pPr>
          </w:p>
        </w:tc>
      </w:tr>
      <w:tr w:rsidR="00F07008" w:rsidRPr="00F002C5" w14:paraId="7ABF72C6" w14:textId="77777777" w:rsidTr="008E4328">
        <w:trPr>
          <w:trHeight w:val="300"/>
          <w:jc w:val="center"/>
        </w:trPr>
        <w:tc>
          <w:tcPr>
            <w:tcW w:w="4113" w:type="dxa"/>
            <w:gridSpan w:val="2"/>
            <w:shd w:val="clear" w:color="auto" w:fill="auto"/>
            <w:noWrap/>
            <w:vAlign w:val="bottom"/>
          </w:tcPr>
          <w:p w14:paraId="069414EE"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79F3B0D8"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14D44C20"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2F7932A1"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7981D82"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01B0E7F6" w14:textId="77777777" w:rsidR="00F07008" w:rsidRPr="00F002C5" w:rsidRDefault="00F07008" w:rsidP="00AC66E0">
            <w:pPr>
              <w:rPr>
                <w:color w:val="FFFFFF" w:themeColor="background1"/>
                <w:sz w:val="20"/>
                <w:szCs w:val="20"/>
              </w:rPr>
            </w:pPr>
          </w:p>
        </w:tc>
      </w:tr>
      <w:tr w:rsidR="000E1952" w:rsidRPr="00F002C5" w14:paraId="25FC9AA1" w14:textId="77777777" w:rsidTr="008E4328">
        <w:trPr>
          <w:trHeight w:val="300"/>
          <w:jc w:val="center"/>
        </w:trPr>
        <w:tc>
          <w:tcPr>
            <w:tcW w:w="10010" w:type="dxa"/>
            <w:gridSpan w:val="8"/>
            <w:shd w:val="clear" w:color="auto" w:fill="FFFFFF" w:themeFill="background1"/>
            <w:noWrap/>
            <w:vAlign w:val="bottom"/>
          </w:tcPr>
          <w:p w14:paraId="1A473B37" w14:textId="77777777" w:rsidR="000E1952" w:rsidRPr="00F002C5" w:rsidRDefault="000E1952" w:rsidP="00AC66E0">
            <w:pPr>
              <w:jc w:val="right"/>
              <w:rPr>
                <w:sz w:val="20"/>
                <w:szCs w:val="20"/>
              </w:rPr>
            </w:pPr>
            <w:r>
              <w:rPr>
                <w:sz w:val="20"/>
                <w:szCs w:val="20"/>
              </w:rPr>
              <w:t>Total Months</w:t>
            </w:r>
          </w:p>
        </w:tc>
        <w:tc>
          <w:tcPr>
            <w:tcW w:w="1966" w:type="dxa"/>
            <w:shd w:val="clear" w:color="auto" w:fill="FFFFFF" w:themeFill="background1"/>
            <w:vAlign w:val="bottom"/>
          </w:tcPr>
          <w:p w14:paraId="39B75BBD" w14:textId="77777777" w:rsidR="000E1952" w:rsidRPr="00F002C5" w:rsidRDefault="000E1952" w:rsidP="00AC66E0">
            <w:pPr>
              <w:rPr>
                <w:sz w:val="20"/>
                <w:szCs w:val="20"/>
              </w:rPr>
            </w:pPr>
          </w:p>
        </w:tc>
        <w:tc>
          <w:tcPr>
            <w:tcW w:w="2047" w:type="dxa"/>
            <w:shd w:val="clear" w:color="auto" w:fill="F2F2F2" w:themeFill="background1" w:themeFillShade="F2"/>
            <w:vAlign w:val="bottom"/>
          </w:tcPr>
          <w:p w14:paraId="4A472253" w14:textId="77777777" w:rsidR="000E1952" w:rsidRPr="00F002C5" w:rsidRDefault="000E1952" w:rsidP="00AC66E0">
            <w:pPr>
              <w:rPr>
                <w:sz w:val="20"/>
                <w:szCs w:val="20"/>
              </w:rPr>
            </w:pPr>
          </w:p>
        </w:tc>
      </w:tr>
      <w:tr w:rsidR="000E1952" w:rsidRPr="00F002C5" w14:paraId="6A51B637" w14:textId="77777777" w:rsidTr="00F07008">
        <w:trPr>
          <w:trHeight w:val="300"/>
          <w:jc w:val="center"/>
        </w:trPr>
        <w:tc>
          <w:tcPr>
            <w:tcW w:w="2065" w:type="dxa"/>
            <w:shd w:val="clear" w:color="auto" w:fill="2F5496" w:themeFill="accent1" w:themeFillShade="BF"/>
            <w:noWrap/>
            <w:vAlign w:val="center"/>
          </w:tcPr>
          <w:p w14:paraId="66C4C91C" w14:textId="4EEE6581" w:rsidR="000E1952" w:rsidRPr="00F002C5" w:rsidRDefault="000E1952" w:rsidP="00AC66E0">
            <w:pPr>
              <w:rPr>
                <w:sz w:val="20"/>
                <w:szCs w:val="20"/>
              </w:rPr>
            </w:pPr>
            <w:r w:rsidRPr="00F002C5">
              <w:rPr>
                <w:bCs/>
                <w:color w:val="FFFFFF" w:themeColor="background1"/>
                <w:sz w:val="20"/>
                <w:szCs w:val="20"/>
              </w:rPr>
              <w:t xml:space="preserve">Minimum Qualification </w:t>
            </w:r>
            <w:r w:rsidR="00082F8B">
              <w:rPr>
                <w:bCs/>
                <w:color w:val="FFFFFF" w:themeColor="background1"/>
                <w:sz w:val="20"/>
                <w:szCs w:val="20"/>
              </w:rPr>
              <w:t>I-S</w:t>
            </w:r>
            <w:r>
              <w:rPr>
                <w:bCs/>
                <w:color w:val="FFFFFF" w:themeColor="background1"/>
                <w:sz w:val="20"/>
                <w:szCs w:val="20"/>
              </w:rPr>
              <w:t>3</w:t>
            </w:r>
            <w:ins w:id="91" w:author="Christine Dunham" w:date="2022-08-17T10:13:00Z">
              <w:r w:rsidR="00326BF0">
                <w:rPr>
                  <w:bCs/>
                  <w:color w:val="FFFFFF" w:themeColor="background1"/>
                  <w:sz w:val="20"/>
                  <w:szCs w:val="20"/>
                </w:rPr>
                <w:t>4</w:t>
              </w:r>
            </w:ins>
          </w:p>
        </w:tc>
        <w:tc>
          <w:tcPr>
            <w:tcW w:w="11958" w:type="dxa"/>
            <w:gridSpan w:val="9"/>
            <w:shd w:val="clear" w:color="auto" w:fill="2F5496" w:themeFill="accent1" w:themeFillShade="BF"/>
          </w:tcPr>
          <w:p w14:paraId="266420F9" w14:textId="77777777" w:rsidR="000E1952" w:rsidRPr="005358F5" w:rsidRDefault="000E1952" w:rsidP="00AC66E0">
            <w:pPr>
              <w:rPr>
                <w:sz w:val="20"/>
                <w:szCs w:val="20"/>
              </w:rPr>
            </w:pPr>
            <w:r w:rsidRPr="005358F5">
              <w:rPr>
                <w:color w:val="FFFFFF" w:themeColor="background1"/>
                <w:sz w:val="20"/>
                <w:szCs w:val="20"/>
              </w:rPr>
              <w:t>A minimum of two (2) years of experience in application integration within an AWS cloud hosted application.</w:t>
            </w:r>
          </w:p>
        </w:tc>
      </w:tr>
      <w:tr w:rsidR="00F07008" w:rsidRPr="00F002C5" w14:paraId="4D5CE899" w14:textId="77777777" w:rsidTr="008E4328">
        <w:trPr>
          <w:trHeight w:val="300"/>
          <w:jc w:val="center"/>
        </w:trPr>
        <w:tc>
          <w:tcPr>
            <w:tcW w:w="4113" w:type="dxa"/>
            <w:gridSpan w:val="2"/>
            <w:shd w:val="clear" w:color="auto" w:fill="D9D9D9" w:themeFill="background1" w:themeFillShade="D9"/>
            <w:noWrap/>
            <w:vAlign w:val="center"/>
          </w:tcPr>
          <w:p w14:paraId="1DA30ECB"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137B4BB4"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7C13F694"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24E782D4"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6092CA9E" w14:textId="77777777" w:rsidR="00F07008" w:rsidRPr="00F002C5" w:rsidRDefault="00F07008" w:rsidP="00AC66E0">
            <w:pPr>
              <w:jc w:val="center"/>
              <w:rPr>
                <w:sz w:val="20"/>
                <w:szCs w:val="20"/>
              </w:rPr>
            </w:pPr>
            <w:r w:rsidRPr="00386147">
              <w:rPr>
                <w:sz w:val="20"/>
                <w:szCs w:val="20"/>
              </w:rPr>
              <w:t>Duration in Months</w:t>
            </w:r>
          </w:p>
        </w:tc>
        <w:tc>
          <w:tcPr>
            <w:tcW w:w="2047" w:type="dxa"/>
            <w:shd w:val="clear" w:color="auto" w:fill="F2F2F2" w:themeFill="background1" w:themeFillShade="F2"/>
            <w:vAlign w:val="center"/>
          </w:tcPr>
          <w:p w14:paraId="7A73F3CD"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166C645F" w14:textId="77777777" w:rsidTr="008E4328">
        <w:trPr>
          <w:trHeight w:val="300"/>
          <w:jc w:val="center"/>
        </w:trPr>
        <w:tc>
          <w:tcPr>
            <w:tcW w:w="4113" w:type="dxa"/>
            <w:gridSpan w:val="2"/>
            <w:shd w:val="clear" w:color="auto" w:fill="auto"/>
            <w:noWrap/>
            <w:vAlign w:val="bottom"/>
          </w:tcPr>
          <w:p w14:paraId="0054096E" w14:textId="77777777" w:rsidR="00F07008" w:rsidRPr="00F002C5" w:rsidRDefault="00F07008" w:rsidP="00AC66E0">
            <w:pPr>
              <w:rPr>
                <w:sz w:val="20"/>
                <w:szCs w:val="20"/>
              </w:rPr>
            </w:pPr>
          </w:p>
        </w:tc>
        <w:tc>
          <w:tcPr>
            <w:tcW w:w="1966" w:type="dxa"/>
            <w:gridSpan w:val="2"/>
            <w:shd w:val="clear" w:color="auto" w:fill="auto"/>
            <w:vAlign w:val="bottom"/>
          </w:tcPr>
          <w:p w14:paraId="32FA7E41" w14:textId="77777777" w:rsidR="00F07008" w:rsidRPr="00F002C5" w:rsidRDefault="00F07008" w:rsidP="00AC66E0">
            <w:pPr>
              <w:rPr>
                <w:sz w:val="20"/>
                <w:szCs w:val="20"/>
              </w:rPr>
            </w:pPr>
          </w:p>
        </w:tc>
        <w:tc>
          <w:tcPr>
            <w:tcW w:w="1965" w:type="dxa"/>
            <w:gridSpan w:val="2"/>
            <w:shd w:val="clear" w:color="auto" w:fill="auto"/>
            <w:vAlign w:val="bottom"/>
          </w:tcPr>
          <w:p w14:paraId="4ECA4D6B" w14:textId="77777777" w:rsidR="00F07008" w:rsidRPr="00F002C5" w:rsidRDefault="00F07008" w:rsidP="00AC66E0">
            <w:pPr>
              <w:rPr>
                <w:sz w:val="20"/>
                <w:szCs w:val="20"/>
              </w:rPr>
            </w:pPr>
          </w:p>
        </w:tc>
        <w:tc>
          <w:tcPr>
            <w:tcW w:w="1966" w:type="dxa"/>
            <w:gridSpan w:val="2"/>
            <w:shd w:val="clear" w:color="auto" w:fill="auto"/>
            <w:vAlign w:val="bottom"/>
          </w:tcPr>
          <w:p w14:paraId="4208E6E0" w14:textId="77777777" w:rsidR="00F07008" w:rsidRPr="00F002C5" w:rsidRDefault="00F07008" w:rsidP="00AC66E0">
            <w:pPr>
              <w:rPr>
                <w:sz w:val="20"/>
                <w:szCs w:val="20"/>
              </w:rPr>
            </w:pPr>
          </w:p>
        </w:tc>
        <w:tc>
          <w:tcPr>
            <w:tcW w:w="1966" w:type="dxa"/>
            <w:shd w:val="clear" w:color="auto" w:fill="auto"/>
            <w:vAlign w:val="bottom"/>
          </w:tcPr>
          <w:p w14:paraId="6A8DF384" w14:textId="77777777" w:rsidR="00F07008" w:rsidRPr="00F002C5" w:rsidRDefault="00F07008" w:rsidP="00AC66E0">
            <w:pPr>
              <w:rPr>
                <w:sz w:val="20"/>
                <w:szCs w:val="20"/>
              </w:rPr>
            </w:pPr>
          </w:p>
        </w:tc>
        <w:tc>
          <w:tcPr>
            <w:tcW w:w="2047" w:type="dxa"/>
            <w:shd w:val="clear" w:color="auto" w:fill="F2F2F2" w:themeFill="background1" w:themeFillShade="F2"/>
            <w:vAlign w:val="bottom"/>
          </w:tcPr>
          <w:p w14:paraId="62C40E7B" w14:textId="77777777" w:rsidR="00F07008" w:rsidRPr="00F002C5" w:rsidRDefault="00F07008" w:rsidP="00AC66E0">
            <w:pPr>
              <w:rPr>
                <w:sz w:val="20"/>
                <w:szCs w:val="20"/>
              </w:rPr>
            </w:pPr>
          </w:p>
        </w:tc>
      </w:tr>
      <w:tr w:rsidR="00F07008" w:rsidRPr="00F002C5" w14:paraId="39C5F867" w14:textId="77777777" w:rsidTr="008E4328">
        <w:trPr>
          <w:trHeight w:val="300"/>
          <w:jc w:val="center"/>
        </w:trPr>
        <w:tc>
          <w:tcPr>
            <w:tcW w:w="4113" w:type="dxa"/>
            <w:gridSpan w:val="2"/>
            <w:shd w:val="clear" w:color="auto" w:fill="auto"/>
            <w:noWrap/>
            <w:vAlign w:val="bottom"/>
          </w:tcPr>
          <w:p w14:paraId="57534243"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021F58F"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21D6340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19702E1"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095641C4"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4D25AF61" w14:textId="77777777" w:rsidR="00F07008" w:rsidRPr="00F002C5" w:rsidRDefault="00F07008" w:rsidP="00AC66E0">
            <w:pPr>
              <w:rPr>
                <w:color w:val="FFFFFF" w:themeColor="background1"/>
                <w:sz w:val="20"/>
                <w:szCs w:val="20"/>
              </w:rPr>
            </w:pPr>
          </w:p>
        </w:tc>
      </w:tr>
      <w:tr w:rsidR="00F07008" w:rsidRPr="00F002C5" w14:paraId="0306598A" w14:textId="77777777" w:rsidTr="008E4328">
        <w:trPr>
          <w:trHeight w:val="300"/>
          <w:jc w:val="center"/>
        </w:trPr>
        <w:tc>
          <w:tcPr>
            <w:tcW w:w="4113" w:type="dxa"/>
            <w:gridSpan w:val="2"/>
            <w:shd w:val="clear" w:color="auto" w:fill="auto"/>
            <w:noWrap/>
            <w:vAlign w:val="bottom"/>
          </w:tcPr>
          <w:p w14:paraId="7AD74AED"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30625930"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48046047"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6AEE5576"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54518F9E"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57FF9510" w14:textId="77777777" w:rsidR="00F07008" w:rsidRPr="00F002C5" w:rsidRDefault="00F07008" w:rsidP="00AC66E0">
            <w:pPr>
              <w:rPr>
                <w:color w:val="FFFFFF" w:themeColor="background1"/>
                <w:sz w:val="20"/>
                <w:szCs w:val="20"/>
              </w:rPr>
            </w:pPr>
          </w:p>
        </w:tc>
      </w:tr>
      <w:tr w:rsidR="000E1952" w:rsidRPr="00F002C5" w14:paraId="01A76192" w14:textId="77777777" w:rsidTr="008E4328">
        <w:trPr>
          <w:trHeight w:val="300"/>
          <w:jc w:val="center"/>
        </w:trPr>
        <w:tc>
          <w:tcPr>
            <w:tcW w:w="10010" w:type="dxa"/>
            <w:gridSpan w:val="8"/>
            <w:shd w:val="clear" w:color="auto" w:fill="auto"/>
            <w:noWrap/>
            <w:vAlign w:val="bottom"/>
          </w:tcPr>
          <w:p w14:paraId="1A14A8A9" w14:textId="77777777" w:rsidR="000E1952" w:rsidRPr="00F002C5" w:rsidRDefault="000E1952" w:rsidP="00AC66E0">
            <w:pPr>
              <w:jc w:val="right"/>
              <w:rPr>
                <w:color w:val="FFFFFF" w:themeColor="background1"/>
                <w:sz w:val="20"/>
                <w:szCs w:val="20"/>
              </w:rPr>
            </w:pPr>
            <w:r w:rsidRPr="00CE287C">
              <w:rPr>
                <w:sz w:val="20"/>
                <w:szCs w:val="20"/>
              </w:rPr>
              <w:t>Total</w:t>
            </w:r>
            <w:r>
              <w:rPr>
                <w:sz w:val="20"/>
                <w:szCs w:val="20"/>
              </w:rPr>
              <w:t>s</w:t>
            </w:r>
          </w:p>
        </w:tc>
        <w:tc>
          <w:tcPr>
            <w:tcW w:w="1966" w:type="dxa"/>
            <w:shd w:val="clear" w:color="auto" w:fill="auto"/>
            <w:vAlign w:val="bottom"/>
          </w:tcPr>
          <w:p w14:paraId="25971EE8" w14:textId="77777777" w:rsidR="000E1952" w:rsidRPr="00F002C5" w:rsidRDefault="000E1952" w:rsidP="00AC66E0">
            <w:pPr>
              <w:rPr>
                <w:color w:val="FFFFFF" w:themeColor="background1"/>
                <w:sz w:val="20"/>
                <w:szCs w:val="20"/>
              </w:rPr>
            </w:pPr>
          </w:p>
        </w:tc>
        <w:tc>
          <w:tcPr>
            <w:tcW w:w="2047" w:type="dxa"/>
            <w:shd w:val="clear" w:color="auto" w:fill="F2F2F2" w:themeFill="background1" w:themeFillShade="F2"/>
            <w:vAlign w:val="bottom"/>
          </w:tcPr>
          <w:p w14:paraId="31897702" w14:textId="77777777" w:rsidR="000E1952" w:rsidRPr="00F002C5" w:rsidRDefault="000E1952" w:rsidP="00AC66E0">
            <w:pPr>
              <w:rPr>
                <w:color w:val="FFFFFF" w:themeColor="background1"/>
                <w:sz w:val="20"/>
                <w:szCs w:val="20"/>
              </w:rPr>
            </w:pPr>
          </w:p>
        </w:tc>
      </w:tr>
      <w:tr w:rsidR="000E1952" w:rsidRPr="00F002C5" w14:paraId="592E76EF" w14:textId="77777777" w:rsidTr="00F07008">
        <w:trPr>
          <w:trHeight w:val="300"/>
          <w:jc w:val="center"/>
        </w:trPr>
        <w:tc>
          <w:tcPr>
            <w:tcW w:w="2065" w:type="dxa"/>
            <w:shd w:val="clear" w:color="auto" w:fill="2F5496" w:themeFill="accent1" w:themeFillShade="BF"/>
            <w:noWrap/>
            <w:vAlign w:val="center"/>
          </w:tcPr>
          <w:p w14:paraId="0D56C95A" w14:textId="78FA2148" w:rsidR="000E1952" w:rsidRPr="00CE287C" w:rsidRDefault="000E1952" w:rsidP="00AC66E0">
            <w:pPr>
              <w:rPr>
                <w:color w:val="FFFFFF" w:themeColor="background1"/>
                <w:sz w:val="20"/>
                <w:szCs w:val="20"/>
              </w:rPr>
            </w:pPr>
            <w:r w:rsidRPr="00F002C5">
              <w:rPr>
                <w:bCs/>
                <w:color w:val="FFFFFF" w:themeColor="background1"/>
                <w:sz w:val="20"/>
                <w:szCs w:val="20"/>
              </w:rPr>
              <w:t xml:space="preserve">Minimum Qualification </w:t>
            </w:r>
            <w:r w:rsidR="00082F8B">
              <w:rPr>
                <w:bCs/>
                <w:color w:val="FFFFFF" w:themeColor="background1"/>
                <w:sz w:val="20"/>
                <w:szCs w:val="20"/>
              </w:rPr>
              <w:t>I-S3</w:t>
            </w:r>
            <w:ins w:id="92" w:author="Christine Dunham" w:date="2022-08-17T10:13:00Z">
              <w:r w:rsidR="00326BF0">
                <w:rPr>
                  <w:bCs/>
                  <w:color w:val="FFFFFF" w:themeColor="background1"/>
                  <w:sz w:val="20"/>
                  <w:szCs w:val="20"/>
                </w:rPr>
                <w:t>4</w:t>
              </w:r>
            </w:ins>
          </w:p>
        </w:tc>
        <w:tc>
          <w:tcPr>
            <w:tcW w:w="11958" w:type="dxa"/>
            <w:gridSpan w:val="9"/>
            <w:shd w:val="clear" w:color="auto" w:fill="2F5496" w:themeFill="accent1" w:themeFillShade="BF"/>
            <w:vAlign w:val="bottom"/>
          </w:tcPr>
          <w:p w14:paraId="557734B9" w14:textId="77777777" w:rsidR="000E1952" w:rsidRPr="00CE287C" w:rsidRDefault="000E1952" w:rsidP="00AC66E0">
            <w:pPr>
              <w:rPr>
                <w:color w:val="FFFFFF" w:themeColor="background1"/>
                <w:sz w:val="20"/>
                <w:szCs w:val="20"/>
              </w:rPr>
            </w:pPr>
            <w:r w:rsidRPr="005358F5">
              <w:rPr>
                <w:color w:val="FFFFFF" w:themeColor="background1"/>
                <w:sz w:val="20"/>
                <w:szCs w:val="20"/>
              </w:rPr>
              <w:t>Experience in migrating at least one (1) Web application(s) (e.g., Oracle) from an on-premises environment to the AWS cloud.</w:t>
            </w:r>
          </w:p>
        </w:tc>
      </w:tr>
      <w:tr w:rsidR="00F07008" w:rsidRPr="00F002C5" w14:paraId="3BDABEB1" w14:textId="77777777" w:rsidTr="008E4328">
        <w:trPr>
          <w:trHeight w:val="300"/>
          <w:jc w:val="center"/>
        </w:trPr>
        <w:tc>
          <w:tcPr>
            <w:tcW w:w="4113" w:type="dxa"/>
            <w:gridSpan w:val="2"/>
            <w:shd w:val="clear" w:color="auto" w:fill="D9D9D9" w:themeFill="background1" w:themeFillShade="D9"/>
            <w:noWrap/>
            <w:vAlign w:val="center"/>
          </w:tcPr>
          <w:p w14:paraId="25A5A4A1" w14:textId="77777777" w:rsidR="00F07008" w:rsidRPr="00F002C5" w:rsidRDefault="00F07008" w:rsidP="00AC66E0">
            <w:pPr>
              <w:jc w:val="center"/>
              <w:rPr>
                <w:sz w:val="20"/>
                <w:szCs w:val="20"/>
              </w:rPr>
            </w:pPr>
            <w:r w:rsidRPr="00386147">
              <w:rPr>
                <w:sz w:val="20"/>
                <w:szCs w:val="20"/>
              </w:rPr>
              <w:t>Project</w:t>
            </w:r>
          </w:p>
        </w:tc>
        <w:tc>
          <w:tcPr>
            <w:tcW w:w="1966" w:type="dxa"/>
            <w:gridSpan w:val="2"/>
            <w:shd w:val="clear" w:color="auto" w:fill="D9D9D9" w:themeFill="background1" w:themeFillShade="D9"/>
            <w:vAlign w:val="center"/>
          </w:tcPr>
          <w:p w14:paraId="5EA96F62" w14:textId="77777777" w:rsidR="00F07008" w:rsidRPr="00F002C5" w:rsidRDefault="00F07008" w:rsidP="00AC66E0">
            <w:pPr>
              <w:jc w:val="center"/>
              <w:rPr>
                <w:sz w:val="20"/>
                <w:szCs w:val="20"/>
              </w:rPr>
            </w:pPr>
            <w:r w:rsidRPr="00386147">
              <w:rPr>
                <w:sz w:val="20"/>
                <w:szCs w:val="20"/>
              </w:rPr>
              <w:t>Start Date</w:t>
            </w:r>
          </w:p>
        </w:tc>
        <w:tc>
          <w:tcPr>
            <w:tcW w:w="1965" w:type="dxa"/>
            <w:gridSpan w:val="2"/>
            <w:shd w:val="clear" w:color="auto" w:fill="D9D9D9" w:themeFill="background1" w:themeFillShade="D9"/>
            <w:vAlign w:val="center"/>
          </w:tcPr>
          <w:p w14:paraId="2522EA9B" w14:textId="77777777" w:rsidR="00F07008" w:rsidRPr="00F002C5" w:rsidRDefault="00F07008" w:rsidP="00AC66E0">
            <w:pPr>
              <w:jc w:val="center"/>
              <w:rPr>
                <w:sz w:val="20"/>
                <w:szCs w:val="20"/>
              </w:rPr>
            </w:pPr>
            <w:r w:rsidRPr="00386147">
              <w:rPr>
                <w:sz w:val="20"/>
                <w:szCs w:val="20"/>
              </w:rPr>
              <w:t>End Date</w:t>
            </w:r>
          </w:p>
        </w:tc>
        <w:tc>
          <w:tcPr>
            <w:tcW w:w="1966" w:type="dxa"/>
            <w:gridSpan w:val="2"/>
            <w:shd w:val="clear" w:color="auto" w:fill="D9D9D9" w:themeFill="background1" w:themeFillShade="D9"/>
            <w:vAlign w:val="center"/>
          </w:tcPr>
          <w:p w14:paraId="478EF448" w14:textId="77777777" w:rsidR="00F07008" w:rsidRPr="00F002C5" w:rsidRDefault="00F07008" w:rsidP="00AC66E0">
            <w:pPr>
              <w:jc w:val="center"/>
              <w:rPr>
                <w:sz w:val="20"/>
                <w:szCs w:val="20"/>
              </w:rPr>
            </w:pPr>
            <w:r w:rsidRPr="00386147">
              <w:rPr>
                <w:sz w:val="20"/>
                <w:szCs w:val="20"/>
              </w:rPr>
              <w:t>Percentage of Time</w:t>
            </w:r>
          </w:p>
        </w:tc>
        <w:tc>
          <w:tcPr>
            <w:tcW w:w="1966" w:type="dxa"/>
            <w:shd w:val="clear" w:color="auto" w:fill="D9D9D9" w:themeFill="background1" w:themeFillShade="D9"/>
            <w:vAlign w:val="center"/>
          </w:tcPr>
          <w:p w14:paraId="523E3BEE" w14:textId="77777777" w:rsidR="00F07008" w:rsidRPr="00F002C5" w:rsidRDefault="00F07008" w:rsidP="00AC66E0">
            <w:pPr>
              <w:jc w:val="center"/>
              <w:rPr>
                <w:sz w:val="20"/>
                <w:szCs w:val="20"/>
              </w:rPr>
            </w:pPr>
            <w:r w:rsidRPr="00386147">
              <w:rPr>
                <w:sz w:val="20"/>
                <w:szCs w:val="20"/>
              </w:rPr>
              <w:t>Duration in Months</w:t>
            </w:r>
          </w:p>
        </w:tc>
        <w:tc>
          <w:tcPr>
            <w:tcW w:w="2047" w:type="dxa"/>
            <w:shd w:val="clear" w:color="auto" w:fill="F2F2F2" w:themeFill="background1" w:themeFillShade="F2"/>
            <w:vAlign w:val="center"/>
          </w:tcPr>
          <w:p w14:paraId="388E0821" w14:textId="77777777" w:rsidR="00F07008" w:rsidRPr="00F002C5" w:rsidRDefault="00F07008" w:rsidP="00AC66E0">
            <w:pPr>
              <w:jc w:val="center"/>
              <w:rPr>
                <w:sz w:val="20"/>
                <w:szCs w:val="20"/>
              </w:rPr>
            </w:pPr>
            <w:r w:rsidRPr="001E674B">
              <w:rPr>
                <w:sz w:val="20"/>
                <w:szCs w:val="20"/>
              </w:rPr>
              <w:t>Evaluator Score</w:t>
            </w:r>
          </w:p>
        </w:tc>
      </w:tr>
      <w:tr w:rsidR="00F07008" w:rsidRPr="00F002C5" w14:paraId="224062BA" w14:textId="77777777" w:rsidTr="008E4328">
        <w:trPr>
          <w:trHeight w:val="300"/>
          <w:jc w:val="center"/>
        </w:trPr>
        <w:tc>
          <w:tcPr>
            <w:tcW w:w="4113" w:type="dxa"/>
            <w:gridSpan w:val="2"/>
            <w:shd w:val="clear" w:color="auto" w:fill="auto"/>
            <w:noWrap/>
            <w:vAlign w:val="bottom"/>
          </w:tcPr>
          <w:p w14:paraId="51D26AEF" w14:textId="77777777" w:rsidR="00F07008" w:rsidRPr="00F002C5" w:rsidRDefault="00F07008" w:rsidP="00AC66E0">
            <w:pPr>
              <w:rPr>
                <w:sz w:val="20"/>
                <w:szCs w:val="20"/>
              </w:rPr>
            </w:pPr>
          </w:p>
        </w:tc>
        <w:tc>
          <w:tcPr>
            <w:tcW w:w="1966" w:type="dxa"/>
            <w:gridSpan w:val="2"/>
            <w:shd w:val="clear" w:color="auto" w:fill="auto"/>
            <w:vAlign w:val="bottom"/>
          </w:tcPr>
          <w:p w14:paraId="105D3C7A" w14:textId="77777777" w:rsidR="00F07008" w:rsidRPr="00F002C5" w:rsidRDefault="00F07008" w:rsidP="00AC66E0">
            <w:pPr>
              <w:rPr>
                <w:sz w:val="20"/>
                <w:szCs w:val="20"/>
              </w:rPr>
            </w:pPr>
          </w:p>
        </w:tc>
        <w:tc>
          <w:tcPr>
            <w:tcW w:w="1965" w:type="dxa"/>
            <w:gridSpan w:val="2"/>
            <w:shd w:val="clear" w:color="auto" w:fill="auto"/>
            <w:vAlign w:val="bottom"/>
          </w:tcPr>
          <w:p w14:paraId="63E5CC24" w14:textId="77777777" w:rsidR="00F07008" w:rsidRPr="00F002C5" w:rsidRDefault="00F07008" w:rsidP="00AC66E0">
            <w:pPr>
              <w:rPr>
                <w:sz w:val="20"/>
                <w:szCs w:val="20"/>
              </w:rPr>
            </w:pPr>
          </w:p>
        </w:tc>
        <w:tc>
          <w:tcPr>
            <w:tcW w:w="1966" w:type="dxa"/>
            <w:gridSpan w:val="2"/>
            <w:shd w:val="clear" w:color="auto" w:fill="auto"/>
            <w:vAlign w:val="bottom"/>
          </w:tcPr>
          <w:p w14:paraId="01D56749" w14:textId="77777777" w:rsidR="00F07008" w:rsidRPr="00F002C5" w:rsidRDefault="00F07008" w:rsidP="00AC66E0">
            <w:pPr>
              <w:rPr>
                <w:sz w:val="20"/>
                <w:szCs w:val="20"/>
              </w:rPr>
            </w:pPr>
          </w:p>
        </w:tc>
        <w:tc>
          <w:tcPr>
            <w:tcW w:w="1966" w:type="dxa"/>
            <w:shd w:val="clear" w:color="auto" w:fill="auto"/>
            <w:vAlign w:val="bottom"/>
          </w:tcPr>
          <w:p w14:paraId="72E805B4" w14:textId="77777777" w:rsidR="00F07008" w:rsidRPr="00F002C5" w:rsidRDefault="00F07008" w:rsidP="00AC66E0">
            <w:pPr>
              <w:rPr>
                <w:sz w:val="20"/>
                <w:szCs w:val="20"/>
              </w:rPr>
            </w:pPr>
          </w:p>
        </w:tc>
        <w:tc>
          <w:tcPr>
            <w:tcW w:w="2047" w:type="dxa"/>
            <w:shd w:val="clear" w:color="auto" w:fill="F2F2F2" w:themeFill="background1" w:themeFillShade="F2"/>
            <w:vAlign w:val="bottom"/>
          </w:tcPr>
          <w:p w14:paraId="4A2FAE59" w14:textId="77777777" w:rsidR="00F07008" w:rsidRPr="00F002C5" w:rsidRDefault="00F07008" w:rsidP="00AC66E0">
            <w:pPr>
              <w:rPr>
                <w:sz w:val="20"/>
                <w:szCs w:val="20"/>
              </w:rPr>
            </w:pPr>
          </w:p>
        </w:tc>
      </w:tr>
      <w:tr w:rsidR="00F07008" w:rsidRPr="00F002C5" w14:paraId="1C357A72" w14:textId="77777777" w:rsidTr="008E4328">
        <w:trPr>
          <w:trHeight w:val="300"/>
          <w:jc w:val="center"/>
        </w:trPr>
        <w:tc>
          <w:tcPr>
            <w:tcW w:w="4113" w:type="dxa"/>
            <w:gridSpan w:val="2"/>
            <w:shd w:val="clear" w:color="auto" w:fill="auto"/>
            <w:noWrap/>
            <w:vAlign w:val="bottom"/>
          </w:tcPr>
          <w:p w14:paraId="1B183D9C"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0C003A74"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7FCF3121"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4A9CB9A5"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798AD61D"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5E451B4E" w14:textId="77777777" w:rsidR="00F07008" w:rsidRPr="00F002C5" w:rsidRDefault="00F07008" w:rsidP="00AC66E0">
            <w:pPr>
              <w:rPr>
                <w:color w:val="FFFFFF" w:themeColor="background1"/>
                <w:sz w:val="20"/>
                <w:szCs w:val="20"/>
              </w:rPr>
            </w:pPr>
          </w:p>
        </w:tc>
      </w:tr>
      <w:tr w:rsidR="00F07008" w:rsidRPr="00F002C5" w14:paraId="1B854AF5" w14:textId="77777777" w:rsidTr="008E4328">
        <w:trPr>
          <w:trHeight w:val="300"/>
          <w:jc w:val="center"/>
        </w:trPr>
        <w:tc>
          <w:tcPr>
            <w:tcW w:w="4113" w:type="dxa"/>
            <w:gridSpan w:val="2"/>
            <w:shd w:val="clear" w:color="auto" w:fill="auto"/>
            <w:noWrap/>
            <w:vAlign w:val="bottom"/>
          </w:tcPr>
          <w:p w14:paraId="4AA72B99"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0A4071AA" w14:textId="77777777" w:rsidR="00F07008" w:rsidRPr="00F002C5" w:rsidRDefault="00F07008" w:rsidP="00AC66E0">
            <w:pPr>
              <w:rPr>
                <w:color w:val="FFFFFF" w:themeColor="background1"/>
                <w:sz w:val="20"/>
                <w:szCs w:val="20"/>
              </w:rPr>
            </w:pPr>
          </w:p>
        </w:tc>
        <w:tc>
          <w:tcPr>
            <w:tcW w:w="1965" w:type="dxa"/>
            <w:gridSpan w:val="2"/>
            <w:shd w:val="clear" w:color="auto" w:fill="auto"/>
            <w:vAlign w:val="bottom"/>
          </w:tcPr>
          <w:p w14:paraId="65553B81" w14:textId="77777777" w:rsidR="00F07008" w:rsidRPr="00F002C5" w:rsidRDefault="00F07008" w:rsidP="00AC66E0">
            <w:pPr>
              <w:rPr>
                <w:color w:val="FFFFFF" w:themeColor="background1"/>
                <w:sz w:val="20"/>
                <w:szCs w:val="20"/>
              </w:rPr>
            </w:pPr>
          </w:p>
        </w:tc>
        <w:tc>
          <w:tcPr>
            <w:tcW w:w="1966" w:type="dxa"/>
            <w:gridSpan w:val="2"/>
            <w:shd w:val="clear" w:color="auto" w:fill="auto"/>
            <w:vAlign w:val="bottom"/>
          </w:tcPr>
          <w:p w14:paraId="11D8BF46" w14:textId="77777777" w:rsidR="00F07008" w:rsidRPr="00F002C5" w:rsidRDefault="00F07008" w:rsidP="00AC66E0">
            <w:pPr>
              <w:rPr>
                <w:color w:val="FFFFFF" w:themeColor="background1"/>
                <w:sz w:val="20"/>
                <w:szCs w:val="20"/>
              </w:rPr>
            </w:pPr>
          </w:p>
        </w:tc>
        <w:tc>
          <w:tcPr>
            <w:tcW w:w="1966" w:type="dxa"/>
            <w:shd w:val="clear" w:color="auto" w:fill="auto"/>
            <w:vAlign w:val="bottom"/>
          </w:tcPr>
          <w:p w14:paraId="432E9A20" w14:textId="77777777" w:rsidR="00F07008" w:rsidRPr="00F002C5" w:rsidRDefault="00F07008" w:rsidP="00AC66E0">
            <w:pPr>
              <w:rPr>
                <w:color w:val="FFFFFF" w:themeColor="background1"/>
                <w:sz w:val="20"/>
                <w:szCs w:val="20"/>
              </w:rPr>
            </w:pPr>
          </w:p>
        </w:tc>
        <w:tc>
          <w:tcPr>
            <w:tcW w:w="2047" w:type="dxa"/>
            <w:shd w:val="clear" w:color="auto" w:fill="F2F2F2" w:themeFill="background1" w:themeFillShade="F2"/>
            <w:vAlign w:val="bottom"/>
          </w:tcPr>
          <w:p w14:paraId="6DDB9237" w14:textId="77777777" w:rsidR="00F07008" w:rsidRPr="00F002C5" w:rsidRDefault="00F07008" w:rsidP="00AC66E0">
            <w:pPr>
              <w:rPr>
                <w:color w:val="FFFFFF" w:themeColor="background1"/>
                <w:sz w:val="20"/>
                <w:szCs w:val="20"/>
              </w:rPr>
            </w:pPr>
          </w:p>
        </w:tc>
      </w:tr>
      <w:tr w:rsidR="000E1952" w:rsidRPr="00F002C5" w14:paraId="721CAF05" w14:textId="77777777" w:rsidTr="008E4328">
        <w:trPr>
          <w:trHeight w:val="300"/>
          <w:jc w:val="center"/>
        </w:trPr>
        <w:tc>
          <w:tcPr>
            <w:tcW w:w="10010" w:type="dxa"/>
            <w:gridSpan w:val="8"/>
            <w:shd w:val="clear" w:color="auto" w:fill="auto"/>
            <w:noWrap/>
            <w:vAlign w:val="bottom"/>
          </w:tcPr>
          <w:p w14:paraId="1E8D0E09" w14:textId="77777777" w:rsidR="000E1952" w:rsidRPr="00F002C5" w:rsidRDefault="000E1952" w:rsidP="00AC66E0">
            <w:pPr>
              <w:jc w:val="right"/>
              <w:rPr>
                <w:color w:val="FFFFFF" w:themeColor="background1"/>
                <w:sz w:val="20"/>
                <w:szCs w:val="20"/>
              </w:rPr>
            </w:pPr>
            <w:r w:rsidRPr="00CE287C">
              <w:rPr>
                <w:sz w:val="20"/>
                <w:szCs w:val="20"/>
              </w:rPr>
              <w:t>Totals</w:t>
            </w:r>
          </w:p>
        </w:tc>
        <w:tc>
          <w:tcPr>
            <w:tcW w:w="1966" w:type="dxa"/>
            <w:shd w:val="clear" w:color="auto" w:fill="auto"/>
            <w:vAlign w:val="bottom"/>
          </w:tcPr>
          <w:p w14:paraId="24603D59" w14:textId="77777777" w:rsidR="000E1952" w:rsidRPr="00F002C5" w:rsidRDefault="000E1952" w:rsidP="00AC66E0">
            <w:pPr>
              <w:rPr>
                <w:color w:val="FFFFFF" w:themeColor="background1"/>
                <w:sz w:val="20"/>
                <w:szCs w:val="20"/>
              </w:rPr>
            </w:pPr>
          </w:p>
        </w:tc>
        <w:tc>
          <w:tcPr>
            <w:tcW w:w="2047" w:type="dxa"/>
            <w:shd w:val="clear" w:color="auto" w:fill="F2F2F2" w:themeFill="background1" w:themeFillShade="F2"/>
            <w:vAlign w:val="bottom"/>
          </w:tcPr>
          <w:p w14:paraId="1B1E3D27" w14:textId="77777777" w:rsidR="000E1952" w:rsidRPr="00F002C5" w:rsidRDefault="000E1952" w:rsidP="00AC66E0">
            <w:pPr>
              <w:rPr>
                <w:color w:val="FFFFFF" w:themeColor="background1"/>
                <w:sz w:val="20"/>
                <w:szCs w:val="20"/>
              </w:rPr>
            </w:pPr>
          </w:p>
        </w:tc>
      </w:tr>
      <w:tr w:rsidR="00353B08" w:rsidRPr="00F002C5" w14:paraId="32B97D9F" w14:textId="77777777" w:rsidTr="00250DA0">
        <w:trPr>
          <w:trHeight w:val="300"/>
          <w:jc w:val="center"/>
        </w:trPr>
        <w:tc>
          <w:tcPr>
            <w:tcW w:w="2065" w:type="dxa"/>
            <w:shd w:val="clear" w:color="auto" w:fill="2F5496" w:themeFill="accent1" w:themeFillShade="BF"/>
            <w:noWrap/>
            <w:vAlign w:val="center"/>
          </w:tcPr>
          <w:p w14:paraId="51735950" w14:textId="2EDBD0CD" w:rsidR="00353B08" w:rsidRPr="00E37EBD" w:rsidRDefault="00353B08" w:rsidP="00AC66E0">
            <w:pPr>
              <w:rPr>
                <w:sz w:val="20"/>
                <w:szCs w:val="20"/>
              </w:rPr>
            </w:pPr>
            <w:r w:rsidRPr="00F002C5">
              <w:rPr>
                <w:bCs/>
                <w:color w:val="FFFFFF" w:themeColor="background1"/>
                <w:sz w:val="20"/>
                <w:szCs w:val="20"/>
              </w:rPr>
              <w:t xml:space="preserve">Minimum Qualification </w:t>
            </w:r>
            <w:r>
              <w:rPr>
                <w:bCs/>
                <w:color w:val="FFFFFF" w:themeColor="background1"/>
                <w:sz w:val="20"/>
                <w:szCs w:val="20"/>
              </w:rPr>
              <w:t>I-S3</w:t>
            </w:r>
            <w:ins w:id="93" w:author="Christine Dunham" w:date="2022-08-17T10:13:00Z">
              <w:r w:rsidR="00326BF0">
                <w:rPr>
                  <w:bCs/>
                  <w:color w:val="FFFFFF" w:themeColor="background1"/>
                  <w:sz w:val="20"/>
                  <w:szCs w:val="20"/>
                </w:rPr>
                <w:t>5</w:t>
              </w:r>
            </w:ins>
          </w:p>
        </w:tc>
        <w:tc>
          <w:tcPr>
            <w:tcW w:w="11958" w:type="dxa"/>
            <w:gridSpan w:val="9"/>
            <w:shd w:val="clear" w:color="auto" w:fill="2F5496" w:themeFill="accent1" w:themeFillShade="BF"/>
            <w:vAlign w:val="bottom"/>
          </w:tcPr>
          <w:p w14:paraId="26840B7D" w14:textId="3FA1E4D2" w:rsidR="00353B08" w:rsidRPr="00F002C5" w:rsidRDefault="00353B08" w:rsidP="00AC66E0">
            <w:pPr>
              <w:rPr>
                <w:color w:val="FFFFFF" w:themeColor="background1"/>
                <w:sz w:val="20"/>
                <w:szCs w:val="20"/>
              </w:rPr>
            </w:pPr>
            <w:r w:rsidRPr="009707CF">
              <w:rPr>
                <w:color w:val="FFFFFF" w:themeColor="background1"/>
                <w:sz w:val="20"/>
                <w:szCs w:val="20"/>
              </w:rPr>
              <w:t>Hold and maintain for the duration of the contract a cloud specific certification that includes secure cloud architecture concepts, such as Certified Cloud Security Professional (CCSP), AWS solutions architect, or AWS security specialization.</w:t>
            </w:r>
          </w:p>
        </w:tc>
      </w:tr>
      <w:tr w:rsidR="000E1952" w:rsidRPr="00F002C5" w14:paraId="03C19879" w14:textId="77777777" w:rsidTr="008E4328">
        <w:trPr>
          <w:trHeight w:val="300"/>
          <w:jc w:val="center"/>
        </w:trPr>
        <w:tc>
          <w:tcPr>
            <w:tcW w:w="2065" w:type="dxa"/>
            <w:shd w:val="clear" w:color="auto" w:fill="D9D9D9" w:themeFill="background1" w:themeFillShade="D9"/>
            <w:noWrap/>
            <w:vAlign w:val="center"/>
          </w:tcPr>
          <w:p w14:paraId="111513FB" w14:textId="77777777" w:rsidR="000E1952" w:rsidRPr="001C6931" w:rsidRDefault="000E1952" w:rsidP="00AC66E0">
            <w:pPr>
              <w:rPr>
                <w:bCs/>
                <w:sz w:val="20"/>
                <w:szCs w:val="20"/>
              </w:rPr>
            </w:pPr>
            <w:r>
              <w:rPr>
                <w:bCs/>
                <w:sz w:val="20"/>
                <w:szCs w:val="20"/>
              </w:rPr>
              <w:t>Staff</w:t>
            </w:r>
          </w:p>
        </w:tc>
        <w:tc>
          <w:tcPr>
            <w:tcW w:w="2228" w:type="dxa"/>
            <w:gridSpan w:val="2"/>
            <w:shd w:val="clear" w:color="auto" w:fill="D9D9D9" w:themeFill="background1" w:themeFillShade="D9"/>
            <w:vAlign w:val="center"/>
          </w:tcPr>
          <w:p w14:paraId="70AC4824" w14:textId="77777777" w:rsidR="000E1952" w:rsidRPr="001C6931" w:rsidRDefault="000E1952" w:rsidP="00AC66E0">
            <w:pPr>
              <w:rPr>
                <w:bCs/>
                <w:sz w:val="20"/>
                <w:szCs w:val="20"/>
              </w:rPr>
            </w:pPr>
            <w:r w:rsidRPr="001C6931">
              <w:rPr>
                <w:bCs/>
                <w:sz w:val="20"/>
              </w:rPr>
              <w:t>Certification/Degree Title</w:t>
            </w:r>
          </w:p>
        </w:tc>
        <w:tc>
          <w:tcPr>
            <w:tcW w:w="1966" w:type="dxa"/>
            <w:gridSpan w:val="2"/>
            <w:shd w:val="clear" w:color="auto" w:fill="D9D9D9" w:themeFill="background1" w:themeFillShade="D9"/>
            <w:vAlign w:val="center"/>
          </w:tcPr>
          <w:p w14:paraId="1C58839E" w14:textId="77777777" w:rsidR="000E1952" w:rsidRPr="001C6931" w:rsidRDefault="000E1952" w:rsidP="00AC66E0">
            <w:pPr>
              <w:rPr>
                <w:bCs/>
                <w:sz w:val="20"/>
                <w:szCs w:val="20"/>
              </w:rPr>
            </w:pPr>
            <w:r w:rsidRPr="001C6931">
              <w:rPr>
                <w:bCs/>
                <w:sz w:val="20"/>
              </w:rPr>
              <w:t>Certification Number</w:t>
            </w:r>
          </w:p>
        </w:tc>
        <w:tc>
          <w:tcPr>
            <w:tcW w:w="1964" w:type="dxa"/>
            <w:gridSpan w:val="2"/>
            <w:shd w:val="clear" w:color="auto" w:fill="D9D9D9" w:themeFill="background1" w:themeFillShade="D9"/>
            <w:vAlign w:val="center"/>
          </w:tcPr>
          <w:p w14:paraId="0ABE05AA" w14:textId="77777777" w:rsidR="000E1952" w:rsidRPr="001C6931" w:rsidRDefault="000E1952" w:rsidP="00AC66E0">
            <w:pPr>
              <w:rPr>
                <w:bCs/>
                <w:sz w:val="20"/>
                <w:szCs w:val="20"/>
              </w:rPr>
            </w:pPr>
            <w:r w:rsidRPr="001C6931">
              <w:rPr>
                <w:bCs/>
                <w:sz w:val="20"/>
              </w:rPr>
              <w:t>Original Grant Date</w:t>
            </w:r>
          </w:p>
        </w:tc>
        <w:tc>
          <w:tcPr>
            <w:tcW w:w="1787" w:type="dxa"/>
            <w:shd w:val="clear" w:color="auto" w:fill="D9D9D9" w:themeFill="background1" w:themeFillShade="D9"/>
            <w:vAlign w:val="center"/>
          </w:tcPr>
          <w:p w14:paraId="36EC0640" w14:textId="77777777" w:rsidR="000E1952" w:rsidRPr="001C6931" w:rsidRDefault="000E1952" w:rsidP="00AC66E0">
            <w:pPr>
              <w:rPr>
                <w:bCs/>
                <w:sz w:val="20"/>
                <w:szCs w:val="20"/>
              </w:rPr>
            </w:pPr>
            <w:r w:rsidRPr="001C6931">
              <w:rPr>
                <w:bCs/>
                <w:sz w:val="20"/>
              </w:rPr>
              <w:t>Expiration Date</w:t>
            </w:r>
          </w:p>
        </w:tc>
        <w:tc>
          <w:tcPr>
            <w:tcW w:w="1966" w:type="dxa"/>
            <w:shd w:val="clear" w:color="auto" w:fill="D9D9D9" w:themeFill="background1" w:themeFillShade="D9"/>
            <w:vAlign w:val="center"/>
          </w:tcPr>
          <w:p w14:paraId="17B8A7A2" w14:textId="77777777" w:rsidR="000E1952" w:rsidRPr="001C6931" w:rsidRDefault="000E1952" w:rsidP="00AC66E0">
            <w:pPr>
              <w:rPr>
                <w:bCs/>
                <w:sz w:val="20"/>
                <w:szCs w:val="20"/>
              </w:rPr>
            </w:pPr>
            <w:r w:rsidRPr="001C6931">
              <w:rPr>
                <w:bCs/>
                <w:sz w:val="20"/>
              </w:rPr>
              <w:t>Online Validation Link, if not available attach a copy to the offer</w:t>
            </w:r>
          </w:p>
        </w:tc>
        <w:tc>
          <w:tcPr>
            <w:tcW w:w="2047" w:type="dxa"/>
            <w:shd w:val="clear" w:color="auto" w:fill="F2F2F2" w:themeFill="background1" w:themeFillShade="F2"/>
            <w:vAlign w:val="center"/>
          </w:tcPr>
          <w:p w14:paraId="2203B849" w14:textId="77777777" w:rsidR="000E1952" w:rsidRPr="001C6931" w:rsidRDefault="000E1952" w:rsidP="00347489">
            <w:pPr>
              <w:jc w:val="center"/>
              <w:rPr>
                <w:bCs/>
                <w:sz w:val="20"/>
                <w:szCs w:val="20"/>
              </w:rPr>
            </w:pPr>
            <w:r w:rsidRPr="001C6931">
              <w:rPr>
                <w:bCs/>
                <w:sz w:val="20"/>
              </w:rPr>
              <w:t>Pass/Fail</w:t>
            </w:r>
          </w:p>
        </w:tc>
      </w:tr>
      <w:tr w:rsidR="000E1952" w:rsidRPr="00F002C5" w14:paraId="31E7E2D8" w14:textId="77777777" w:rsidTr="008E4328">
        <w:trPr>
          <w:trHeight w:val="300"/>
          <w:jc w:val="center"/>
        </w:trPr>
        <w:tc>
          <w:tcPr>
            <w:tcW w:w="2065" w:type="dxa"/>
            <w:shd w:val="clear" w:color="auto" w:fill="auto"/>
            <w:noWrap/>
          </w:tcPr>
          <w:p w14:paraId="3503062A" w14:textId="77777777" w:rsidR="000E1952" w:rsidRPr="00F002C5" w:rsidRDefault="000E1952" w:rsidP="00AC66E0">
            <w:pPr>
              <w:rPr>
                <w:color w:val="FFFFFF" w:themeColor="background1"/>
                <w:sz w:val="20"/>
                <w:szCs w:val="20"/>
              </w:rPr>
            </w:pPr>
          </w:p>
        </w:tc>
        <w:tc>
          <w:tcPr>
            <w:tcW w:w="2228" w:type="dxa"/>
            <w:gridSpan w:val="2"/>
            <w:shd w:val="clear" w:color="auto" w:fill="auto"/>
          </w:tcPr>
          <w:p w14:paraId="5010598A" w14:textId="77777777" w:rsidR="000E1952" w:rsidRPr="00F002C5" w:rsidRDefault="000E1952" w:rsidP="00AC66E0">
            <w:pPr>
              <w:rPr>
                <w:color w:val="FFFFFF" w:themeColor="background1"/>
                <w:sz w:val="20"/>
                <w:szCs w:val="20"/>
              </w:rPr>
            </w:pPr>
          </w:p>
        </w:tc>
        <w:tc>
          <w:tcPr>
            <w:tcW w:w="1966" w:type="dxa"/>
            <w:gridSpan w:val="2"/>
            <w:shd w:val="clear" w:color="auto" w:fill="auto"/>
          </w:tcPr>
          <w:p w14:paraId="1E47ECA2" w14:textId="77777777" w:rsidR="000E1952" w:rsidRPr="00F002C5" w:rsidRDefault="000E1952" w:rsidP="00AC66E0">
            <w:pPr>
              <w:rPr>
                <w:color w:val="FFFFFF" w:themeColor="background1"/>
                <w:sz w:val="20"/>
                <w:szCs w:val="20"/>
              </w:rPr>
            </w:pPr>
          </w:p>
        </w:tc>
        <w:tc>
          <w:tcPr>
            <w:tcW w:w="1964" w:type="dxa"/>
            <w:gridSpan w:val="2"/>
            <w:shd w:val="clear" w:color="auto" w:fill="auto"/>
          </w:tcPr>
          <w:p w14:paraId="484DD319" w14:textId="77777777" w:rsidR="000E1952" w:rsidRPr="00F002C5" w:rsidRDefault="000E1952" w:rsidP="00AC66E0">
            <w:pPr>
              <w:rPr>
                <w:color w:val="FFFFFF" w:themeColor="background1"/>
                <w:sz w:val="20"/>
                <w:szCs w:val="20"/>
              </w:rPr>
            </w:pPr>
          </w:p>
        </w:tc>
        <w:tc>
          <w:tcPr>
            <w:tcW w:w="1787" w:type="dxa"/>
            <w:shd w:val="clear" w:color="auto" w:fill="auto"/>
          </w:tcPr>
          <w:p w14:paraId="6CA85486" w14:textId="77777777" w:rsidR="000E1952" w:rsidRPr="00F002C5" w:rsidRDefault="000E1952" w:rsidP="00AC66E0">
            <w:pPr>
              <w:rPr>
                <w:color w:val="FFFFFF" w:themeColor="background1"/>
                <w:sz w:val="20"/>
                <w:szCs w:val="20"/>
              </w:rPr>
            </w:pPr>
          </w:p>
        </w:tc>
        <w:tc>
          <w:tcPr>
            <w:tcW w:w="1966" w:type="dxa"/>
            <w:shd w:val="clear" w:color="auto" w:fill="auto"/>
          </w:tcPr>
          <w:p w14:paraId="10BF8ED8" w14:textId="77777777" w:rsidR="000E1952" w:rsidRPr="00F002C5" w:rsidRDefault="000E1952" w:rsidP="00AC66E0">
            <w:pPr>
              <w:rPr>
                <w:color w:val="FFFFFF" w:themeColor="background1"/>
                <w:sz w:val="20"/>
                <w:szCs w:val="20"/>
              </w:rPr>
            </w:pPr>
          </w:p>
        </w:tc>
        <w:tc>
          <w:tcPr>
            <w:tcW w:w="2047" w:type="dxa"/>
            <w:shd w:val="clear" w:color="auto" w:fill="F2F2F2" w:themeFill="background1" w:themeFillShade="F2"/>
            <w:vAlign w:val="bottom"/>
          </w:tcPr>
          <w:p w14:paraId="1FD7B92E" w14:textId="77777777" w:rsidR="000E1952" w:rsidRPr="00F002C5" w:rsidRDefault="000E1952" w:rsidP="00AC66E0">
            <w:pPr>
              <w:rPr>
                <w:color w:val="FFFFFF" w:themeColor="background1"/>
                <w:sz w:val="20"/>
                <w:szCs w:val="20"/>
              </w:rPr>
            </w:pPr>
          </w:p>
        </w:tc>
      </w:tr>
    </w:tbl>
    <w:p w14:paraId="2B9EA1F7" w14:textId="77777777" w:rsidR="000E1952" w:rsidRDefault="000E1952" w:rsidP="00C95D22">
      <w:pPr>
        <w:ind w:left="540"/>
      </w:pPr>
    </w:p>
    <w:sectPr w:rsidR="000E1952" w:rsidSect="00CA41B0">
      <w:pgSz w:w="15840" w:h="12240" w:orient="landscape"/>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145CA" w14:textId="77777777" w:rsidR="0073542E" w:rsidRDefault="0073542E" w:rsidP="002940F1">
      <w:r>
        <w:separator/>
      </w:r>
    </w:p>
  </w:endnote>
  <w:endnote w:type="continuationSeparator" w:id="0">
    <w:p w14:paraId="614B3B5D" w14:textId="77777777" w:rsidR="0073542E" w:rsidRDefault="0073542E" w:rsidP="00294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W1)">
    <w:altName w:val="Times New Roman"/>
    <w:charset w:val="00"/>
    <w:family w:val="auto"/>
    <w:pitch w:val="variable"/>
    <w:sig w:usb0="00000003" w:usb1="00000000" w:usb2="00000000" w:usb3="00000000" w:csb0="00000001" w:csb1="00000000"/>
  </w:font>
  <w:font w:name="Times New Roman Bold">
    <w:panose1 w:val="02020803070505020304"/>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Eras Light ITC">
    <w:panose1 w:val="020B04020305040208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Arial Bold">
    <w:altName w:val="Arial"/>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venir Oblique">
    <w:altName w:val="Calibri"/>
    <w:charset w:val="4D"/>
    <w:family w:val="swiss"/>
    <w:pitch w:val="variable"/>
    <w:sig w:usb0="800000AF" w:usb1="5000204A" w:usb2="00000000" w:usb3="00000000" w:csb0="0000009B"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738AB" w14:textId="77777777" w:rsidR="00475F8D" w:rsidRDefault="00475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56047215"/>
      <w:docPartObj>
        <w:docPartGallery w:val="Page Numbers (Bottom of Page)"/>
        <w:docPartUnique/>
      </w:docPartObj>
    </w:sdtPr>
    <w:sdtEndPr>
      <w:rPr>
        <w:color w:val="7F7F7F" w:themeColor="background1" w:themeShade="7F"/>
        <w:spacing w:val="60"/>
      </w:rPr>
    </w:sdtEndPr>
    <w:sdtContent>
      <w:p w14:paraId="56064211" w14:textId="21EB99ED" w:rsidR="00065B21" w:rsidRDefault="00065B21">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17AF28D7" w14:textId="77777777" w:rsidR="008A5240" w:rsidRDefault="008A52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32B28" w14:textId="77777777" w:rsidR="00475F8D" w:rsidRDefault="00475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C39D7" w14:textId="77777777" w:rsidR="0073542E" w:rsidRDefault="0073542E" w:rsidP="002940F1">
      <w:r>
        <w:separator/>
      </w:r>
    </w:p>
  </w:footnote>
  <w:footnote w:type="continuationSeparator" w:id="0">
    <w:p w14:paraId="2BC8333C" w14:textId="77777777" w:rsidR="0073542E" w:rsidRDefault="0073542E" w:rsidP="00294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151D5" w14:textId="77777777" w:rsidR="00475F8D" w:rsidRDefault="00475F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8E06D" w14:textId="67BCB403" w:rsidR="002940F1" w:rsidRDefault="002940F1" w:rsidP="001E7011">
    <w:pPr>
      <w:pStyle w:val="Header"/>
      <w:pBdr>
        <w:bottom w:val="single" w:sz="4" w:space="1" w:color="auto"/>
      </w:pBdr>
    </w:pPr>
    <w:r w:rsidRPr="002940F1">
      <w:t xml:space="preserve">CalSAWS M&amp;O Services RFP </w:t>
    </w:r>
    <w:r w:rsidR="00475F8D">
      <w:t>#</w:t>
    </w:r>
    <w:r w:rsidRPr="002940F1">
      <w:t>01-202</w:t>
    </w:r>
    <w:r w:rsidR="00841F36">
      <w:t>2</w:t>
    </w:r>
    <w:r w:rsidR="00353B08">
      <w:tab/>
    </w:r>
    <w:r w:rsidR="009E7038">
      <w:tab/>
      <w:t>Attachment A10</w:t>
    </w:r>
  </w:p>
  <w:p w14:paraId="04F17EED" w14:textId="77777777" w:rsidR="001E7011" w:rsidRPr="002940F1" w:rsidRDefault="001E7011" w:rsidP="001E7011">
    <w:pPr>
      <w:pStyle w:val="Header"/>
      <w:pBdr>
        <w:bottom w:val="single" w:sz="4" w:space="1"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793FD" w14:textId="4D3012EF" w:rsidR="00D622CA" w:rsidRPr="002940F1" w:rsidRDefault="00D622CA" w:rsidP="001E7011">
    <w:pPr>
      <w:pStyle w:val="Header"/>
      <w:pBdr>
        <w:bottom w:val="single" w:sz="4" w:space="1" w:color="auto"/>
      </w:pBdr>
    </w:pPr>
    <w:r w:rsidRPr="002940F1">
      <w:t>CalSAWS M&amp;O Services RFP 01-2022</w:t>
    </w:r>
    <w:r>
      <w:tab/>
    </w:r>
    <w:r w:rsidR="004536A0">
      <w:t xml:space="preserve"> </w:t>
    </w:r>
    <w:r w:rsidR="004536A0">
      <w:tab/>
    </w:r>
    <w:r w:rsidR="004536A0">
      <w:tab/>
    </w:r>
    <w:r w:rsidR="004536A0">
      <w:tab/>
    </w:r>
    <w:r w:rsidR="004536A0">
      <w:tab/>
      <w:t>A</w:t>
    </w:r>
    <w:r>
      <w:t xml:space="preserve">ttachment A10 </w:t>
    </w:r>
  </w:p>
  <w:p w14:paraId="42CCFA54" w14:textId="77777777" w:rsidR="00D622CA" w:rsidRDefault="00D622CA" w:rsidP="001E7011">
    <w:pPr>
      <w:pStyle w:val="Header"/>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5BACA88"/>
    <w:lvl w:ilvl="0">
      <w:start w:val="1"/>
      <w:numFmt w:val="lowerLetter"/>
      <w:pStyle w:val="ListNumber4"/>
      <w:lvlText w:val="%1."/>
      <w:lvlJc w:val="left"/>
      <w:pPr>
        <w:ind w:left="1440" w:hanging="360"/>
      </w:pPr>
    </w:lvl>
  </w:abstractNum>
  <w:abstractNum w:abstractNumId="1" w15:restartNumberingAfterBreak="0">
    <w:nsid w:val="FFFFFF7E"/>
    <w:multiLevelType w:val="singleLevel"/>
    <w:tmpl w:val="CB1688D0"/>
    <w:lvl w:ilvl="0">
      <w:start w:val="1"/>
      <w:numFmt w:val="upperRoman"/>
      <w:pStyle w:val="ListNumber3"/>
      <w:lvlText w:val="%1."/>
      <w:lvlJc w:val="right"/>
      <w:pPr>
        <w:ind w:left="900" w:hanging="180"/>
      </w:pPr>
    </w:lvl>
  </w:abstractNum>
  <w:abstractNum w:abstractNumId="2" w15:restartNumberingAfterBreak="0">
    <w:nsid w:val="FFFFFF80"/>
    <w:multiLevelType w:val="singleLevel"/>
    <w:tmpl w:val="998627C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26BE97C6"/>
    <w:lvl w:ilvl="0">
      <w:start w:val="1"/>
      <w:numFmt w:val="bullet"/>
      <w:pStyle w:val="ListBullet4"/>
      <w:lvlText w:val=""/>
      <w:lvlJc w:val="left"/>
      <w:pPr>
        <w:tabs>
          <w:tab w:val="num" w:pos="1440"/>
        </w:tabs>
        <w:ind w:left="1440" w:hanging="360"/>
      </w:pPr>
      <w:rPr>
        <w:rFonts w:ascii="Symbol" w:hAnsi="Symbol" w:hint="default"/>
        <w:b/>
        <w:i w:val="0"/>
        <w:color w:val="000000"/>
        <w:sz w:val="16"/>
        <w:szCs w:val="16"/>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FFFFFF82"/>
    <w:multiLevelType w:val="singleLevel"/>
    <w:tmpl w:val="75FA6590"/>
    <w:lvl w:ilvl="0">
      <w:start w:val="1"/>
      <w:numFmt w:val="bullet"/>
      <w:pStyle w:val="ListBullet3"/>
      <w:lvlText w:val=""/>
      <w:lvlJc w:val="left"/>
      <w:pPr>
        <w:tabs>
          <w:tab w:val="num" w:pos="1080"/>
        </w:tabs>
        <w:ind w:left="1080" w:hanging="360"/>
      </w:pPr>
      <w:rPr>
        <w:rFonts w:ascii="Wingdings 2" w:hAnsi="Wingdings 2" w:hint="default"/>
        <w:sz w:val="18"/>
        <w:szCs w:val="18"/>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FFFFFF83"/>
    <w:multiLevelType w:val="singleLevel"/>
    <w:tmpl w:val="FEFA890E"/>
    <w:lvl w:ilvl="0">
      <w:start w:val="1"/>
      <w:numFmt w:val="bullet"/>
      <w:pStyle w:val="ListBullet2"/>
      <w:lvlText w:val=""/>
      <w:lvlJc w:val="left"/>
      <w:pPr>
        <w:tabs>
          <w:tab w:val="num" w:pos="720"/>
        </w:tabs>
        <w:ind w:left="720" w:hanging="360"/>
      </w:pPr>
      <w:rPr>
        <w:rFonts w:ascii="Symbol" w:hAnsi="Symbol" w:hint="default"/>
        <w:color w:val="000000"/>
        <w:sz w:val="20"/>
        <w:szCs w:val="2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FFFFFF88"/>
    <w:multiLevelType w:val="singleLevel"/>
    <w:tmpl w:val="734EE89C"/>
    <w:lvl w:ilvl="0">
      <w:start w:val="1"/>
      <w:numFmt w:val="decimal"/>
      <w:pStyle w:val="ListNumber"/>
      <w:lvlText w:val="%1."/>
      <w:lvlJc w:val="left"/>
      <w:pPr>
        <w:tabs>
          <w:tab w:val="num" w:pos="360"/>
        </w:tabs>
        <w:ind w:left="360" w:hanging="360"/>
      </w:pPr>
    </w:lvl>
  </w:abstractNum>
  <w:abstractNum w:abstractNumId="7" w15:restartNumberingAfterBreak="0">
    <w:nsid w:val="025D585C"/>
    <w:multiLevelType w:val="multilevel"/>
    <w:tmpl w:val="ECB2E718"/>
    <w:lvl w:ilvl="0">
      <w:start w:val="1"/>
      <w:numFmt w:val="decimal"/>
      <w:pStyle w:val="RFPHeader1"/>
      <w:lvlText w:val="%1."/>
      <w:lvlJc w:val="left"/>
      <w:pPr>
        <w:ind w:left="360" w:hanging="360"/>
      </w:pPr>
      <w:rPr>
        <w:rFonts w:hint="default"/>
      </w:rPr>
    </w:lvl>
    <w:lvl w:ilvl="1">
      <w:start w:val="1"/>
      <w:numFmt w:val="decimal"/>
      <w:pStyle w:val="RFPHeader2"/>
      <w:lvlText w:val="%1.%2."/>
      <w:lvlJc w:val="left"/>
      <w:pPr>
        <w:ind w:left="792" w:hanging="432"/>
      </w:pPr>
      <w:rPr>
        <w:rFonts w:hint="default"/>
      </w:rPr>
    </w:lvl>
    <w:lvl w:ilvl="2">
      <w:start w:val="1"/>
      <w:numFmt w:val="decimal"/>
      <w:pStyle w:val="RFPHeader3"/>
      <w:lvlText w:val="%1.%2.%3."/>
      <w:lvlJc w:val="left"/>
      <w:pPr>
        <w:ind w:left="1224" w:hanging="504"/>
      </w:pPr>
      <w:rPr>
        <w:rFonts w:hint="default"/>
      </w:rPr>
    </w:lvl>
    <w:lvl w:ilvl="3">
      <w:start w:val="1"/>
      <w:numFmt w:val="decimal"/>
      <w:pStyle w:val="RFPHeader4"/>
      <w:lvlText w:val="%1.%2.%3.%4."/>
      <w:lvlJc w:val="left"/>
      <w:pPr>
        <w:ind w:left="1728" w:hanging="648"/>
      </w:pPr>
      <w:rPr>
        <w:rFonts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RFPHeader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8537F4E"/>
    <w:multiLevelType w:val="hybridMultilevel"/>
    <w:tmpl w:val="A1B63F0A"/>
    <w:lvl w:ilvl="0" w:tplc="F3E2D558">
      <w:start w:val="1"/>
      <w:numFmt w:val="bullet"/>
      <w:pStyle w:val="BodyTextBullet"/>
      <w:lvlText w:val=""/>
      <w:lvlJc w:val="left"/>
      <w:pPr>
        <w:ind w:left="-144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0" w:hanging="360"/>
      </w:pPr>
      <w:rPr>
        <w:rFonts w:ascii="Wingdings" w:hAnsi="Wingdings" w:hint="default"/>
      </w:rPr>
    </w:lvl>
    <w:lvl w:ilvl="3" w:tplc="04090001" w:tentative="1">
      <w:start w:val="1"/>
      <w:numFmt w:val="bullet"/>
      <w:lvlText w:val=""/>
      <w:lvlJc w:val="left"/>
      <w:pPr>
        <w:ind w:left="720" w:hanging="360"/>
      </w:pPr>
      <w:rPr>
        <w:rFonts w:ascii="Symbol" w:hAnsi="Symbol" w:hint="default"/>
      </w:rPr>
    </w:lvl>
    <w:lvl w:ilvl="4" w:tplc="04090003" w:tentative="1">
      <w:start w:val="1"/>
      <w:numFmt w:val="bullet"/>
      <w:lvlText w:val="o"/>
      <w:lvlJc w:val="left"/>
      <w:pPr>
        <w:ind w:left="1440" w:hanging="360"/>
      </w:pPr>
      <w:rPr>
        <w:rFonts w:ascii="Courier New" w:hAnsi="Courier New" w:cs="Courier New" w:hint="default"/>
      </w:rPr>
    </w:lvl>
    <w:lvl w:ilvl="5" w:tplc="04090005" w:tentative="1">
      <w:start w:val="1"/>
      <w:numFmt w:val="bullet"/>
      <w:lvlText w:val=""/>
      <w:lvlJc w:val="left"/>
      <w:pPr>
        <w:ind w:left="2160" w:hanging="360"/>
      </w:pPr>
      <w:rPr>
        <w:rFonts w:ascii="Wingdings" w:hAnsi="Wingdings" w:hint="default"/>
      </w:rPr>
    </w:lvl>
    <w:lvl w:ilvl="6" w:tplc="04090001" w:tentative="1">
      <w:start w:val="1"/>
      <w:numFmt w:val="bullet"/>
      <w:lvlText w:val=""/>
      <w:lvlJc w:val="left"/>
      <w:pPr>
        <w:ind w:left="2880" w:hanging="360"/>
      </w:pPr>
      <w:rPr>
        <w:rFonts w:ascii="Symbol" w:hAnsi="Symbol" w:hint="default"/>
      </w:rPr>
    </w:lvl>
    <w:lvl w:ilvl="7" w:tplc="04090003" w:tentative="1">
      <w:start w:val="1"/>
      <w:numFmt w:val="bullet"/>
      <w:lvlText w:val="o"/>
      <w:lvlJc w:val="left"/>
      <w:pPr>
        <w:ind w:left="3600" w:hanging="360"/>
      </w:pPr>
      <w:rPr>
        <w:rFonts w:ascii="Courier New" w:hAnsi="Courier New" w:cs="Courier New" w:hint="default"/>
      </w:rPr>
    </w:lvl>
    <w:lvl w:ilvl="8" w:tplc="04090005" w:tentative="1">
      <w:start w:val="1"/>
      <w:numFmt w:val="bullet"/>
      <w:lvlText w:val=""/>
      <w:lvlJc w:val="left"/>
      <w:pPr>
        <w:ind w:left="4320" w:hanging="360"/>
      </w:pPr>
      <w:rPr>
        <w:rFonts w:ascii="Wingdings" w:hAnsi="Wingdings" w:hint="default"/>
      </w:rPr>
    </w:lvl>
  </w:abstractNum>
  <w:abstractNum w:abstractNumId="9" w15:restartNumberingAfterBreak="0">
    <w:nsid w:val="0D202CD1"/>
    <w:multiLevelType w:val="hybridMultilevel"/>
    <w:tmpl w:val="F9609C1A"/>
    <w:lvl w:ilvl="0" w:tplc="A4E0CA30">
      <w:start w:val="1"/>
      <w:numFmt w:val="bullet"/>
      <w:pStyle w:val="Body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F">
      <w:start w:val="1"/>
      <w:numFmt w:val="decimal"/>
      <w:lvlText w:val="%4."/>
      <w:lvlJc w:val="left"/>
      <w:pPr>
        <w:tabs>
          <w:tab w:val="num" w:pos="2520"/>
        </w:tabs>
        <w:ind w:left="2520" w:hanging="360"/>
      </w:p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0E520223"/>
    <w:multiLevelType w:val="hybridMultilevel"/>
    <w:tmpl w:val="B86A33B2"/>
    <w:lvl w:ilvl="0" w:tplc="86920796">
      <w:start w:val="1"/>
      <w:numFmt w:val="decimal"/>
      <w:pStyle w:val="Numbered"/>
      <w:lvlText w:val="%1."/>
      <w:lvlJc w:val="left"/>
      <w:pPr>
        <w:tabs>
          <w:tab w:val="num" w:pos="936"/>
        </w:tabs>
        <w:ind w:left="936" w:hanging="360"/>
      </w:pPr>
      <w:rPr>
        <w:rFonts w:hint="default"/>
      </w:rPr>
    </w:lvl>
    <w:lvl w:ilvl="1" w:tplc="5D282558" w:tentative="1">
      <w:start w:val="1"/>
      <w:numFmt w:val="bullet"/>
      <w:lvlText w:val="o"/>
      <w:lvlJc w:val="left"/>
      <w:pPr>
        <w:tabs>
          <w:tab w:val="num" w:pos="1656"/>
        </w:tabs>
        <w:ind w:left="1656" w:hanging="360"/>
      </w:pPr>
      <w:rPr>
        <w:rFonts w:ascii="Courier New" w:hAnsi="Courier New" w:cs="Courier New" w:hint="default"/>
      </w:rPr>
    </w:lvl>
    <w:lvl w:ilvl="2" w:tplc="0E34219C" w:tentative="1">
      <w:start w:val="1"/>
      <w:numFmt w:val="bullet"/>
      <w:lvlText w:val=""/>
      <w:lvlJc w:val="left"/>
      <w:pPr>
        <w:tabs>
          <w:tab w:val="num" w:pos="2376"/>
        </w:tabs>
        <w:ind w:left="2376" w:hanging="360"/>
      </w:pPr>
      <w:rPr>
        <w:rFonts w:ascii="Wingdings" w:hAnsi="Wingdings" w:hint="default"/>
      </w:rPr>
    </w:lvl>
    <w:lvl w:ilvl="3" w:tplc="C5A289BC" w:tentative="1">
      <w:start w:val="1"/>
      <w:numFmt w:val="bullet"/>
      <w:lvlText w:val=""/>
      <w:lvlJc w:val="left"/>
      <w:pPr>
        <w:tabs>
          <w:tab w:val="num" w:pos="3096"/>
        </w:tabs>
        <w:ind w:left="3096" w:hanging="360"/>
      </w:pPr>
      <w:rPr>
        <w:rFonts w:ascii="Symbol" w:hAnsi="Symbol" w:hint="default"/>
      </w:rPr>
    </w:lvl>
    <w:lvl w:ilvl="4" w:tplc="6C88179E" w:tentative="1">
      <w:start w:val="1"/>
      <w:numFmt w:val="bullet"/>
      <w:lvlText w:val="o"/>
      <w:lvlJc w:val="left"/>
      <w:pPr>
        <w:tabs>
          <w:tab w:val="num" w:pos="3816"/>
        </w:tabs>
        <w:ind w:left="3816" w:hanging="360"/>
      </w:pPr>
      <w:rPr>
        <w:rFonts w:ascii="Courier New" w:hAnsi="Courier New" w:cs="Courier New" w:hint="default"/>
      </w:rPr>
    </w:lvl>
    <w:lvl w:ilvl="5" w:tplc="817AB206" w:tentative="1">
      <w:start w:val="1"/>
      <w:numFmt w:val="bullet"/>
      <w:lvlText w:val=""/>
      <w:lvlJc w:val="left"/>
      <w:pPr>
        <w:tabs>
          <w:tab w:val="num" w:pos="4536"/>
        </w:tabs>
        <w:ind w:left="4536" w:hanging="360"/>
      </w:pPr>
      <w:rPr>
        <w:rFonts w:ascii="Wingdings" w:hAnsi="Wingdings" w:hint="default"/>
      </w:rPr>
    </w:lvl>
    <w:lvl w:ilvl="6" w:tplc="3FA07134" w:tentative="1">
      <w:start w:val="1"/>
      <w:numFmt w:val="bullet"/>
      <w:lvlText w:val=""/>
      <w:lvlJc w:val="left"/>
      <w:pPr>
        <w:tabs>
          <w:tab w:val="num" w:pos="5256"/>
        </w:tabs>
        <w:ind w:left="5256" w:hanging="360"/>
      </w:pPr>
      <w:rPr>
        <w:rFonts w:ascii="Symbol" w:hAnsi="Symbol" w:hint="default"/>
      </w:rPr>
    </w:lvl>
    <w:lvl w:ilvl="7" w:tplc="57FCCA66" w:tentative="1">
      <w:start w:val="1"/>
      <w:numFmt w:val="bullet"/>
      <w:lvlText w:val="o"/>
      <w:lvlJc w:val="left"/>
      <w:pPr>
        <w:tabs>
          <w:tab w:val="num" w:pos="5976"/>
        </w:tabs>
        <w:ind w:left="5976" w:hanging="360"/>
      </w:pPr>
      <w:rPr>
        <w:rFonts w:ascii="Courier New" w:hAnsi="Courier New" w:cs="Courier New" w:hint="default"/>
      </w:rPr>
    </w:lvl>
    <w:lvl w:ilvl="8" w:tplc="24704C70" w:tentative="1">
      <w:start w:val="1"/>
      <w:numFmt w:val="bullet"/>
      <w:lvlText w:val=""/>
      <w:lvlJc w:val="left"/>
      <w:pPr>
        <w:tabs>
          <w:tab w:val="num" w:pos="6696"/>
        </w:tabs>
        <w:ind w:left="6696" w:hanging="360"/>
      </w:pPr>
      <w:rPr>
        <w:rFonts w:ascii="Wingdings" w:hAnsi="Wingdings" w:hint="default"/>
      </w:rPr>
    </w:lvl>
  </w:abstractNum>
  <w:abstractNum w:abstractNumId="11" w15:restartNumberingAfterBreak="0">
    <w:nsid w:val="0F590150"/>
    <w:multiLevelType w:val="singleLevel"/>
    <w:tmpl w:val="495EECDC"/>
    <w:lvl w:ilvl="0">
      <w:start w:val="1"/>
      <w:numFmt w:val="bullet"/>
      <w:pStyle w:val="BulletIndent"/>
      <w:lvlText w:val=""/>
      <w:lvlJc w:val="left"/>
      <w:pPr>
        <w:tabs>
          <w:tab w:val="num" w:pos="360"/>
        </w:tabs>
        <w:ind w:left="216" w:hanging="216"/>
      </w:pPr>
      <w:rPr>
        <w:rFonts w:ascii="Symbol" w:hAnsi="Symbol" w:hint="default"/>
      </w:rPr>
    </w:lvl>
  </w:abstractNum>
  <w:abstractNum w:abstractNumId="12" w15:restartNumberingAfterBreak="0">
    <w:nsid w:val="16A32C36"/>
    <w:multiLevelType w:val="multilevel"/>
    <w:tmpl w:val="0409001D"/>
    <w:styleLink w:val="Style21"/>
    <w:lvl w:ilvl="0">
      <w:start w:val="2"/>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7136F23"/>
    <w:multiLevelType w:val="hybridMultilevel"/>
    <w:tmpl w:val="B7A81564"/>
    <w:lvl w:ilvl="0" w:tplc="641AA154">
      <w:start w:val="1"/>
      <w:numFmt w:val="bullet"/>
      <w:pStyle w:val="TableBullet"/>
      <w:lvlText w:val=""/>
      <w:lvlJc w:val="left"/>
      <w:pPr>
        <w:tabs>
          <w:tab w:val="num" w:pos="-216"/>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B851D0"/>
    <w:multiLevelType w:val="multilevel"/>
    <w:tmpl w:val="0409001D"/>
    <w:styleLink w:val="Style2"/>
    <w:lvl w:ilvl="0">
      <w:start w:val="1"/>
      <w:numFmt w:val="lowerLetter"/>
      <w:lvlText w:val="%1)"/>
      <w:lvlJc w:val="left"/>
      <w:pPr>
        <w:ind w:left="360" w:hanging="360"/>
      </w:pPr>
    </w:lvl>
    <w:lvl w:ilvl="1">
      <w:start w:val="1"/>
      <w:numFmt w:val="decimal"/>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3011DC0"/>
    <w:multiLevelType w:val="hybridMultilevel"/>
    <w:tmpl w:val="FE640128"/>
    <w:lvl w:ilvl="0" w:tplc="487C4992">
      <w:start w:val="1"/>
      <w:numFmt w:val="bullet"/>
      <w:pStyle w:val="Bullet2"/>
      <w:lvlText w:val=""/>
      <w:lvlJc w:val="left"/>
      <w:pPr>
        <w:tabs>
          <w:tab w:val="num" w:pos="720"/>
        </w:tabs>
        <w:ind w:left="720" w:firstLine="0"/>
      </w:pPr>
      <w:rPr>
        <w:rFonts w:ascii="Wingdings" w:hAnsi="Wingdings" w:hint="default"/>
      </w:rPr>
    </w:lvl>
    <w:lvl w:ilvl="1" w:tplc="04090003" w:tentative="1">
      <w:start w:val="1"/>
      <w:numFmt w:val="bullet"/>
      <w:lvlText w:val="o"/>
      <w:lvlJc w:val="left"/>
      <w:pPr>
        <w:tabs>
          <w:tab w:val="num" w:pos="2016"/>
        </w:tabs>
        <w:ind w:left="2016" w:hanging="360"/>
      </w:pPr>
      <w:rPr>
        <w:rFonts w:ascii="Courier New" w:hAnsi="Courier New" w:cs="Courier New" w:hint="default"/>
      </w:rPr>
    </w:lvl>
    <w:lvl w:ilvl="2" w:tplc="04090005" w:tentative="1">
      <w:start w:val="1"/>
      <w:numFmt w:val="bullet"/>
      <w:lvlText w:val=""/>
      <w:lvlJc w:val="left"/>
      <w:pPr>
        <w:tabs>
          <w:tab w:val="num" w:pos="2736"/>
        </w:tabs>
        <w:ind w:left="2736" w:hanging="360"/>
      </w:pPr>
      <w:rPr>
        <w:rFonts w:ascii="Wingdings" w:hAnsi="Wingdings" w:hint="default"/>
      </w:rPr>
    </w:lvl>
    <w:lvl w:ilvl="3" w:tplc="04090001" w:tentative="1">
      <w:start w:val="1"/>
      <w:numFmt w:val="bullet"/>
      <w:lvlText w:val=""/>
      <w:lvlJc w:val="left"/>
      <w:pPr>
        <w:tabs>
          <w:tab w:val="num" w:pos="3456"/>
        </w:tabs>
        <w:ind w:left="3456" w:hanging="360"/>
      </w:pPr>
      <w:rPr>
        <w:rFonts w:ascii="Symbol" w:hAnsi="Symbol" w:hint="default"/>
      </w:rPr>
    </w:lvl>
    <w:lvl w:ilvl="4" w:tplc="04090003" w:tentative="1">
      <w:start w:val="1"/>
      <w:numFmt w:val="bullet"/>
      <w:lvlText w:val="o"/>
      <w:lvlJc w:val="left"/>
      <w:pPr>
        <w:tabs>
          <w:tab w:val="num" w:pos="4176"/>
        </w:tabs>
        <w:ind w:left="4176" w:hanging="360"/>
      </w:pPr>
      <w:rPr>
        <w:rFonts w:ascii="Courier New" w:hAnsi="Courier New" w:cs="Courier New" w:hint="default"/>
      </w:rPr>
    </w:lvl>
    <w:lvl w:ilvl="5" w:tplc="04090005" w:tentative="1">
      <w:start w:val="1"/>
      <w:numFmt w:val="bullet"/>
      <w:lvlText w:val=""/>
      <w:lvlJc w:val="left"/>
      <w:pPr>
        <w:tabs>
          <w:tab w:val="num" w:pos="4896"/>
        </w:tabs>
        <w:ind w:left="4896" w:hanging="360"/>
      </w:pPr>
      <w:rPr>
        <w:rFonts w:ascii="Wingdings" w:hAnsi="Wingdings" w:hint="default"/>
      </w:rPr>
    </w:lvl>
    <w:lvl w:ilvl="6" w:tplc="04090001" w:tentative="1">
      <w:start w:val="1"/>
      <w:numFmt w:val="bullet"/>
      <w:lvlText w:val=""/>
      <w:lvlJc w:val="left"/>
      <w:pPr>
        <w:tabs>
          <w:tab w:val="num" w:pos="5616"/>
        </w:tabs>
        <w:ind w:left="5616" w:hanging="360"/>
      </w:pPr>
      <w:rPr>
        <w:rFonts w:ascii="Symbol" w:hAnsi="Symbol" w:hint="default"/>
      </w:rPr>
    </w:lvl>
    <w:lvl w:ilvl="7" w:tplc="04090003" w:tentative="1">
      <w:start w:val="1"/>
      <w:numFmt w:val="bullet"/>
      <w:lvlText w:val="o"/>
      <w:lvlJc w:val="left"/>
      <w:pPr>
        <w:tabs>
          <w:tab w:val="num" w:pos="6336"/>
        </w:tabs>
        <w:ind w:left="6336" w:hanging="360"/>
      </w:pPr>
      <w:rPr>
        <w:rFonts w:ascii="Courier New" w:hAnsi="Courier New" w:cs="Courier New" w:hint="default"/>
      </w:rPr>
    </w:lvl>
    <w:lvl w:ilvl="8" w:tplc="04090005" w:tentative="1">
      <w:start w:val="1"/>
      <w:numFmt w:val="bullet"/>
      <w:lvlText w:val=""/>
      <w:lvlJc w:val="left"/>
      <w:pPr>
        <w:tabs>
          <w:tab w:val="num" w:pos="7056"/>
        </w:tabs>
        <w:ind w:left="7056" w:hanging="360"/>
      </w:pPr>
      <w:rPr>
        <w:rFonts w:ascii="Wingdings" w:hAnsi="Wingdings" w:hint="default"/>
      </w:rPr>
    </w:lvl>
  </w:abstractNum>
  <w:abstractNum w:abstractNumId="16" w15:restartNumberingAfterBreak="0">
    <w:nsid w:val="280B6561"/>
    <w:multiLevelType w:val="hybridMultilevel"/>
    <w:tmpl w:val="95C04E60"/>
    <w:lvl w:ilvl="0" w:tplc="23CA7C8C">
      <w:start w:val="1"/>
      <w:numFmt w:val="decimal"/>
      <w:pStyle w:val="RFPNumbered"/>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9944577"/>
    <w:multiLevelType w:val="hybridMultilevel"/>
    <w:tmpl w:val="090C8C68"/>
    <w:lvl w:ilvl="0" w:tplc="1E8E8CB2">
      <w:start w:val="1"/>
      <w:numFmt w:val="bullet"/>
      <w:pStyle w:val="RFPBullet-Level3"/>
      <w:lvlText w:val=""/>
      <w:lvlJc w:val="left"/>
      <w:pPr>
        <w:ind w:left="1800" w:hanging="360"/>
      </w:pPr>
      <w:rPr>
        <w:rFonts w:ascii="Wingdings 2" w:hAnsi="Wingdings 2"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1471FD4"/>
    <w:multiLevelType w:val="hybridMultilevel"/>
    <w:tmpl w:val="FAEA9566"/>
    <w:lvl w:ilvl="0" w:tplc="04C69860">
      <w:start w:val="1"/>
      <w:numFmt w:val="decimal"/>
      <w:pStyle w:val="Level4"/>
      <w:lvlText w:val="(%1)"/>
      <w:lvlJc w:val="left"/>
      <w:pPr>
        <w:ind w:left="720" w:hanging="360"/>
      </w:pPr>
      <w:rPr>
        <w:rFonts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A676F1"/>
    <w:multiLevelType w:val="multilevel"/>
    <w:tmpl w:val="0409001D"/>
    <w:styleLink w:val="Firm"/>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9E3836"/>
    <w:multiLevelType w:val="multilevel"/>
    <w:tmpl w:val="DA8024BA"/>
    <w:lvl w:ilvl="0">
      <w:start w:val="1"/>
      <w:numFmt w:val="upperRoman"/>
      <w:pStyle w:val="CalSAWSHeading2"/>
      <w:lvlText w:val="%1."/>
      <w:lvlJc w:val="right"/>
      <w:pPr>
        <w:ind w:left="72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21" w15:restartNumberingAfterBreak="0">
    <w:nsid w:val="380F5D19"/>
    <w:multiLevelType w:val="singleLevel"/>
    <w:tmpl w:val="81E017F6"/>
    <w:lvl w:ilvl="0">
      <w:start w:val="1"/>
      <w:numFmt w:val="decimal"/>
      <w:pStyle w:val="CSNum1"/>
      <w:lvlText w:val="%1."/>
      <w:lvlJc w:val="left"/>
      <w:pPr>
        <w:ind w:left="360" w:hanging="360"/>
      </w:pPr>
    </w:lvl>
  </w:abstractNum>
  <w:abstractNum w:abstractNumId="22" w15:restartNumberingAfterBreak="0">
    <w:nsid w:val="3B0C0057"/>
    <w:multiLevelType w:val="hybridMultilevel"/>
    <w:tmpl w:val="4A68C59A"/>
    <w:lvl w:ilvl="0" w:tplc="9EFEDEE4">
      <w:start w:val="1"/>
      <w:numFmt w:val="bullet"/>
      <w:pStyle w:val="TableBullet2"/>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B72928"/>
    <w:multiLevelType w:val="hybridMultilevel"/>
    <w:tmpl w:val="7C8445F4"/>
    <w:lvl w:ilvl="0" w:tplc="04B261EC">
      <w:start w:val="1"/>
      <w:numFmt w:val="upperRoman"/>
      <w:pStyle w:val="CSNum3"/>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3F9F0335"/>
    <w:multiLevelType w:val="multilevel"/>
    <w:tmpl w:val="1C8EFD30"/>
    <w:lvl w:ilvl="0">
      <w:start w:val="1"/>
      <w:numFmt w:val="decimal"/>
      <w:pStyle w:val="LegalBDef"/>
      <w:lvlText w:val="1.4.%1"/>
      <w:lvlJc w:val="left"/>
      <w:pPr>
        <w:tabs>
          <w:tab w:val="num" w:pos="2970"/>
        </w:tabs>
        <w:ind w:left="2970" w:hanging="1080"/>
      </w:pPr>
      <w:rPr>
        <w:rFonts w:ascii="Times New (W1)" w:hAnsi="Times New (W1)" w:cs="Times New Roman" w:hint="default"/>
        <w:b/>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4"/>
      <w:numFmt w:val="none"/>
      <w:lvlText w:val=""/>
      <w:lvlJc w:val="left"/>
      <w:pPr>
        <w:tabs>
          <w:tab w:val="num" w:pos="1440"/>
        </w:tabs>
        <w:ind w:left="792" w:hanging="432"/>
      </w:pPr>
      <w:rPr>
        <w:rFonts w:hint="default"/>
        <w:b/>
        <w:bCs/>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Text w:val=""/>
      <w:lvlJc w:val="left"/>
      <w:pPr>
        <w:tabs>
          <w:tab w:val="num" w:pos="1440"/>
        </w:tabs>
        <w:ind w:left="1440" w:hanging="1080"/>
      </w:pPr>
      <w:rPr>
        <w:rFonts w:hint="default"/>
        <w:b/>
        <w:bCs/>
        <w:i w:val="0"/>
        <w:iCs w:val="0"/>
        <w:caps w:val="0"/>
        <w:strike w:val="0"/>
        <w:dstrike w:val="0"/>
        <w:vanish w:val="0"/>
        <w:color w:val="000000"/>
        <w:spacing w:val="0"/>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Text w:val=""/>
      <w:lvlJc w:val="left"/>
      <w:pPr>
        <w:tabs>
          <w:tab w:val="num" w:pos="2880"/>
        </w:tabs>
        <w:ind w:left="1728" w:hanging="648"/>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0"/>
        </w:tabs>
        <w:ind w:left="2232" w:hanging="792"/>
      </w:pPr>
      <w:rPr>
        <w:rFonts w:hint="default"/>
        <w:b w:val="0"/>
        <w:bCs w:val="0"/>
        <w:i w:val="0"/>
        <w:iCs w:val="0"/>
        <w:caps w:val="0"/>
        <w:smallCaps w:val="0"/>
        <w:sz w:val="24"/>
        <w:szCs w:val="24"/>
        <w:u w:val="none"/>
      </w:rPr>
    </w:lvl>
    <w:lvl w:ilvl="5">
      <w:start w:val="1"/>
      <w:numFmt w:val="none"/>
      <w:lvlText w:val=""/>
      <w:lvlJc w:val="left"/>
      <w:pPr>
        <w:tabs>
          <w:tab w:val="num" w:pos="4320"/>
        </w:tabs>
        <w:ind w:left="2736" w:hanging="936"/>
      </w:pPr>
      <w:rPr>
        <w:rFonts w:hint="default"/>
        <w:b w:val="0"/>
        <w:bCs w:val="0"/>
        <w:i w:val="0"/>
        <w:iCs w:val="0"/>
        <w:caps w:val="0"/>
        <w:smallCaps w:val="0"/>
        <w:sz w:val="24"/>
        <w:szCs w:val="24"/>
        <w:u w:val="none"/>
      </w:rPr>
    </w:lvl>
    <w:lvl w:ilvl="6">
      <w:start w:val="1"/>
      <w:numFmt w:val="none"/>
      <w:lvlText w:val=""/>
      <w:lvlJc w:val="left"/>
      <w:pPr>
        <w:tabs>
          <w:tab w:val="num" w:pos="5040"/>
        </w:tabs>
        <w:ind w:left="3240" w:hanging="1080"/>
      </w:pPr>
      <w:rPr>
        <w:rFonts w:hint="default"/>
        <w:b w:val="0"/>
        <w:bCs w:val="0"/>
        <w:i w:val="0"/>
        <w:iCs w:val="0"/>
        <w:caps w:val="0"/>
        <w:strike w:val="0"/>
        <w:dstrike w:val="0"/>
        <w:vanish w:val="0"/>
        <w:color w:val="00000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lvlText w:val=""/>
      <w:lvlJc w:val="left"/>
      <w:pPr>
        <w:tabs>
          <w:tab w:val="num" w:pos="5760"/>
        </w:tabs>
        <w:ind w:left="3744" w:hanging="1224"/>
      </w:pPr>
      <w:rPr>
        <w:rFonts w:hint="default"/>
        <w:b w:val="0"/>
        <w:bCs w:val="0"/>
        <w:i w:val="0"/>
        <w:iCs w:val="0"/>
        <w:caps w:val="0"/>
        <w:smallCaps w:val="0"/>
        <w:sz w:val="24"/>
        <w:szCs w:val="24"/>
        <w:u w:val="none"/>
      </w:rPr>
    </w:lvl>
    <w:lvl w:ilvl="8">
      <w:start w:val="1"/>
      <w:numFmt w:val="none"/>
      <w:lvlText w:val=""/>
      <w:lvlJc w:val="left"/>
      <w:pPr>
        <w:tabs>
          <w:tab w:val="num" w:pos="6480"/>
        </w:tabs>
        <w:ind w:left="4320" w:hanging="1440"/>
      </w:pPr>
      <w:rPr>
        <w:rFonts w:hint="default"/>
        <w:b w:val="0"/>
        <w:bCs w:val="0"/>
        <w:i w:val="0"/>
        <w:iCs w:val="0"/>
        <w:caps w:val="0"/>
        <w:smallCaps w:val="0"/>
        <w:sz w:val="24"/>
        <w:szCs w:val="24"/>
        <w:u w:val="none"/>
      </w:rPr>
    </w:lvl>
  </w:abstractNum>
  <w:abstractNum w:abstractNumId="25" w15:restartNumberingAfterBreak="0">
    <w:nsid w:val="469A3C9F"/>
    <w:multiLevelType w:val="multilevel"/>
    <w:tmpl w:val="40F8B3D6"/>
    <w:styleLink w:val="PSRSTYLE"/>
    <w:lvl w:ilvl="0">
      <w:start w:val="1"/>
      <w:numFmt w:val="decimal"/>
      <w:suff w:val="space"/>
      <w:lvlText w:val="%1."/>
      <w:lvlJc w:val="left"/>
      <w:pPr>
        <w:ind w:left="432" w:hanging="432"/>
      </w:pPr>
      <w:rPr>
        <w:rFonts w:ascii="Arial" w:hAnsi="Arial" w:hint="default"/>
        <w:b/>
        <w:sz w:val="32"/>
      </w:rPr>
    </w:lvl>
    <w:lvl w:ilvl="1">
      <w:start w:val="1"/>
      <w:numFmt w:val="decimal"/>
      <w:suff w:val="space"/>
      <w:lvlText w:val="%1.%2."/>
      <w:lvlJc w:val="left"/>
      <w:pPr>
        <w:ind w:left="576" w:hanging="576"/>
      </w:pPr>
      <w:rPr>
        <w:rFonts w:ascii="Arial" w:hAnsi="Arial" w:hint="default"/>
        <w:b/>
        <w:sz w:val="24"/>
      </w:rPr>
    </w:lvl>
    <w:lvl w:ilvl="2">
      <w:start w:val="1"/>
      <w:numFmt w:val="decimal"/>
      <w:suff w:val="space"/>
      <w:lvlText w:val="%2.%1.%3."/>
      <w:lvlJc w:val="left"/>
      <w:pPr>
        <w:ind w:left="1584" w:hanging="1008"/>
      </w:pPr>
      <w:rPr>
        <w:rFonts w:ascii="Arial" w:hAnsi="Arial" w:hint="default"/>
        <w:b/>
        <w:sz w:val="20"/>
      </w:rPr>
    </w:lvl>
    <w:lvl w:ilvl="3">
      <w:start w:val="1"/>
      <w:numFmt w:val="decimal"/>
      <w:suff w:val="space"/>
      <w:lvlText w:val="%1.%2.%3.%4."/>
      <w:lvlJc w:val="left"/>
      <w:pPr>
        <w:ind w:left="1584" w:hanging="864"/>
      </w:pPr>
      <w:rPr>
        <w:rFonts w:ascii="Arial" w:hAnsi="Arial" w:hint="default"/>
        <w:b/>
        <w:sz w:val="20"/>
      </w:rPr>
    </w:lvl>
    <w:lvl w:ilvl="4">
      <w:start w:val="1"/>
      <w:numFmt w:val="decimal"/>
      <w:lvlText w:val="%1.%2.%3.%4.%5"/>
      <w:lvlJc w:val="left"/>
      <w:pPr>
        <w:tabs>
          <w:tab w:val="num" w:pos="648"/>
        </w:tabs>
        <w:ind w:left="648" w:hanging="1008"/>
      </w:pPr>
      <w:rPr>
        <w:rFonts w:hint="default"/>
      </w:rPr>
    </w:lvl>
    <w:lvl w:ilvl="5">
      <w:start w:val="1"/>
      <w:numFmt w:val="decimal"/>
      <w:lvlText w:val="%1.%2.%3.%4.%5.%6"/>
      <w:lvlJc w:val="left"/>
      <w:pPr>
        <w:tabs>
          <w:tab w:val="num" w:pos="792"/>
        </w:tabs>
        <w:ind w:left="792" w:hanging="1152"/>
      </w:pPr>
      <w:rPr>
        <w:rFonts w:hint="default"/>
      </w:rPr>
    </w:lvl>
    <w:lvl w:ilvl="6">
      <w:start w:val="1"/>
      <w:numFmt w:val="decimal"/>
      <w:lvlText w:val="%1.%2.%3.%4.%5.%6.%7"/>
      <w:lvlJc w:val="left"/>
      <w:pPr>
        <w:tabs>
          <w:tab w:val="num" w:pos="936"/>
        </w:tabs>
        <w:ind w:left="936" w:hanging="1296"/>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224"/>
        </w:tabs>
        <w:ind w:left="1224" w:hanging="1584"/>
      </w:pPr>
      <w:rPr>
        <w:rFonts w:hint="default"/>
      </w:rPr>
    </w:lvl>
  </w:abstractNum>
  <w:abstractNum w:abstractNumId="26" w15:restartNumberingAfterBreak="0">
    <w:nsid w:val="4E1C5497"/>
    <w:multiLevelType w:val="multilevel"/>
    <w:tmpl w:val="F020876E"/>
    <w:lvl w:ilvl="0">
      <w:start w:val="1"/>
      <w:numFmt w:val="decimal"/>
      <w:pStyle w:val="NLSHaL1"/>
      <w:lvlText w:val="%1."/>
      <w:lvlJc w:val="left"/>
      <w:pPr>
        <w:tabs>
          <w:tab w:val="num" w:pos="720"/>
        </w:tabs>
        <w:ind w:left="720" w:hanging="720"/>
      </w:pPr>
      <w:rPr>
        <w:rFonts w:ascii="Times New Roman Bold" w:hAnsi="Times New Roman Bold" w:hint="default"/>
        <w:b/>
        <w:i w:val="0"/>
        <w:caps/>
        <w:strike w:val="0"/>
        <w:dstrike w:val="0"/>
        <w:outline w:val="0"/>
        <w:shadow w:val="0"/>
        <w:emboss w:val="0"/>
        <w:imprint w:val="0"/>
        <w:vanish w:val="0"/>
        <w:sz w:val="28"/>
        <w:szCs w:val="28"/>
        <w:u w:val="none"/>
        <w:vertAlign w:val="baseline"/>
      </w:rPr>
    </w:lvl>
    <w:lvl w:ilvl="1">
      <w:start w:val="1"/>
      <w:numFmt w:val="decimal"/>
      <w:pStyle w:val="NLSHaL2"/>
      <w:lvlText w:val="%1.%2"/>
      <w:lvlJc w:val="left"/>
      <w:pPr>
        <w:tabs>
          <w:tab w:val="num" w:pos="720"/>
        </w:tabs>
        <w:ind w:left="720" w:hanging="720"/>
      </w:pPr>
      <w:rPr>
        <w:rFonts w:ascii="Times New Roman Bold" w:hAnsi="Times New Roman Bold" w:hint="default"/>
        <w:b/>
        <w:bCs/>
        <w:i w:val="0"/>
        <w:iCs w:val="0"/>
        <w:caps/>
        <w:smallCaps/>
        <w:strike w:val="0"/>
        <w:dstrike w:val="0"/>
        <w:outline w:val="0"/>
        <w:shadow w:val="0"/>
        <w:emboss w:val="0"/>
        <w:imprint w:val="0"/>
        <w:vanish w:val="0"/>
        <w:color w:val="auto"/>
        <w:spacing w:val="0"/>
        <w:w w:val="100"/>
        <w:kern w:val="0"/>
        <w:position w:val="0"/>
        <w:sz w:val="24"/>
        <w:szCs w:val="24"/>
        <w:u w:val="none"/>
        <w:effect w:val="none"/>
        <w:bdr w:val="none" w:sz="0" w:space="0" w:color="auto"/>
        <w:shd w:val="clear" w:color="auto" w:fill="auto"/>
        <w:vertAlign w:val="baseline"/>
        <w:em w:val="none"/>
      </w:rPr>
    </w:lvl>
    <w:lvl w:ilvl="2">
      <w:start w:val="1"/>
      <w:numFmt w:val="decimal"/>
      <w:pStyle w:val="StyleNLSHaL3Italic"/>
      <w:lvlText w:val="%1.%2.%3"/>
      <w:lvlJc w:val="left"/>
      <w:pPr>
        <w:tabs>
          <w:tab w:val="num" w:pos="1260"/>
        </w:tabs>
        <w:ind w:left="1620" w:hanging="720"/>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LSHaL4"/>
      <w:lvlText w:val="%1.%2.%3.%4"/>
      <w:lvlJc w:val="left"/>
      <w:pPr>
        <w:tabs>
          <w:tab w:val="num" w:pos="1170"/>
        </w:tabs>
        <w:ind w:left="1170" w:hanging="1080"/>
      </w:pPr>
      <w:rPr>
        <w:rFonts w:ascii="Times New Roman Bold" w:hAnsi="Times New Roman Bold" w:hint="default"/>
        <w:b/>
        <w:i w:val="0"/>
        <w:caps w:val="0"/>
        <w:strike w:val="0"/>
        <w:dstrike w:val="0"/>
        <w:outline w:val="0"/>
        <w:shadow w:val="0"/>
        <w:emboss w:val="0"/>
        <w:imprint w:val="0"/>
        <w:vanish w:val="0"/>
        <w:sz w:val="22"/>
        <w:szCs w:val="22"/>
        <w:u w:val="none"/>
        <w:vertAlign w:val="baseline"/>
      </w:rPr>
    </w:lvl>
    <w:lvl w:ilvl="4">
      <w:start w:val="1"/>
      <w:numFmt w:val="none"/>
      <w:lvlText w:val=""/>
      <w:lvlJc w:val="left"/>
      <w:pPr>
        <w:tabs>
          <w:tab w:val="num" w:pos="1440"/>
        </w:tabs>
        <w:ind w:left="1440" w:hanging="1080"/>
      </w:pPr>
      <w:rPr>
        <w:rFonts w:ascii="Times New Roman" w:hAnsi="Times New Roman" w:hint="default"/>
        <w:b w:val="0"/>
        <w:i w:val="0"/>
        <w:caps w:val="0"/>
        <w:smallCaps w:val="0"/>
        <w:sz w:val="24"/>
        <w:u w:val="none"/>
      </w:rPr>
    </w:lvl>
    <w:lvl w:ilvl="5">
      <w:start w:val="1"/>
      <w:numFmt w:val="none"/>
      <w:lvlText w:val="%6"/>
      <w:lvlJc w:val="left"/>
      <w:pPr>
        <w:tabs>
          <w:tab w:val="num" w:pos="-360"/>
        </w:tabs>
        <w:ind w:left="-360" w:firstLine="0"/>
      </w:pPr>
      <w:rPr>
        <w:rFonts w:ascii="Times New Roman" w:hAnsi="Times New Roman" w:hint="default"/>
        <w:b w:val="0"/>
        <w:i w:val="0"/>
        <w:caps w:val="0"/>
        <w:sz w:val="24"/>
        <w:szCs w:val="24"/>
        <w:u w:val="none"/>
      </w:rPr>
    </w:lvl>
    <w:lvl w:ilvl="6">
      <w:start w:val="1"/>
      <w:numFmt w:val="none"/>
      <w:lvlText w:val=""/>
      <w:lvlJc w:val="left"/>
      <w:pPr>
        <w:tabs>
          <w:tab w:val="num" w:pos="-360"/>
        </w:tabs>
        <w:ind w:left="-360" w:firstLine="360"/>
      </w:pPr>
      <w:rPr>
        <w:rFonts w:ascii="Times New Roman" w:hAnsi="Times New Roman" w:hint="default"/>
        <w:b w:val="0"/>
        <w:i w:val="0"/>
        <w:caps w:val="0"/>
        <w:smallCaps w:val="0"/>
        <w:sz w:val="24"/>
        <w:u w:val="none"/>
      </w:rPr>
    </w:lvl>
    <w:lvl w:ilvl="7">
      <w:start w:val="1"/>
      <w:numFmt w:val="none"/>
      <w:lvlText w:val=""/>
      <w:lvlJc w:val="left"/>
      <w:pPr>
        <w:tabs>
          <w:tab w:val="num" w:pos="2520"/>
        </w:tabs>
        <w:ind w:left="1080" w:hanging="1080"/>
      </w:pPr>
      <w:rPr>
        <w:rFonts w:ascii="Times New Roman" w:hAnsi="Times New Roman" w:hint="default"/>
        <w:b w:val="0"/>
        <w:i w:val="0"/>
        <w:caps w:val="0"/>
        <w:smallCaps w:val="0"/>
        <w:sz w:val="24"/>
        <w:u w:val="none"/>
      </w:rPr>
    </w:lvl>
    <w:lvl w:ilvl="8">
      <w:start w:val="1"/>
      <w:numFmt w:val="none"/>
      <w:lvlText w:val=""/>
      <w:lvlJc w:val="left"/>
      <w:pPr>
        <w:tabs>
          <w:tab w:val="num" w:pos="3240"/>
        </w:tabs>
        <w:ind w:left="1080" w:hanging="1080"/>
      </w:pPr>
      <w:rPr>
        <w:rFonts w:ascii="Times New Roman" w:hAnsi="Times New Roman" w:hint="default"/>
        <w:b w:val="0"/>
        <w:i w:val="0"/>
        <w:caps w:val="0"/>
        <w:smallCaps w:val="0"/>
        <w:sz w:val="24"/>
        <w:u w:val="none"/>
      </w:rPr>
    </w:lvl>
  </w:abstractNum>
  <w:abstractNum w:abstractNumId="27" w15:restartNumberingAfterBreak="0">
    <w:nsid w:val="5433706D"/>
    <w:multiLevelType w:val="hybridMultilevel"/>
    <w:tmpl w:val="1F78B9A2"/>
    <w:lvl w:ilvl="0" w:tplc="84A63A54">
      <w:start w:val="1"/>
      <w:numFmt w:val="decimal"/>
      <w:pStyle w:val="Heading4Left0Hanging1Before20ptAfter"/>
      <w:lvlText w:val="2.2.2.%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F56676"/>
    <w:multiLevelType w:val="multilevel"/>
    <w:tmpl w:val="DEDE98A0"/>
    <w:lvl w:ilvl="0">
      <w:start w:val="1"/>
      <w:numFmt w:val="decimal"/>
      <w:pStyle w:val="Heading1"/>
      <w:lvlText w:val="%1"/>
      <w:lvlJc w:val="left"/>
      <w:pPr>
        <w:tabs>
          <w:tab w:val="num" w:pos="432"/>
        </w:tabs>
        <w:ind w:left="720" w:hanging="720"/>
      </w:pPr>
      <w:rPr>
        <w:rFonts w:hint="default"/>
      </w:rPr>
    </w:lvl>
    <w:lvl w:ilvl="1">
      <w:start w:val="1"/>
      <w:numFmt w:val="decimal"/>
      <w:pStyle w:val="Heading2"/>
      <w:lvlText w:val="%1.%2"/>
      <w:lvlJc w:val="left"/>
      <w:pPr>
        <w:tabs>
          <w:tab w:val="num" w:pos="576"/>
        </w:tabs>
        <w:ind w:left="720" w:hanging="720"/>
      </w:pPr>
      <w:rPr>
        <w:rFonts w:hint="default"/>
      </w:rPr>
    </w:lvl>
    <w:lvl w:ilvl="2">
      <w:start w:val="1"/>
      <w:numFmt w:val="decimal"/>
      <w:pStyle w:val="Heading3"/>
      <w:lvlText w:val="%1.%2.%3"/>
      <w:lvlJc w:val="left"/>
      <w:pPr>
        <w:tabs>
          <w:tab w:val="num" w:pos="1260"/>
        </w:tabs>
        <w:ind w:left="810" w:hanging="720"/>
      </w:pPr>
      <w:rPr>
        <w:rFonts w:hint="default"/>
      </w:rPr>
    </w:lvl>
    <w:lvl w:ilvl="3">
      <w:start w:val="1"/>
      <w:numFmt w:val="decimal"/>
      <w:pStyle w:val="Heading4"/>
      <w:lvlText w:val="%1.%2.%3.%4"/>
      <w:lvlJc w:val="left"/>
      <w:pPr>
        <w:tabs>
          <w:tab w:val="num" w:pos="1548"/>
        </w:tabs>
        <w:ind w:left="1260" w:hanging="72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Heading5"/>
      <w:lvlText w:val="%1.%2.%3.%4.%5"/>
      <w:lvlJc w:val="left"/>
      <w:pPr>
        <w:tabs>
          <w:tab w:val="num" w:pos="1008"/>
        </w:tabs>
        <w:ind w:left="720" w:hanging="720"/>
      </w:pPr>
      <w:rPr>
        <w:rFonts w:hint="default"/>
        <w:b/>
        <w:bCs/>
        <w:i/>
        <w:iCs/>
      </w:rPr>
    </w:lvl>
    <w:lvl w:ilvl="5">
      <w:start w:val="1"/>
      <w:numFmt w:val="decimal"/>
      <w:pStyle w:val="Heading6"/>
      <w:lvlText w:val="%1.%2.%3.%4.%5.%6"/>
      <w:lvlJc w:val="left"/>
      <w:pPr>
        <w:tabs>
          <w:tab w:val="num" w:pos="1152"/>
        </w:tabs>
        <w:ind w:left="1152" w:hanging="1152"/>
      </w:pPr>
      <w:rPr>
        <w:rFonts w:hint="default"/>
        <w:u w:val="singl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5C3775D3"/>
    <w:multiLevelType w:val="hybridMultilevel"/>
    <w:tmpl w:val="24BA3FD4"/>
    <w:lvl w:ilvl="0" w:tplc="D4787B42">
      <w:start w:val="1"/>
      <w:numFmt w:val="decimal"/>
      <w:pStyle w:val="BodyTextNumber"/>
      <w:lvlText w:val="%1."/>
      <w:lvlJc w:val="left"/>
      <w:pPr>
        <w:tabs>
          <w:tab w:val="num" w:pos="504"/>
        </w:tabs>
        <w:ind w:left="504" w:hanging="504"/>
      </w:pPr>
      <w:rPr>
        <w:rFonts w:ascii="Arial" w:hAnsi="Arial"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46675D"/>
    <w:multiLevelType w:val="hybridMultilevel"/>
    <w:tmpl w:val="4154935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6B4718"/>
    <w:multiLevelType w:val="multilevel"/>
    <w:tmpl w:val="EC227374"/>
    <w:name w:val="Mixed Legal Indented2"/>
    <w:lvl w:ilvl="0">
      <w:start w:val="1"/>
      <w:numFmt w:val="decimal"/>
      <w:lvlRestart w:val="0"/>
      <w:pStyle w:val="Level1"/>
      <w:lvlText w:val="%1."/>
      <w:lvlJc w:val="left"/>
      <w:pPr>
        <w:tabs>
          <w:tab w:val="num" w:pos="720"/>
        </w:tabs>
        <w:ind w:left="720" w:hanging="720"/>
      </w:pPr>
      <w:rPr>
        <w:rFonts w:hint="default"/>
        <w:b/>
        <w:i w:val="0"/>
        <w:caps w:val="0"/>
        <w:vanish w:val="0"/>
        <w:u w:val="none"/>
      </w:rPr>
    </w:lvl>
    <w:lvl w:ilvl="1">
      <w:start w:val="1"/>
      <w:numFmt w:val="decimal"/>
      <w:pStyle w:val="Level2"/>
      <w:isLgl/>
      <w:lvlText w:val="%1.%2"/>
      <w:lvlJc w:val="left"/>
      <w:pPr>
        <w:tabs>
          <w:tab w:val="num" w:pos="720"/>
        </w:tabs>
        <w:ind w:left="0" w:firstLine="0"/>
      </w:pPr>
      <w:rPr>
        <w:rFonts w:hint="default"/>
        <w:b/>
        <w:i w:val="0"/>
        <w:caps w:val="0"/>
        <w:vanish w:val="0"/>
        <w:u w:val="none"/>
      </w:rPr>
    </w:lvl>
    <w:lvl w:ilvl="2">
      <w:start w:val="1"/>
      <w:numFmt w:val="decimal"/>
      <w:pStyle w:val="Level3"/>
      <w:isLgl/>
      <w:lvlText w:val="%1.%2.%3"/>
      <w:lvlJc w:val="left"/>
      <w:pPr>
        <w:tabs>
          <w:tab w:val="num" w:pos="1440"/>
        </w:tabs>
        <w:ind w:left="0" w:firstLine="720"/>
      </w:pPr>
      <w:rPr>
        <w:rFonts w:hint="default"/>
        <w:b/>
        <w:i w:val="0"/>
        <w:vanish w:val="0"/>
        <w:u w:val="none"/>
      </w:rPr>
    </w:lvl>
    <w:lvl w:ilvl="3">
      <w:start w:val="1"/>
      <w:numFmt w:val="decimal"/>
      <w:isLgl/>
      <w:lvlText w:val="%1.%2.%3.%4"/>
      <w:lvlJc w:val="left"/>
      <w:pPr>
        <w:tabs>
          <w:tab w:val="num" w:pos="2040"/>
        </w:tabs>
        <w:ind w:left="-120" w:firstLine="1440"/>
      </w:pPr>
      <w:rPr>
        <w:rFonts w:hint="default"/>
        <w:b/>
        <w:i w:val="0"/>
        <w:caps w:val="0"/>
        <w:u w:val="none"/>
      </w:rPr>
    </w:lvl>
    <w:lvl w:ilvl="4">
      <w:start w:val="1"/>
      <w:numFmt w:val="decimal"/>
      <w:pStyle w:val="Level5"/>
      <w:lvlText w:val="(%5)"/>
      <w:lvlJc w:val="left"/>
      <w:pPr>
        <w:tabs>
          <w:tab w:val="num" w:pos="2160"/>
        </w:tabs>
        <w:ind w:left="0" w:firstLine="1440"/>
      </w:pPr>
      <w:rPr>
        <w:rFonts w:hint="default"/>
        <w:b/>
        <w:i w:val="0"/>
        <w:caps w:val="0"/>
        <w:vanish w:val="0"/>
        <w:u w:val="none"/>
      </w:rPr>
    </w:lvl>
    <w:lvl w:ilvl="5">
      <w:start w:val="1"/>
      <w:numFmt w:val="decimal"/>
      <w:pStyle w:val="Level6"/>
      <w:lvlText w:val="(%6)"/>
      <w:lvlJc w:val="left"/>
      <w:pPr>
        <w:tabs>
          <w:tab w:val="num" w:pos="4320"/>
        </w:tabs>
        <w:ind w:left="4320" w:hanging="720"/>
      </w:pPr>
      <w:rPr>
        <w:rFonts w:hint="default"/>
        <w:b/>
        <w:i w:val="0"/>
        <w:u w:val="none"/>
      </w:rPr>
    </w:lvl>
    <w:lvl w:ilvl="6">
      <w:start w:val="1"/>
      <w:numFmt w:val="lowerLetter"/>
      <w:pStyle w:val="Level7"/>
      <w:lvlText w:val="(%7)"/>
      <w:lvlJc w:val="left"/>
      <w:pPr>
        <w:tabs>
          <w:tab w:val="num" w:pos="2880"/>
        </w:tabs>
        <w:ind w:left="2880" w:hanging="720"/>
      </w:pPr>
      <w:rPr>
        <w:rFonts w:hint="default"/>
        <w:b/>
        <w:i w:val="0"/>
        <w:caps w:val="0"/>
        <w:vanish w:val="0"/>
        <w:u w:val="none"/>
      </w:rPr>
    </w:lvl>
    <w:lvl w:ilvl="7">
      <w:start w:val="1"/>
      <w:numFmt w:val="lowerRoman"/>
      <w:pStyle w:val="Level8"/>
      <w:lvlText w:val="(%8)"/>
      <w:lvlJc w:val="left"/>
      <w:pPr>
        <w:tabs>
          <w:tab w:val="num" w:pos="3600"/>
        </w:tabs>
        <w:ind w:left="3600" w:hanging="720"/>
      </w:pPr>
      <w:rPr>
        <w:rFonts w:hint="default"/>
        <w:b/>
        <w:i w:val="0"/>
        <w:caps w:val="0"/>
        <w:vanish w:val="0"/>
        <w:u w:val="none"/>
      </w:rPr>
    </w:lvl>
    <w:lvl w:ilvl="8">
      <w:start w:val="1"/>
      <w:numFmt w:val="lowerLetter"/>
      <w:pStyle w:val="Level9"/>
      <w:lvlText w:val="%9."/>
      <w:lvlJc w:val="left"/>
      <w:pPr>
        <w:tabs>
          <w:tab w:val="num" w:pos="3600"/>
        </w:tabs>
        <w:ind w:left="2880" w:firstLine="0"/>
      </w:pPr>
      <w:rPr>
        <w:rFonts w:hint="default"/>
        <w:b/>
        <w:i w:val="0"/>
        <w:caps w:val="0"/>
        <w:vanish w:val="0"/>
        <w:u w:val="none"/>
      </w:rPr>
    </w:lvl>
  </w:abstractNum>
  <w:abstractNum w:abstractNumId="32" w15:restartNumberingAfterBreak="0">
    <w:nsid w:val="631146A7"/>
    <w:multiLevelType w:val="hybridMultilevel"/>
    <w:tmpl w:val="66FAECCC"/>
    <w:lvl w:ilvl="0" w:tplc="AA528AF6">
      <w:start w:val="1"/>
      <w:numFmt w:val="decimal"/>
      <w:lvlText w:val="%1."/>
      <w:lvlJc w:val="left"/>
      <w:pPr>
        <w:tabs>
          <w:tab w:val="num" w:pos="1080"/>
        </w:tabs>
        <w:ind w:left="1080" w:hanging="360"/>
      </w:pPr>
      <w:rPr>
        <w:rFonts w:hint="default"/>
        <w:b w:val="0"/>
        <w:i w:val="0"/>
      </w:rPr>
    </w:lvl>
    <w:lvl w:ilvl="1" w:tplc="0A3023FE">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pStyle w:val="Style5"/>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68931C99"/>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91E786D"/>
    <w:multiLevelType w:val="hybridMultilevel"/>
    <w:tmpl w:val="A21EE04E"/>
    <w:lvl w:ilvl="0" w:tplc="95D45F26">
      <w:start w:val="1"/>
      <w:numFmt w:val="upperLetter"/>
      <w:pStyle w:val="CSNum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521236"/>
    <w:multiLevelType w:val="hybridMultilevel"/>
    <w:tmpl w:val="8A0EC742"/>
    <w:lvl w:ilvl="0" w:tplc="93BC3A4A">
      <w:start w:val="1"/>
      <w:numFmt w:val="decimal"/>
      <w:pStyle w:val="RqtNumber"/>
      <w:lvlText w:val="%1."/>
      <w:lvlJc w:val="left"/>
      <w:pPr>
        <w:tabs>
          <w:tab w:val="num" w:pos="360"/>
        </w:tabs>
        <w:ind w:left="360" w:hanging="360"/>
      </w:pPr>
      <w:rPr>
        <w:rFonts w:ascii="Arial" w:hAnsi="Arial" w:hint="default"/>
        <w:b w:val="0"/>
        <w:i w:val="0"/>
        <w:sz w:val="20"/>
        <w:szCs w:val="20"/>
      </w:rPr>
    </w:lvl>
    <w:lvl w:ilvl="1" w:tplc="E85230FE">
      <w:start w:val="1"/>
      <w:numFmt w:val="decimal"/>
      <w:lvlText w:val="%2)"/>
      <w:lvlJc w:val="left"/>
      <w:pPr>
        <w:ind w:left="1440" w:hanging="360"/>
      </w:pPr>
      <w:rPr>
        <w:rFonts w:hint="default"/>
      </w:rPr>
    </w:lvl>
    <w:lvl w:ilvl="2" w:tplc="CD5A9AA6" w:tentative="1">
      <w:start w:val="1"/>
      <w:numFmt w:val="bullet"/>
      <w:lvlText w:val=""/>
      <w:lvlJc w:val="left"/>
      <w:pPr>
        <w:tabs>
          <w:tab w:val="num" w:pos="2160"/>
        </w:tabs>
        <w:ind w:left="2160" w:hanging="360"/>
      </w:pPr>
      <w:rPr>
        <w:rFonts w:ascii="Wingdings" w:hAnsi="Wingdings" w:hint="default"/>
      </w:rPr>
    </w:lvl>
    <w:lvl w:ilvl="3" w:tplc="4AD66126" w:tentative="1">
      <w:start w:val="1"/>
      <w:numFmt w:val="bullet"/>
      <w:lvlText w:val=""/>
      <w:lvlJc w:val="left"/>
      <w:pPr>
        <w:tabs>
          <w:tab w:val="num" w:pos="2880"/>
        </w:tabs>
        <w:ind w:left="2880" w:hanging="360"/>
      </w:pPr>
      <w:rPr>
        <w:rFonts w:ascii="Symbol" w:hAnsi="Symbol" w:hint="default"/>
      </w:rPr>
    </w:lvl>
    <w:lvl w:ilvl="4" w:tplc="535C5FD4" w:tentative="1">
      <w:start w:val="1"/>
      <w:numFmt w:val="bullet"/>
      <w:lvlText w:val="o"/>
      <w:lvlJc w:val="left"/>
      <w:pPr>
        <w:tabs>
          <w:tab w:val="num" w:pos="3600"/>
        </w:tabs>
        <w:ind w:left="3600" w:hanging="360"/>
      </w:pPr>
      <w:rPr>
        <w:rFonts w:ascii="Courier New" w:hAnsi="Courier New" w:cs="Courier New" w:hint="default"/>
      </w:rPr>
    </w:lvl>
    <w:lvl w:ilvl="5" w:tplc="B2529DF2" w:tentative="1">
      <w:start w:val="1"/>
      <w:numFmt w:val="bullet"/>
      <w:lvlText w:val=""/>
      <w:lvlJc w:val="left"/>
      <w:pPr>
        <w:tabs>
          <w:tab w:val="num" w:pos="4320"/>
        </w:tabs>
        <w:ind w:left="4320" w:hanging="360"/>
      </w:pPr>
      <w:rPr>
        <w:rFonts w:ascii="Wingdings" w:hAnsi="Wingdings" w:hint="default"/>
      </w:rPr>
    </w:lvl>
    <w:lvl w:ilvl="6" w:tplc="BE9298DA" w:tentative="1">
      <w:start w:val="1"/>
      <w:numFmt w:val="bullet"/>
      <w:lvlText w:val=""/>
      <w:lvlJc w:val="left"/>
      <w:pPr>
        <w:tabs>
          <w:tab w:val="num" w:pos="5040"/>
        </w:tabs>
        <w:ind w:left="5040" w:hanging="360"/>
      </w:pPr>
      <w:rPr>
        <w:rFonts w:ascii="Symbol" w:hAnsi="Symbol" w:hint="default"/>
      </w:rPr>
    </w:lvl>
    <w:lvl w:ilvl="7" w:tplc="74C8AC6E" w:tentative="1">
      <w:start w:val="1"/>
      <w:numFmt w:val="bullet"/>
      <w:lvlText w:val="o"/>
      <w:lvlJc w:val="left"/>
      <w:pPr>
        <w:tabs>
          <w:tab w:val="num" w:pos="5760"/>
        </w:tabs>
        <w:ind w:left="5760" w:hanging="360"/>
      </w:pPr>
      <w:rPr>
        <w:rFonts w:ascii="Courier New" w:hAnsi="Courier New" w:cs="Courier New" w:hint="default"/>
      </w:rPr>
    </w:lvl>
    <w:lvl w:ilvl="8" w:tplc="A626A428"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AB32C5C"/>
    <w:multiLevelType w:val="hybridMultilevel"/>
    <w:tmpl w:val="18D275D6"/>
    <w:lvl w:ilvl="0" w:tplc="E4E2447A">
      <w:start w:val="1"/>
      <w:numFmt w:val="bullet"/>
      <w:pStyle w:val="ExhibitJL0"/>
      <w:lvlText w:val="►"/>
      <w:lvlJc w:val="left"/>
      <w:pPr>
        <w:tabs>
          <w:tab w:val="num" w:pos="720"/>
        </w:tabs>
        <w:ind w:left="720" w:hanging="360"/>
      </w:pPr>
      <w:rPr>
        <w:rFonts w:ascii="Arial" w:hAnsi="Arial" w:hint="default"/>
        <w:b w:val="0"/>
        <w:i w:val="0"/>
        <w:sz w:val="24"/>
      </w:rPr>
    </w:lvl>
    <w:lvl w:ilvl="1" w:tplc="FFFFFFFF">
      <w:start w:val="1"/>
      <w:numFmt w:val="bullet"/>
      <w:pStyle w:val="ExhibitJL1"/>
      <w:lvlText w:val="o"/>
      <w:lvlJc w:val="left"/>
      <w:pPr>
        <w:tabs>
          <w:tab w:val="num" w:pos="1440"/>
        </w:tabs>
        <w:ind w:left="1440" w:hanging="360"/>
      </w:pPr>
      <w:rPr>
        <w:rFonts w:ascii="Courier New" w:hAnsi="Courier New" w:hint="default"/>
      </w:rPr>
    </w:lvl>
    <w:lvl w:ilvl="2" w:tplc="FFFFFFFF">
      <w:start w:val="1"/>
      <w:numFmt w:val="bullet"/>
      <w:pStyle w:val="ExhibitJL2"/>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pStyle w:val="ExhibitL2text"/>
      <w:lvlText w:val="o"/>
      <w:lvlJc w:val="left"/>
      <w:pPr>
        <w:tabs>
          <w:tab w:val="num" w:pos="3600"/>
        </w:tabs>
        <w:ind w:left="3600" w:hanging="360"/>
      </w:pPr>
      <w:rPr>
        <w:rFonts w:ascii="Courier New" w:hAnsi="Courier New" w:hint="default"/>
      </w:rPr>
    </w:lvl>
    <w:lvl w:ilvl="5" w:tplc="FFFFFFFF" w:tentative="1">
      <w:start w:val="1"/>
      <w:numFmt w:val="bullet"/>
      <w:pStyle w:val="ExhibitL3tex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3C10CC"/>
    <w:multiLevelType w:val="hybridMultilevel"/>
    <w:tmpl w:val="957C2824"/>
    <w:lvl w:ilvl="0" w:tplc="8BBE66EA">
      <w:start w:val="1"/>
      <w:numFmt w:val="decimal"/>
      <w:pStyle w:val="TableBullet1"/>
      <w:lvlText w:val="%1."/>
      <w:lvlJc w:val="left"/>
      <w:pPr>
        <w:ind w:left="360" w:hanging="360"/>
      </w:pPr>
      <w:rPr>
        <w:rFonts w:hint="default"/>
      </w:rPr>
    </w:lvl>
    <w:lvl w:ilvl="1" w:tplc="04090019" w:tentative="1">
      <w:start w:val="1"/>
      <w:numFmt w:val="lowerLetter"/>
      <w:lvlText w:val="%2."/>
      <w:lvlJc w:val="left"/>
      <w:pPr>
        <w:ind w:left="1030" w:hanging="360"/>
      </w:pPr>
    </w:lvl>
    <w:lvl w:ilvl="2" w:tplc="0409001B" w:tentative="1">
      <w:start w:val="1"/>
      <w:numFmt w:val="lowerRoman"/>
      <w:lvlText w:val="%3."/>
      <w:lvlJc w:val="right"/>
      <w:pPr>
        <w:ind w:left="1750" w:hanging="180"/>
      </w:pPr>
    </w:lvl>
    <w:lvl w:ilvl="3" w:tplc="0409000F" w:tentative="1">
      <w:start w:val="1"/>
      <w:numFmt w:val="decimal"/>
      <w:lvlText w:val="%4."/>
      <w:lvlJc w:val="left"/>
      <w:pPr>
        <w:ind w:left="2470" w:hanging="360"/>
      </w:pPr>
    </w:lvl>
    <w:lvl w:ilvl="4" w:tplc="04090019" w:tentative="1">
      <w:start w:val="1"/>
      <w:numFmt w:val="lowerLetter"/>
      <w:lvlText w:val="%5."/>
      <w:lvlJc w:val="left"/>
      <w:pPr>
        <w:ind w:left="3190" w:hanging="360"/>
      </w:pPr>
    </w:lvl>
    <w:lvl w:ilvl="5" w:tplc="0409001B" w:tentative="1">
      <w:start w:val="1"/>
      <w:numFmt w:val="lowerRoman"/>
      <w:lvlText w:val="%6."/>
      <w:lvlJc w:val="right"/>
      <w:pPr>
        <w:ind w:left="3910" w:hanging="180"/>
      </w:pPr>
    </w:lvl>
    <w:lvl w:ilvl="6" w:tplc="0409000F" w:tentative="1">
      <w:start w:val="1"/>
      <w:numFmt w:val="decimal"/>
      <w:lvlText w:val="%7."/>
      <w:lvlJc w:val="left"/>
      <w:pPr>
        <w:ind w:left="4630" w:hanging="360"/>
      </w:pPr>
    </w:lvl>
    <w:lvl w:ilvl="7" w:tplc="04090019" w:tentative="1">
      <w:start w:val="1"/>
      <w:numFmt w:val="lowerLetter"/>
      <w:lvlText w:val="%8."/>
      <w:lvlJc w:val="left"/>
      <w:pPr>
        <w:ind w:left="5350" w:hanging="360"/>
      </w:pPr>
    </w:lvl>
    <w:lvl w:ilvl="8" w:tplc="0409001B" w:tentative="1">
      <w:start w:val="1"/>
      <w:numFmt w:val="lowerRoman"/>
      <w:lvlText w:val="%9."/>
      <w:lvlJc w:val="right"/>
      <w:pPr>
        <w:ind w:left="6070" w:hanging="180"/>
      </w:pPr>
    </w:lvl>
  </w:abstractNum>
  <w:abstractNum w:abstractNumId="39" w15:restartNumberingAfterBreak="0">
    <w:nsid w:val="6DEB1672"/>
    <w:multiLevelType w:val="hybridMultilevel"/>
    <w:tmpl w:val="BCB87402"/>
    <w:lvl w:ilvl="0" w:tplc="E6D62D10">
      <w:start w:val="1"/>
      <w:numFmt w:val="upperRoman"/>
      <w:pStyle w:val="RFPStyle"/>
      <w:lvlText w:val="%1."/>
      <w:lvlJc w:val="right"/>
      <w:pPr>
        <w:tabs>
          <w:tab w:val="num" w:pos="360"/>
        </w:tabs>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8D72F6"/>
    <w:multiLevelType w:val="hybridMultilevel"/>
    <w:tmpl w:val="812E5016"/>
    <w:lvl w:ilvl="0" w:tplc="F69C68EC">
      <w:start w:val="1"/>
      <w:numFmt w:val="decimal"/>
      <w:pStyle w:val="Tables"/>
      <w:lvlText w:val="Table %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907FC9"/>
    <w:multiLevelType w:val="hybridMultilevel"/>
    <w:tmpl w:val="0A2A5DDC"/>
    <w:lvl w:ilvl="0" w:tplc="2C088AB0">
      <w:start w:val="1"/>
      <w:numFmt w:val="upperLetter"/>
      <w:pStyle w:val="ListNumber2"/>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7E2741E"/>
    <w:multiLevelType w:val="hybridMultilevel"/>
    <w:tmpl w:val="023CFAC6"/>
    <w:lvl w:ilvl="0" w:tplc="881AD07E">
      <w:start w:val="1"/>
      <w:numFmt w:val="bullet"/>
      <w:pStyle w:val="RFPBullet-Level2"/>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3B72CF"/>
    <w:multiLevelType w:val="hybridMultilevel"/>
    <w:tmpl w:val="98405780"/>
    <w:lvl w:ilvl="0" w:tplc="9A0C246E">
      <w:start w:val="1"/>
      <w:numFmt w:val="lowerLetter"/>
      <w:pStyle w:val="ListLetered"/>
      <w:lvlText w:val="%1)"/>
      <w:lvlJc w:val="left"/>
      <w:pPr>
        <w:ind w:left="450" w:hanging="360"/>
      </w:pPr>
      <w:rPr>
        <w:rFonts w:cs="Times New Roman" w:hint="default"/>
        <w:b w:val="0"/>
        <w:sz w:val="24"/>
        <w:szCs w:val="24"/>
      </w:rPr>
    </w:lvl>
    <w:lvl w:ilvl="1" w:tplc="CAF83E1C">
      <w:start w:val="1"/>
      <w:numFmt w:val="lowerLetter"/>
      <w:pStyle w:val="ListLettered2ndLevel"/>
      <w:lvlText w:val="%2."/>
      <w:lvlJc w:val="left"/>
      <w:pPr>
        <w:ind w:left="1170" w:hanging="360"/>
      </w:pPr>
      <w:rPr>
        <w:rFonts w:cs="Times New Roman"/>
      </w:rPr>
    </w:lvl>
    <w:lvl w:ilvl="2" w:tplc="0409001B" w:tentative="1">
      <w:start w:val="1"/>
      <w:numFmt w:val="lowerRoman"/>
      <w:lvlText w:val="%3."/>
      <w:lvlJc w:val="right"/>
      <w:pPr>
        <w:ind w:left="1890" w:hanging="180"/>
      </w:pPr>
      <w:rPr>
        <w:rFonts w:cs="Times New Roman"/>
      </w:rPr>
    </w:lvl>
    <w:lvl w:ilvl="3" w:tplc="0409000F" w:tentative="1">
      <w:start w:val="1"/>
      <w:numFmt w:val="decimal"/>
      <w:lvlText w:val="%4."/>
      <w:lvlJc w:val="left"/>
      <w:pPr>
        <w:ind w:left="2610" w:hanging="360"/>
      </w:pPr>
      <w:rPr>
        <w:rFonts w:cs="Times New Roman"/>
      </w:rPr>
    </w:lvl>
    <w:lvl w:ilvl="4" w:tplc="04090019" w:tentative="1">
      <w:start w:val="1"/>
      <w:numFmt w:val="lowerLetter"/>
      <w:lvlText w:val="%5."/>
      <w:lvlJc w:val="left"/>
      <w:pPr>
        <w:ind w:left="3330" w:hanging="360"/>
      </w:pPr>
      <w:rPr>
        <w:rFonts w:cs="Times New Roman"/>
      </w:rPr>
    </w:lvl>
    <w:lvl w:ilvl="5" w:tplc="0409001B" w:tentative="1">
      <w:start w:val="1"/>
      <w:numFmt w:val="lowerRoman"/>
      <w:lvlText w:val="%6."/>
      <w:lvlJc w:val="right"/>
      <w:pPr>
        <w:ind w:left="4050" w:hanging="180"/>
      </w:pPr>
      <w:rPr>
        <w:rFonts w:cs="Times New Roman"/>
      </w:rPr>
    </w:lvl>
    <w:lvl w:ilvl="6" w:tplc="0409000F" w:tentative="1">
      <w:start w:val="1"/>
      <w:numFmt w:val="decimal"/>
      <w:lvlText w:val="%7."/>
      <w:lvlJc w:val="left"/>
      <w:pPr>
        <w:ind w:left="4770" w:hanging="360"/>
      </w:pPr>
      <w:rPr>
        <w:rFonts w:cs="Times New Roman"/>
      </w:rPr>
    </w:lvl>
    <w:lvl w:ilvl="7" w:tplc="04090019" w:tentative="1">
      <w:start w:val="1"/>
      <w:numFmt w:val="lowerLetter"/>
      <w:lvlText w:val="%8."/>
      <w:lvlJc w:val="left"/>
      <w:pPr>
        <w:ind w:left="5490" w:hanging="360"/>
      </w:pPr>
      <w:rPr>
        <w:rFonts w:cs="Times New Roman"/>
      </w:rPr>
    </w:lvl>
    <w:lvl w:ilvl="8" w:tplc="0409001B" w:tentative="1">
      <w:start w:val="1"/>
      <w:numFmt w:val="lowerRoman"/>
      <w:lvlText w:val="%9."/>
      <w:lvlJc w:val="right"/>
      <w:pPr>
        <w:ind w:left="6210" w:hanging="180"/>
      </w:pPr>
      <w:rPr>
        <w:rFonts w:cs="Times New Roman"/>
      </w:rPr>
    </w:lvl>
  </w:abstractNum>
  <w:abstractNum w:abstractNumId="44" w15:restartNumberingAfterBreak="0">
    <w:nsid w:val="7A7104E7"/>
    <w:multiLevelType w:val="hybridMultilevel"/>
    <w:tmpl w:val="978E8ED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7F47E7"/>
    <w:multiLevelType w:val="multilevel"/>
    <w:tmpl w:val="B93CB27A"/>
    <w:styleLink w:val="Style8"/>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numFmt w:val="decimal"/>
      <w:lvlText w:val=""/>
      <w:lvlJc w:val="left"/>
      <w:pPr>
        <w:tabs>
          <w:tab w:val="num" w:pos="0"/>
        </w:tabs>
        <w:ind w:left="0" w:firstLine="0"/>
      </w:pPr>
    </w:lvl>
  </w:abstractNum>
  <w:num w:numId="1">
    <w:abstractNumId w:val="5"/>
  </w:num>
  <w:num w:numId="2">
    <w:abstractNumId w:val="4"/>
  </w:num>
  <w:num w:numId="3">
    <w:abstractNumId w:val="3"/>
  </w:num>
  <w:num w:numId="4">
    <w:abstractNumId w:val="2"/>
  </w:num>
  <w:num w:numId="5">
    <w:abstractNumId w:val="6"/>
  </w:num>
  <w:num w:numId="6">
    <w:abstractNumId w:val="1"/>
  </w:num>
  <w:num w:numId="7">
    <w:abstractNumId w:val="0"/>
  </w:num>
  <w:num w:numId="8">
    <w:abstractNumId w:val="28"/>
  </w:num>
  <w:num w:numId="9">
    <w:abstractNumId w:val="22"/>
  </w:num>
  <w:num w:numId="10">
    <w:abstractNumId w:val="41"/>
  </w:num>
  <w:num w:numId="11">
    <w:abstractNumId w:val="33"/>
  </w:num>
  <w:num w:numId="12">
    <w:abstractNumId w:val="8"/>
  </w:num>
  <w:num w:numId="13">
    <w:abstractNumId w:val="19"/>
  </w:num>
  <w:num w:numId="14">
    <w:abstractNumId w:val="38"/>
  </w:num>
  <w:num w:numId="15">
    <w:abstractNumId w:val="29"/>
  </w:num>
  <w:num w:numId="16">
    <w:abstractNumId w:val="30"/>
  </w:num>
  <w:num w:numId="17">
    <w:abstractNumId w:val="36"/>
  </w:num>
  <w:num w:numId="18">
    <w:abstractNumId w:val="13"/>
  </w:num>
  <w:num w:numId="19">
    <w:abstractNumId w:val="15"/>
  </w:num>
  <w:num w:numId="20">
    <w:abstractNumId w:val="7"/>
  </w:num>
  <w:num w:numId="21">
    <w:abstractNumId w:val="31"/>
  </w:num>
  <w:num w:numId="22">
    <w:abstractNumId w:val="18"/>
  </w:num>
  <w:num w:numId="23">
    <w:abstractNumId w:val="14"/>
  </w:num>
  <w:num w:numId="24">
    <w:abstractNumId w:val="39"/>
  </w:num>
  <w:num w:numId="25">
    <w:abstractNumId w:val="21"/>
  </w:num>
  <w:num w:numId="26">
    <w:abstractNumId w:val="17"/>
  </w:num>
  <w:num w:numId="27">
    <w:abstractNumId w:val="35"/>
  </w:num>
  <w:num w:numId="28">
    <w:abstractNumId w:val="23"/>
  </w:num>
  <w:num w:numId="29">
    <w:abstractNumId w:val="45"/>
  </w:num>
  <w:num w:numId="30">
    <w:abstractNumId w:val="25"/>
  </w:num>
  <w:num w:numId="31">
    <w:abstractNumId w:val="11"/>
  </w:num>
  <w:num w:numId="32">
    <w:abstractNumId w:val="27"/>
  </w:num>
  <w:num w:numId="33">
    <w:abstractNumId w:val="34"/>
  </w:num>
  <w:num w:numId="34">
    <w:abstractNumId w:val="32"/>
  </w:num>
  <w:num w:numId="35">
    <w:abstractNumId w:val="12"/>
  </w:num>
  <w:num w:numId="36">
    <w:abstractNumId w:val="26"/>
  </w:num>
  <w:num w:numId="37">
    <w:abstractNumId w:val="43"/>
  </w:num>
  <w:num w:numId="38">
    <w:abstractNumId w:val="16"/>
  </w:num>
  <w:num w:numId="39">
    <w:abstractNumId w:val="42"/>
  </w:num>
  <w:num w:numId="40">
    <w:abstractNumId w:val="40"/>
  </w:num>
  <w:num w:numId="41">
    <w:abstractNumId w:val="20"/>
  </w:num>
  <w:num w:numId="42">
    <w:abstractNumId w:val="37"/>
  </w:num>
  <w:num w:numId="43">
    <w:abstractNumId w:val="24"/>
  </w:num>
  <w:num w:numId="44">
    <w:abstractNumId w:val="10"/>
  </w:num>
  <w:num w:numId="45">
    <w:abstractNumId w:val="9"/>
  </w:num>
  <w:num w:numId="46">
    <w:abstractNumId w:val="44"/>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ristine Dunham">
    <w15:presenceInfo w15:providerId="Windows Live" w15:userId="95d5d602197e1bd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1952"/>
    <w:rsid w:val="00015D3F"/>
    <w:rsid w:val="00065B21"/>
    <w:rsid w:val="00070A49"/>
    <w:rsid w:val="00082F8B"/>
    <w:rsid w:val="000C404D"/>
    <w:rsid w:val="000E1952"/>
    <w:rsid w:val="000E50A9"/>
    <w:rsid w:val="00110F26"/>
    <w:rsid w:val="001511EB"/>
    <w:rsid w:val="001952CF"/>
    <w:rsid w:val="00197443"/>
    <w:rsid w:val="001E3798"/>
    <w:rsid w:val="001E5ED7"/>
    <w:rsid w:val="001E674B"/>
    <w:rsid w:val="001E7011"/>
    <w:rsid w:val="002211C7"/>
    <w:rsid w:val="00252090"/>
    <w:rsid w:val="0026273D"/>
    <w:rsid w:val="002940F1"/>
    <w:rsid w:val="002B5B7D"/>
    <w:rsid w:val="002C7EE8"/>
    <w:rsid w:val="002F12BE"/>
    <w:rsid w:val="00310049"/>
    <w:rsid w:val="00326BF0"/>
    <w:rsid w:val="00347489"/>
    <w:rsid w:val="00353B08"/>
    <w:rsid w:val="00370FB6"/>
    <w:rsid w:val="003A32F8"/>
    <w:rsid w:val="003B7FFE"/>
    <w:rsid w:val="003E7A4F"/>
    <w:rsid w:val="00410961"/>
    <w:rsid w:val="00421935"/>
    <w:rsid w:val="004273E9"/>
    <w:rsid w:val="00436409"/>
    <w:rsid w:val="004536A0"/>
    <w:rsid w:val="00464F39"/>
    <w:rsid w:val="00472833"/>
    <w:rsid w:val="00475F8D"/>
    <w:rsid w:val="0049686A"/>
    <w:rsid w:val="004A318A"/>
    <w:rsid w:val="004A6548"/>
    <w:rsid w:val="004F13C3"/>
    <w:rsid w:val="00540764"/>
    <w:rsid w:val="005650E5"/>
    <w:rsid w:val="00566947"/>
    <w:rsid w:val="005C486A"/>
    <w:rsid w:val="00604D78"/>
    <w:rsid w:val="00641A0F"/>
    <w:rsid w:val="00654C8A"/>
    <w:rsid w:val="006C1613"/>
    <w:rsid w:val="00704CD3"/>
    <w:rsid w:val="00707B04"/>
    <w:rsid w:val="00733E30"/>
    <w:rsid w:val="0073542E"/>
    <w:rsid w:val="00741836"/>
    <w:rsid w:val="0075527C"/>
    <w:rsid w:val="00792ABA"/>
    <w:rsid w:val="007C7202"/>
    <w:rsid w:val="007D0A14"/>
    <w:rsid w:val="007D5437"/>
    <w:rsid w:val="00800A25"/>
    <w:rsid w:val="00811409"/>
    <w:rsid w:val="00827488"/>
    <w:rsid w:val="00835C42"/>
    <w:rsid w:val="00841F36"/>
    <w:rsid w:val="00842EA7"/>
    <w:rsid w:val="00867CEF"/>
    <w:rsid w:val="008A5240"/>
    <w:rsid w:val="008E3FA6"/>
    <w:rsid w:val="008E4328"/>
    <w:rsid w:val="00904DC2"/>
    <w:rsid w:val="00906DBD"/>
    <w:rsid w:val="00957D8E"/>
    <w:rsid w:val="009922BD"/>
    <w:rsid w:val="009A4AC3"/>
    <w:rsid w:val="009E7038"/>
    <w:rsid w:val="009F3CE0"/>
    <w:rsid w:val="00A16075"/>
    <w:rsid w:val="00A20473"/>
    <w:rsid w:val="00A23169"/>
    <w:rsid w:val="00A62E41"/>
    <w:rsid w:val="00A652B1"/>
    <w:rsid w:val="00A77841"/>
    <w:rsid w:val="00A863D8"/>
    <w:rsid w:val="00A931B6"/>
    <w:rsid w:val="00AC7CAE"/>
    <w:rsid w:val="00AE16AC"/>
    <w:rsid w:val="00AF4B4F"/>
    <w:rsid w:val="00B0293B"/>
    <w:rsid w:val="00B02C61"/>
    <w:rsid w:val="00B03D09"/>
    <w:rsid w:val="00B23958"/>
    <w:rsid w:val="00B37E9D"/>
    <w:rsid w:val="00B63A20"/>
    <w:rsid w:val="00B97E17"/>
    <w:rsid w:val="00BB7ED4"/>
    <w:rsid w:val="00BC6F01"/>
    <w:rsid w:val="00C1718E"/>
    <w:rsid w:val="00C258D8"/>
    <w:rsid w:val="00C373D3"/>
    <w:rsid w:val="00C61723"/>
    <w:rsid w:val="00C95D22"/>
    <w:rsid w:val="00CA41B0"/>
    <w:rsid w:val="00CC54B4"/>
    <w:rsid w:val="00CD57C1"/>
    <w:rsid w:val="00CF4427"/>
    <w:rsid w:val="00CF629F"/>
    <w:rsid w:val="00D11A36"/>
    <w:rsid w:val="00D2768A"/>
    <w:rsid w:val="00D4043B"/>
    <w:rsid w:val="00D622CA"/>
    <w:rsid w:val="00D77AFD"/>
    <w:rsid w:val="00E309CF"/>
    <w:rsid w:val="00E3328E"/>
    <w:rsid w:val="00E468E6"/>
    <w:rsid w:val="00EA33A3"/>
    <w:rsid w:val="00EA5F65"/>
    <w:rsid w:val="00F032CD"/>
    <w:rsid w:val="00F0338F"/>
    <w:rsid w:val="00F07008"/>
    <w:rsid w:val="00F07B1A"/>
    <w:rsid w:val="00F437B6"/>
    <w:rsid w:val="00F86493"/>
    <w:rsid w:val="00FB02B2"/>
    <w:rsid w:val="00FE5759"/>
    <w:rsid w:val="00FF4F1F"/>
    <w:rsid w:val="2896E4E7"/>
    <w:rsid w:val="2FD89307"/>
    <w:rsid w:val="3A97EE89"/>
    <w:rsid w:val="770620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679D1"/>
  <w15:chartTrackingRefBased/>
  <w15:docId w15:val="{FDDB2D81-E457-4564-BF3A-B61148B10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1952"/>
    <w:pPr>
      <w:spacing w:after="0" w:line="240" w:lineRule="auto"/>
    </w:pPr>
    <w:rPr>
      <w:rFonts w:ascii="Century Gothic" w:eastAsia="Times New Roman" w:hAnsi="Century Gothic" w:cs="Times New Roman"/>
      <w:szCs w:val="24"/>
    </w:rPr>
  </w:style>
  <w:style w:type="paragraph" w:styleId="Heading1">
    <w:name w:val="heading 1"/>
    <w:aliases w:val="A,H1,Section,Section1,Section2,Section11,tchead,don't use,Heading,No numbers,Head1,Heading apps,PA Chapter,Part,Heading 10,Heading 101,Head11,Heading apps1,Heading 102,Head12,Heading apps2,Heading 103,Head13,Heading apps3,Heading 104"/>
    <w:basedOn w:val="Normal"/>
    <w:next w:val="BodyText"/>
    <w:link w:val="Heading1Char"/>
    <w:uiPriority w:val="1"/>
    <w:qFormat/>
    <w:rsid w:val="000E1952"/>
    <w:pPr>
      <w:keepNext/>
      <w:numPr>
        <w:numId w:val="8"/>
      </w:numPr>
      <w:spacing w:before="360" w:after="60"/>
      <w:outlineLvl w:val="0"/>
    </w:pPr>
    <w:rPr>
      <w:rFonts w:cs="Arial"/>
      <w:b/>
      <w:bCs/>
      <w:caps/>
      <w:kern w:val="32"/>
      <w:sz w:val="32"/>
      <w:szCs w:val="40"/>
    </w:rPr>
  </w:style>
  <w:style w:type="paragraph" w:styleId="Heading2">
    <w:name w:val="heading 2"/>
    <w:aliases w:val="Header1,header odd,Hyphen"/>
    <w:basedOn w:val="Normal"/>
    <w:next w:val="Normal"/>
    <w:link w:val="Heading2Char"/>
    <w:uiPriority w:val="1"/>
    <w:qFormat/>
    <w:rsid w:val="000E1952"/>
    <w:pPr>
      <w:keepNext/>
      <w:numPr>
        <w:ilvl w:val="1"/>
        <w:numId w:val="8"/>
      </w:numPr>
      <w:shd w:val="clear" w:color="auto" w:fill="E6E6E6"/>
      <w:spacing w:before="360" w:after="60"/>
      <w:outlineLvl w:val="1"/>
    </w:pPr>
    <w:rPr>
      <w:rFonts w:cs="Arial"/>
      <w:b/>
      <w:bCs/>
      <w:iCs/>
      <w:smallCaps/>
      <w:sz w:val="28"/>
      <w:szCs w:val="28"/>
    </w:rPr>
  </w:style>
  <w:style w:type="paragraph" w:styleId="Heading3">
    <w:name w:val="heading 3"/>
    <w:aliases w:val="H3,Org Heading 1,h1,h3,Heading 3 - old,1.2.3.,alltoc,3,Proposa"/>
    <w:basedOn w:val="Normal"/>
    <w:next w:val="Normal"/>
    <w:link w:val="Heading3Char"/>
    <w:uiPriority w:val="1"/>
    <w:qFormat/>
    <w:rsid w:val="000E1952"/>
    <w:pPr>
      <w:keepNext/>
      <w:numPr>
        <w:ilvl w:val="2"/>
        <w:numId w:val="8"/>
      </w:numPr>
      <w:pBdr>
        <w:bottom w:val="single" w:sz="4" w:space="1" w:color="auto"/>
      </w:pBdr>
      <w:spacing w:before="360" w:after="60"/>
      <w:outlineLvl w:val="2"/>
    </w:pPr>
    <w:rPr>
      <w:rFonts w:cs="Arial"/>
      <w:b/>
      <w:bCs/>
      <w:sz w:val="24"/>
      <w:szCs w:val="26"/>
    </w:rPr>
  </w:style>
  <w:style w:type="paragraph" w:styleId="Heading4">
    <w:name w:val="heading 4"/>
    <w:aliases w:val="4,l4,H4,4 dash,d,Arial 12,Bold,ORIGINAL Heading H 4,h4,heading4,H41,H42,H43,H44,H45,H46,H47,H48,H49,H410,H411,H421,H431,H441,H451,H461,H471,H481,H491,H4101,H412,H413,H414,H415,H416,H417,H418,H419,H420,H422,H423,H4110,H432"/>
    <w:basedOn w:val="Normal"/>
    <w:next w:val="Normal"/>
    <w:link w:val="Heading4Char"/>
    <w:uiPriority w:val="1"/>
    <w:qFormat/>
    <w:rsid w:val="000E1952"/>
    <w:pPr>
      <w:keepNext/>
      <w:numPr>
        <w:ilvl w:val="3"/>
        <w:numId w:val="8"/>
      </w:numPr>
      <w:spacing w:before="360" w:after="60"/>
      <w:outlineLvl w:val="3"/>
    </w:pPr>
    <w:rPr>
      <w:b/>
      <w:bCs/>
      <w:szCs w:val="22"/>
    </w:rPr>
  </w:style>
  <w:style w:type="paragraph" w:styleId="Heading5">
    <w:name w:val="heading 5"/>
    <w:aliases w:val="Block Label"/>
    <w:basedOn w:val="Normal"/>
    <w:next w:val="Normal"/>
    <w:link w:val="Heading5Char"/>
    <w:uiPriority w:val="1"/>
    <w:qFormat/>
    <w:rsid w:val="000E1952"/>
    <w:pPr>
      <w:numPr>
        <w:ilvl w:val="4"/>
        <w:numId w:val="8"/>
      </w:numPr>
      <w:spacing w:before="360" w:after="60"/>
      <w:outlineLvl w:val="4"/>
    </w:pPr>
    <w:rPr>
      <w:b/>
      <w:bCs/>
      <w:i/>
      <w:iCs/>
      <w:szCs w:val="26"/>
    </w:rPr>
  </w:style>
  <w:style w:type="paragraph" w:styleId="Heading6">
    <w:name w:val="heading 6"/>
    <w:aliases w:val="Body 4"/>
    <w:basedOn w:val="Normal"/>
    <w:next w:val="Normal"/>
    <w:link w:val="Heading6Char"/>
    <w:qFormat/>
    <w:rsid w:val="000E1952"/>
    <w:pPr>
      <w:numPr>
        <w:ilvl w:val="5"/>
        <w:numId w:val="8"/>
      </w:numPr>
      <w:spacing w:before="240" w:after="60"/>
      <w:outlineLvl w:val="5"/>
    </w:pPr>
    <w:rPr>
      <w:b/>
      <w:bCs/>
      <w:szCs w:val="22"/>
    </w:rPr>
  </w:style>
  <w:style w:type="paragraph" w:styleId="Heading7">
    <w:name w:val="heading 7"/>
    <w:basedOn w:val="Normal"/>
    <w:next w:val="Normal"/>
    <w:link w:val="Heading7Char"/>
    <w:qFormat/>
    <w:rsid w:val="000E1952"/>
    <w:pPr>
      <w:numPr>
        <w:ilvl w:val="6"/>
        <w:numId w:val="8"/>
      </w:numPr>
      <w:spacing w:before="240" w:after="60"/>
      <w:outlineLvl w:val="6"/>
    </w:pPr>
    <w:rPr>
      <w:rFonts w:ascii="Times New Roman" w:hAnsi="Times New Roman"/>
    </w:rPr>
  </w:style>
  <w:style w:type="paragraph" w:styleId="Heading8">
    <w:name w:val="heading 8"/>
    <w:basedOn w:val="Normal"/>
    <w:next w:val="Normal"/>
    <w:link w:val="Heading8Char"/>
    <w:qFormat/>
    <w:rsid w:val="000E1952"/>
    <w:pPr>
      <w:numPr>
        <w:ilvl w:val="7"/>
        <w:numId w:val="8"/>
      </w:numPr>
      <w:spacing w:before="240" w:after="60"/>
      <w:outlineLvl w:val="7"/>
    </w:pPr>
    <w:rPr>
      <w:rFonts w:ascii="Times New Roman" w:hAnsi="Times New Roman"/>
      <w:i/>
      <w:iCs/>
    </w:rPr>
  </w:style>
  <w:style w:type="paragraph" w:styleId="Heading9">
    <w:name w:val="heading 9"/>
    <w:basedOn w:val="Normal"/>
    <w:next w:val="Normal"/>
    <w:link w:val="Heading9Char"/>
    <w:qFormat/>
    <w:rsid w:val="000E1952"/>
    <w:pPr>
      <w:numPr>
        <w:ilvl w:val="8"/>
        <w:numId w:val="8"/>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 Char,H1 Char,Section Char,Section1 Char,Section2 Char,Section11 Char,tchead Char,don't use Char,Heading Char,No numbers Char,Head1 Char,Heading apps Char,PA Chapter Char,Part Char,Heading 10 Char,Heading 101 Char,Head11 Char,Head12 Char"/>
    <w:basedOn w:val="DefaultParagraphFont"/>
    <w:link w:val="Heading1"/>
    <w:uiPriority w:val="1"/>
    <w:rsid w:val="000E1952"/>
    <w:rPr>
      <w:rFonts w:ascii="Century Gothic" w:eastAsia="Times New Roman" w:hAnsi="Century Gothic" w:cs="Arial"/>
      <w:b/>
      <w:bCs/>
      <w:caps/>
      <w:kern w:val="32"/>
      <w:sz w:val="32"/>
      <w:szCs w:val="40"/>
    </w:rPr>
  </w:style>
  <w:style w:type="character" w:customStyle="1" w:styleId="Heading2Char">
    <w:name w:val="Heading 2 Char"/>
    <w:aliases w:val="Header1 Char,header odd Char,Hyphen Char"/>
    <w:basedOn w:val="DefaultParagraphFont"/>
    <w:link w:val="Heading2"/>
    <w:uiPriority w:val="1"/>
    <w:rsid w:val="000E1952"/>
    <w:rPr>
      <w:rFonts w:ascii="Century Gothic" w:eastAsia="Times New Roman" w:hAnsi="Century Gothic" w:cs="Arial"/>
      <w:b/>
      <w:bCs/>
      <w:iCs/>
      <w:smallCaps/>
      <w:sz w:val="28"/>
      <w:szCs w:val="28"/>
      <w:shd w:val="clear" w:color="auto" w:fill="E6E6E6"/>
    </w:rPr>
  </w:style>
  <w:style w:type="character" w:customStyle="1" w:styleId="Heading3Char">
    <w:name w:val="Heading 3 Char"/>
    <w:aliases w:val="H3 Char,Org Heading 1 Char,h1 Char,h3 Char,Heading 3 - old Char,1.2.3. Char,alltoc Char,3 Char,Proposa Char"/>
    <w:basedOn w:val="DefaultParagraphFont"/>
    <w:link w:val="Heading3"/>
    <w:uiPriority w:val="1"/>
    <w:rsid w:val="000E1952"/>
    <w:rPr>
      <w:rFonts w:ascii="Century Gothic" w:eastAsia="Times New Roman" w:hAnsi="Century Gothic" w:cs="Arial"/>
      <w:b/>
      <w:bCs/>
      <w:sz w:val="24"/>
      <w:szCs w:val="26"/>
    </w:rPr>
  </w:style>
  <w:style w:type="character" w:customStyle="1" w:styleId="Heading4Char">
    <w:name w:val="Heading 4 Char"/>
    <w:aliases w:val="4 Char,l4 Char,H4 Char,4 dash Char,d Char,Arial 12 Char,Bold Char,ORIGINAL Heading H 4 Char,h4 Char,heading4 Char,H41 Char,H42 Char,H43 Char,H44 Char,H45 Char,H46 Char,H47 Char,H48 Char,H49 Char,H410 Char,H411 Char,H421 Char,H431 Char"/>
    <w:basedOn w:val="DefaultParagraphFont"/>
    <w:link w:val="Heading4"/>
    <w:uiPriority w:val="1"/>
    <w:rsid w:val="000E1952"/>
    <w:rPr>
      <w:rFonts w:ascii="Century Gothic" w:eastAsia="Times New Roman" w:hAnsi="Century Gothic" w:cs="Times New Roman"/>
      <w:b/>
      <w:bCs/>
    </w:rPr>
  </w:style>
  <w:style w:type="character" w:customStyle="1" w:styleId="Heading5Char">
    <w:name w:val="Heading 5 Char"/>
    <w:aliases w:val="Block Label Char"/>
    <w:basedOn w:val="DefaultParagraphFont"/>
    <w:link w:val="Heading5"/>
    <w:uiPriority w:val="1"/>
    <w:rsid w:val="000E1952"/>
    <w:rPr>
      <w:rFonts w:ascii="Century Gothic" w:eastAsia="Times New Roman" w:hAnsi="Century Gothic" w:cs="Times New Roman"/>
      <w:b/>
      <w:bCs/>
      <w:i/>
      <w:iCs/>
      <w:szCs w:val="26"/>
    </w:rPr>
  </w:style>
  <w:style w:type="character" w:customStyle="1" w:styleId="Heading6Char">
    <w:name w:val="Heading 6 Char"/>
    <w:aliases w:val="Body 4 Char"/>
    <w:basedOn w:val="DefaultParagraphFont"/>
    <w:link w:val="Heading6"/>
    <w:rsid w:val="000E1952"/>
    <w:rPr>
      <w:rFonts w:ascii="Century Gothic" w:eastAsia="Times New Roman" w:hAnsi="Century Gothic" w:cs="Times New Roman"/>
      <w:b/>
      <w:bCs/>
    </w:rPr>
  </w:style>
  <w:style w:type="character" w:customStyle="1" w:styleId="Heading7Char">
    <w:name w:val="Heading 7 Char"/>
    <w:basedOn w:val="DefaultParagraphFont"/>
    <w:link w:val="Heading7"/>
    <w:rsid w:val="000E1952"/>
    <w:rPr>
      <w:rFonts w:ascii="Times New Roman" w:eastAsia="Times New Roman" w:hAnsi="Times New Roman" w:cs="Times New Roman"/>
      <w:szCs w:val="24"/>
    </w:rPr>
  </w:style>
  <w:style w:type="character" w:customStyle="1" w:styleId="Heading8Char">
    <w:name w:val="Heading 8 Char"/>
    <w:basedOn w:val="DefaultParagraphFont"/>
    <w:link w:val="Heading8"/>
    <w:rsid w:val="000E1952"/>
    <w:rPr>
      <w:rFonts w:ascii="Times New Roman" w:eastAsia="Times New Roman" w:hAnsi="Times New Roman" w:cs="Times New Roman"/>
      <w:i/>
      <w:iCs/>
      <w:szCs w:val="24"/>
    </w:rPr>
  </w:style>
  <w:style w:type="character" w:customStyle="1" w:styleId="Heading9Char">
    <w:name w:val="Heading 9 Char"/>
    <w:basedOn w:val="DefaultParagraphFont"/>
    <w:link w:val="Heading9"/>
    <w:rsid w:val="000E1952"/>
    <w:rPr>
      <w:rFonts w:ascii="Century Gothic" w:eastAsia="Times New Roman" w:hAnsi="Century Gothic" w:cs="Arial"/>
    </w:rPr>
  </w:style>
  <w:style w:type="paragraph" w:styleId="BodyText">
    <w:name w:val="Body Text"/>
    <w:aliases w:val="bt,Body Text Char3,bt Char1,Body Text Char2 Char1,heading3 Char Char1,heading31 Char Char1,heading32 Char Char1,bt1 Char Char1,heading33 Char Char1,bt2 Char Char1,heading34 Char Char1,bt3 Char Char1,heading35 Char Char1,bt4 Char Char1,bt1 Char"/>
    <w:basedOn w:val="Normal"/>
    <w:link w:val="BodyTextChar"/>
    <w:qFormat/>
    <w:rsid w:val="000E1952"/>
    <w:pPr>
      <w:spacing w:before="120" w:after="120"/>
    </w:pPr>
  </w:style>
  <w:style w:type="character" w:customStyle="1" w:styleId="BodyTextChar">
    <w:name w:val="Body Text Char"/>
    <w:aliases w:val="bt Char,Body Text Char3 Char,bt Char1 Char,Body Text Char2 Char1 Char,heading3 Char Char1 Char,heading31 Char Char1 Char,heading32 Char Char1 Char,bt1 Char Char1 Char,heading33 Char Char1 Char,bt2 Char Char1 Char,heading34 Char Char1 Char"/>
    <w:basedOn w:val="DefaultParagraphFont"/>
    <w:link w:val="BodyText"/>
    <w:rsid w:val="000E1952"/>
    <w:rPr>
      <w:rFonts w:ascii="Century Gothic" w:eastAsia="Times New Roman" w:hAnsi="Century Gothic" w:cs="Times New Roman"/>
      <w:szCs w:val="24"/>
    </w:rPr>
  </w:style>
  <w:style w:type="paragraph" w:styleId="Header">
    <w:name w:val="header"/>
    <w:aliases w:val="h,Headerleft,left header,Headerleft1,left header1,h7,Headerleft2,left header2,h8,Headerleft3,left header3,h9,Headerleft4,left header4,h10,Headerleft5,left header5,Headerleft6,left header6,Headerleft7,left header7,Headerleft8,h2"/>
    <w:basedOn w:val="Normal"/>
    <w:link w:val="HeaderChar"/>
    <w:uiPriority w:val="99"/>
    <w:rsid w:val="000E1952"/>
    <w:pPr>
      <w:tabs>
        <w:tab w:val="center" w:pos="4320"/>
        <w:tab w:val="right" w:pos="8640"/>
      </w:tabs>
    </w:pPr>
  </w:style>
  <w:style w:type="character" w:customStyle="1" w:styleId="HeaderChar">
    <w:name w:val="Header Char"/>
    <w:aliases w:val="h Char,Headerleft Char,left header Char,Headerleft1 Char,left header1 Char,h7 Char,Headerleft2 Char,left header2 Char,h8 Char,Headerleft3 Char,left header3 Char,h9 Char,Headerleft4 Char,left header4 Char,h10 Char,Headerleft5 Char,h2 Char"/>
    <w:basedOn w:val="DefaultParagraphFont"/>
    <w:link w:val="Header"/>
    <w:uiPriority w:val="99"/>
    <w:rsid w:val="000E1952"/>
    <w:rPr>
      <w:rFonts w:ascii="Century Gothic" w:eastAsia="Times New Roman" w:hAnsi="Century Gothic" w:cs="Times New Roman"/>
      <w:szCs w:val="24"/>
    </w:rPr>
  </w:style>
  <w:style w:type="paragraph" w:styleId="Footer">
    <w:name w:val="footer"/>
    <w:aliases w:val="f"/>
    <w:basedOn w:val="Normal"/>
    <w:link w:val="FooterChar"/>
    <w:uiPriority w:val="99"/>
    <w:rsid w:val="000E1952"/>
    <w:pPr>
      <w:tabs>
        <w:tab w:val="center" w:pos="4320"/>
        <w:tab w:val="right" w:pos="8640"/>
      </w:tabs>
    </w:pPr>
    <w:rPr>
      <w:sz w:val="18"/>
    </w:rPr>
  </w:style>
  <w:style w:type="character" w:customStyle="1" w:styleId="FooterChar">
    <w:name w:val="Footer Char"/>
    <w:aliases w:val="f Char"/>
    <w:basedOn w:val="DefaultParagraphFont"/>
    <w:link w:val="Footer"/>
    <w:uiPriority w:val="99"/>
    <w:rsid w:val="000E1952"/>
    <w:rPr>
      <w:rFonts w:ascii="Century Gothic" w:eastAsia="Times New Roman" w:hAnsi="Century Gothic" w:cs="Times New Roman"/>
      <w:sz w:val="18"/>
      <w:szCs w:val="24"/>
    </w:rPr>
  </w:style>
  <w:style w:type="character" w:styleId="PageNumber">
    <w:name w:val="page number"/>
    <w:basedOn w:val="DefaultParagraphFont"/>
    <w:rsid w:val="000E1952"/>
  </w:style>
  <w:style w:type="paragraph" w:customStyle="1" w:styleId="SectionHeading">
    <w:name w:val="Section Heading"/>
    <w:basedOn w:val="Normal"/>
    <w:rsid w:val="000E1952"/>
    <w:pPr>
      <w:pageBreakBefore/>
      <w:spacing w:before="480" w:after="720"/>
    </w:pPr>
    <w:rPr>
      <w:b/>
      <w:bCs/>
      <w:color w:val="214373"/>
      <w:sz w:val="44"/>
      <w:szCs w:val="44"/>
    </w:rPr>
  </w:style>
  <w:style w:type="paragraph" w:styleId="ListBullet">
    <w:name w:val="List Bullet"/>
    <w:basedOn w:val="Normal"/>
    <w:link w:val="ListBulletChar"/>
    <w:rsid w:val="000E1952"/>
    <w:pPr>
      <w:spacing w:before="60" w:after="60"/>
      <w:contextualSpacing/>
    </w:pPr>
  </w:style>
  <w:style w:type="paragraph" w:styleId="ListBullet2">
    <w:name w:val="List Bullet 2"/>
    <w:basedOn w:val="Normal"/>
    <w:link w:val="ListBullet2Char"/>
    <w:rsid w:val="000E1952"/>
    <w:pPr>
      <w:numPr>
        <w:numId w:val="1"/>
      </w:numPr>
      <w:spacing w:before="60" w:after="60"/>
      <w:contextualSpacing/>
      <w:jc w:val="both"/>
    </w:pPr>
  </w:style>
  <w:style w:type="paragraph" w:styleId="ListBullet3">
    <w:name w:val="List Bullet 3"/>
    <w:basedOn w:val="Normal"/>
    <w:rsid w:val="000E1952"/>
    <w:pPr>
      <w:numPr>
        <w:numId w:val="2"/>
      </w:numPr>
      <w:spacing w:before="60" w:after="60"/>
      <w:contextualSpacing/>
      <w:jc w:val="both"/>
    </w:pPr>
  </w:style>
  <w:style w:type="paragraph" w:styleId="ListBullet4">
    <w:name w:val="List Bullet 4"/>
    <w:basedOn w:val="Normal"/>
    <w:rsid w:val="000E1952"/>
    <w:pPr>
      <w:numPr>
        <w:numId w:val="3"/>
      </w:numPr>
      <w:spacing w:before="60" w:after="60"/>
      <w:contextualSpacing/>
      <w:jc w:val="both"/>
    </w:pPr>
  </w:style>
  <w:style w:type="paragraph" w:styleId="Caption">
    <w:name w:val="caption"/>
    <w:basedOn w:val="Normal"/>
    <w:next w:val="Normal"/>
    <w:link w:val="CaptionChar"/>
    <w:uiPriority w:val="99"/>
    <w:qFormat/>
    <w:rsid w:val="000E1952"/>
    <w:pPr>
      <w:spacing w:before="60" w:after="60"/>
    </w:pPr>
    <w:rPr>
      <w:bCs/>
      <w:sz w:val="18"/>
      <w:szCs w:val="20"/>
    </w:rPr>
  </w:style>
  <w:style w:type="paragraph" w:customStyle="1" w:styleId="AddressLines">
    <w:name w:val="Address Lines"/>
    <w:basedOn w:val="Normal"/>
    <w:rsid w:val="000E1952"/>
    <w:pPr>
      <w:jc w:val="right"/>
    </w:pPr>
    <w:rPr>
      <w:rFonts w:ascii="Eras Light ITC" w:eastAsia="Arial Unicode MS" w:hAnsi="Eras Light ITC" w:cs="Arial Unicode MS"/>
      <w:sz w:val="18"/>
      <w:szCs w:val="22"/>
    </w:rPr>
  </w:style>
  <w:style w:type="paragraph" w:styleId="Title">
    <w:name w:val="Title"/>
    <w:basedOn w:val="Normal"/>
    <w:link w:val="TitleChar"/>
    <w:uiPriority w:val="10"/>
    <w:qFormat/>
    <w:rsid w:val="000E1952"/>
    <w:pPr>
      <w:spacing w:before="240" w:after="120"/>
      <w:outlineLvl w:val="0"/>
    </w:pPr>
    <w:rPr>
      <w:rFonts w:cs="Arial"/>
      <w:b/>
      <w:bCs/>
      <w:kern w:val="28"/>
      <w:sz w:val="44"/>
      <w:szCs w:val="32"/>
    </w:rPr>
  </w:style>
  <w:style w:type="character" w:customStyle="1" w:styleId="TitleChar">
    <w:name w:val="Title Char"/>
    <w:basedOn w:val="DefaultParagraphFont"/>
    <w:link w:val="Title"/>
    <w:uiPriority w:val="10"/>
    <w:rsid w:val="000E1952"/>
    <w:rPr>
      <w:rFonts w:ascii="Century Gothic" w:eastAsia="Times New Roman" w:hAnsi="Century Gothic" w:cs="Arial"/>
      <w:b/>
      <w:bCs/>
      <w:kern w:val="28"/>
      <w:sz w:val="44"/>
      <w:szCs w:val="32"/>
    </w:rPr>
  </w:style>
  <w:style w:type="paragraph" w:customStyle="1" w:styleId="DocumentTitle">
    <w:name w:val="Document Title"/>
    <w:basedOn w:val="Normal"/>
    <w:rsid w:val="000E1952"/>
    <w:rPr>
      <w:b/>
      <w:sz w:val="44"/>
      <w:szCs w:val="72"/>
    </w:rPr>
  </w:style>
  <w:style w:type="paragraph" w:styleId="Subtitle">
    <w:name w:val="Subtitle"/>
    <w:aliases w:val="Body 3"/>
    <w:basedOn w:val="Normal"/>
    <w:link w:val="SubtitleChar"/>
    <w:qFormat/>
    <w:rsid w:val="000E1952"/>
    <w:pPr>
      <w:spacing w:after="60"/>
      <w:outlineLvl w:val="1"/>
    </w:pPr>
    <w:rPr>
      <w:rFonts w:cs="Arial"/>
      <w:color w:val="214373"/>
      <w:sz w:val="36"/>
    </w:rPr>
  </w:style>
  <w:style w:type="character" w:customStyle="1" w:styleId="SubtitleChar">
    <w:name w:val="Subtitle Char"/>
    <w:aliases w:val="Body 3 Char"/>
    <w:basedOn w:val="DefaultParagraphFont"/>
    <w:link w:val="Subtitle"/>
    <w:rsid w:val="000E1952"/>
    <w:rPr>
      <w:rFonts w:ascii="Century Gothic" w:eastAsia="Times New Roman" w:hAnsi="Century Gothic" w:cs="Arial"/>
      <w:color w:val="214373"/>
      <w:sz w:val="36"/>
      <w:szCs w:val="24"/>
    </w:rPr>
  </w:style>
  <w:style w:type="paragraph" w:customStyle="1" w:styleId="TitlePageDate">
    <w:name w:val="Title Page Date"/>
    <w:basedOn w:val="Normal"/>
    <w:rsid w:val="000E1952"/>
    <w:rPr>
      <w:sz w:val="24"/>
    </w:rPr>
  </w:style>
  <w:style w:type="character" w:styleId="Hyperlink">
    <w:name w:val="Hyperlink"/>
    <w:aliases w:val="RFP Hyperlink"/>
    <w:basedOn w:val="DefaultParagraphFont"/>
    <w:uiPriority w:val="99"/>
    <w:qFormat/>
    <w:rsid w:val="000E1952"/>
    <w:rPr>
      <w:color w:val="0000FF"/>
      <w:u w:val="single"/>
    </w:rPr>
  </w:style>
  <w:style w:type="paragraph" w:styleId="TOC1">
    <w:name w:val="toc 1"/>
    <w:basedOn w:val="Normal"/>
    <w:next w:val="Normal"/>
    <w:autoRedefine/>
    <w:uiPriority w:val="39"/>
    <w:qFormat/>
    <w:rsid w:val="000E1952"/>
    <w:pPr>
      <w:tabs>
        <w:tab w:val="left" w:pos="360"/>
        <w:tab w:val="right" w:leader="dot" w:pos="9360"/>
      </w:tabs>
      <w:spacing w:before="120" w:after="120"/>
      <w:jc w:val="both"/>
    </w:pPr>
    <w:rPr>
      <w:rFonts w:ascii="Arial Bold" w:hAnsi="Arial Bold"/>
      <w:b/>
      <w:caps/>
    </w:rPr>
  </w:style>
  <w:style w:type="paragraph" w:styleId="TOC2">
    <w:name w:val="toc 2"/>
    <w:basedOn w:val="Normal"/>
    <w:next w:val="Normal"/>
    <w:autoRedefine/>
    <w:uiPriority w:val="39"/>
    <w:rsid w:val="000E1952"/>
    <w:pPr>
      <w:tabs>
        <w:tab w:val="left" w:pos="720"/>
        <w:tab w:val="left" w:pos="1886"/>
        <w:tab w:val="right" w:leader="dot" w:pos="9090"/>
      </w:tabs>
      <w:spacing w:before="60" w:after="60"/>
      <w:ind w:left="1080" w:hanging="720"/>
      <w:jc w:val="both"/>
    </w:pPr>
    <w:rPr>
      <w:rFonts w:ascii="Arial Bold" w:hAnsi="Arial Bold"/>
      <w:b/>
      <w:smallCaps/>
    </w:rPr>
  </w:style>
  <w:style w:type="paragraph" w:styleId="TOC3">
    <w:name w:val="toc 3"/>
    <w:basedOn w:val="Normal"/>
    <w:next w:val="Normal"/>
    <w:autoRedefine/>
    <w:uiPriority w:val="39"/>
    <w:rsid w:val="000E1952"/>
    <w:pPr>
      <w:tabs>
        <w:tab w:val="left" w:pos="1890"/>
        <w:tab w:val="right" w:leader="dot" w:pos="9360"/>
      </w:tabs>
      <w:spacing w:before="60" w:after="60"/>
      <w:ind w:left="1080"/>
      <w:jc w:val="both"/>
    </w:pPr>
  </w:style>
  <w:style w:type="paragraph" w:styleId="TOCHeading">
    <w:name w:val="TOC Heading"/>
    <w:basedOn w:val="Normal"/>
    <w:next w:val="BodyText"/>
    <w:uiPriority w:val="39"/>
    <w:qFormat/>
    <w:rsid w:val="000E1952"/>
    <w:pPr>
      <w:spacing w:before="240" w:after="480"/>
    </w:pPr>
    <w:rPr>
      <w:b/>
      <w:sz w:val="36"/>
    </w:rPr>
  </w:style>
  <w:style w:type="paragraph" w:customStyle="1" w:styleId="HalfSpace">
    <w:name w:val="Half Space"/>
    <w:basedOn w:val="Normal"/>
    <w:rsid w:val="000E1952"/>
    <w:pPr>
      <w:spacing w:line="192" w:lineRule="auto"/>
    </w:pPr>
    <w:rPr>
      <w:sz w:val="16"/>
    </w:rPr>
  </w:style>
  <w:style w:type="table" w:styleId="TableGrid">
    <w:name w:val="Table Grid"/>
    <w:aliases w:val="Table Grid WDS"/>
    <w:basedOn w:val="TableNormal"/>
    <w:rsid w:val="000E19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rsid w:val="000E1952"/>
  </w:style>
  <w:style w:type="character" w:customStyle="1" w:styleId="DateChar">
    <w:name w:val="Date Char"/>
    <w:basedOn w:val="DefaultParagraphFont"/>
    <w:link w:val="Date"/>
    <w:rsid w:val="000E1952"/>
    <w:rPr>
      <w:rFonts w:ascii="Century Gothic" w:eastAsia="Times New Roman" w:hAnsi="Century Gothic" w:cs="Times New Roman"/>
      <w:szCs w:val="24"/>
    </w:rPr>
  </w:style>
  <w:style w:type="paragraph" w:customStyle="1" w:styleId="TableHeading">
    <w:name w:val="Table Heading"/>
    <w:basedOn w:val="Normal"/>
    <w:link w:val="TableHeadingChar"/>
    <w:qFormat/>
    <w:rsid w:val="000E1952"/>
    <w:pPr>
      <w:spacing w:before="60" w:after="60"/>
      <w:jc w:val="center"/>
    </w:pPr>
    <w:rPr>
      <w:b/>
      <w:smallCaps/>
      <w:color w:val="FFFFFF"/>
    </w:rPr>
  </w:style>
  <w:style w:type="paragraph" w:customStyle="1" w:styleId="TableText">
    <w:name w:val="Table Text"/>
    <w:basedOn w:val="Normal"/>
    <w:link w:val="TableTextChar"/>
    <w:uiPriority w:val="99"/>
    <w:qFormat/>
    <w:rsid w:val="000E1952"/>
    <w:pPr>
      <w:spacing w:before="60" w:after="60"/>
    </w:pPr>
    <w:rPr>
      <w:sz w:val="20"/>
    </w:rPr>
  </w:style>
  <w:style w:type="character" w:customStyle="1" w:styleId="TableTextChar">
    <w:name w:val="Table Text Char"/>
    <w:link w:val="TableText"/>
    <w:uiPriority w:val="99"/>
    <w:locked/>
    <w:rsid w:val="000E1952"/>
    <w:rPr>
      <w:rFonts w:ascii="Century Gothic" w:eastAsia="Times New Roman" w:hAnsi="Century Gothic" w:cs="Times New Roman"/>
      <w:sz w:val="20"/>
      <w:szCs w:val="24"/>
    </w:rPr>
  </w:style>
  <w:style w:type="paragraph" w:styleId="ListNumber">
    <w:name w:val="List Number"/>
    <w:basedOn w:val="Normal"/>
    <w:rsid w:val="000E1952"/>
    <w:pPr>
      <w:numPr>
        <w:numId w:val="5"/>
      </w:numPr>
      <w:spacing w:before="60" w:after="60"/>
      <w:contextualSpacing/>
      <w:jc w:val="both"/>
    </w:pPr>
  </w:style>
  <w:style w:type="paragraph" w:styleId="ListContinue">
    <w:name w:val="List Continue"/>
    <w:basedOn w:val="Normal"/>
    <w:rsid w:val="000E1952"/>
    <w:pPr>
      <w:spacing w:before="120" w:after="120"/>
      <w:ind w:left="360"/>
      <w:jc w:val="both"/>
    </w:pPr>
  </w:style>
  <w:style w:type="paragraph" w:styleId="ListNumber2">
    <w:name w:val="List Number 2"/>
    <w:basedOn w:val="Normal"/>
    <w:rsid w:val="000E1952"/>
    <w:pPr>
      <w:numPr>
        <w:numId w:val="10"/>
      </w:numPr>
      <w:spacing w:before="60" w:after="60"/>
      <w:contextualSpacing/>
      <w:jc w:val="both"/>
    </w:pPr>
  </w:style>
  <w:style w:type="paragraph" w:styleId="ListBullet5">
    <w:name w:val="List Bullet 5"/>
    <w:basedOn w:val="Normal"/>
    <w:rsid w:val="000E1952"/>
    <w:pPr>
      <w:numPr>
        <w:numId w:val="4"/>
      </w:numPr>
      <w:spacing w:before="60" w:after="60"/>
      <w:contextualSpacing/>
      <w:jc w:val="both"/>
    </w:pPr>
  </w:style>
  <w:style w:type="paragraph" w:styleId="ListContinue2">
    <w:name w:val="List Continue 2"/>
    <w:basedOn w:val="Normal"/>
    <w:rsid w:val="000E1952"/>
    <w:pPr>
      <w:spacing w:after="120"/>
      <w:ind w:left="720"/>
      <w:contextualSpacing/>
      <w:jc w:val="both"/>
    </w:pPr>
  </w:style>
  <w:style w:type="paragraph" w:styleId="ListContinue3">
    <w:name w:val="List Continue 3"/>
    <w:basedOn w:val="Normal"/>
    <w:rsid w:val="000E1952"/>
    <w:pPr>
      <w:spacing w:after="120"/>
      <w:ind w:left="1080"/>
      <w:contextualSpacing/>
      <w:jc w:val="both"/>
    </w:pPr>
  </w:style>
  <w:style w:type="paragraph" w:styleId="ListContinue4">
    <w:name w:val="List Continue 4"/>
    <w:basedOn w:val="Normal"/>
    <w:rsid w:val="000E1952"/>
    <w:pPr>
      <w:spacing w:after="120"/>
      <w:ind w:left="1440"/>
      <w:contextualSpacing/>
      <w:jc w:val="both"/>
    </w:pPr>
  </w:style>
  <w:style w:type="paragraph" w:styleId="ListContinue5">
    <w:name w:val="List Continue 5"/>
    <w:basedOn w:val="Normal"/>
    <w:rsid w:val="000E1952"/>
    <w:pPr>
      <w:spacing w:after="120"/>
      <w:ind w:left="1800"/>
      <w:contextualSpacing/>
      <w:jc w:val="both"/>
    </w:pPr>
  </w:style>
  <w:style w:type="paragraph" w:styleId="ListNumber3">
    <w:name w:val="List Number 3"/>
    <w:basedOn w:val="Normal"/>
    <w:link w:val="ListNumber3Char"/>
    <w:rsid w:val="000E1952"/>
    <w:pPr>
      <w:numPr>
        <w:numId w:val="6"/>
      </w:numPr>
      <w:ind w:left="1224" w:hanging="360"/>
      <w:contextualSpacing/>
      <w:jc w:val="both"/>
    </w:pPr>
  </w:style>
  <w:style w:type="paragraph" w:styleId="ListNumber4">
    <w:name w:val="List Number 4"/>
    <w:basedOn w:val="Normal"/>
    <w:rsid w:val="000E1952"/>
    <w:pPr>
      <w:numPr>
        <w:numId w:val="7"/>
      </w:numPr>
      <w:spacing w:before="60" w:after="60"/>
      <w:ind w:left="1584"/>
      <w:contextualSpacing/>
      <w:jc w:val="both"/>
    </w:pPr>
  </w:style>
  <w:style w:type="paragraph" w:styleId="BalloonText">
    <w:name w:val="Balloon Text"/>
    <w:basedOn w:val="Normal"/>
    <w:link w:val="BalloonTextChar"/>
    <w:rsid w:val="000E1952"/>
    <w:rPr>
      <w:rFonts w:ascii="Tahoma" w:hAnsi="Tahoma" w:cs="Tahoma"/>
      <w:sz w:val="16"/>
      <w:szCs w:val="16"/>
    </w:rPr>
  </w:style>
  <w:style w:type="character" w:customStyle="1" w:styleId="BalloonTextChar">
    <w:name w:val="Balloon Text Char"/>
    <w:basedOn w:val="DefaultParagraphFont"/>
    <w:link w:val="BalloonText"/>
    <w:rsid w:val="000E1952"/>
    <w:rPr>
      <w:rFonts w:ascii="Tahoma" w:eastAsia="Times New Roman" w:hAnsi="Tahoma" w:cs="Tahoma"/>
      <w:sz w:val="16"/>
      <w:szCs w:val="16"/>
    </w:rPr>
  </w:style>
  <w:style w:type="character" w:styleId="CommentReference">
    <w:name w:val="annotation reference"/>
    <w:basedOn w:val="DefaultParagraphFont"/>
    <w:uiPriority w:val="99"/>
    <w:rsid w:val="000E1952"/>
    <w:rPr>
      <w:sz w:val="18"/>
      <w:szCs w:val="18"/>
    </w:rPr>
  </w:style>
  <w:style w:type="paragraph" w:styleId="CommentText">
    <w:name w:val="annotation text"/>
    <w:basedOn w:val="Normal"/>
    <w:link w:val="CommentTextChar"/>
    <w:uiPriority w:val="99"/>
    <w:rsid w:val="000E1952"/>
    <w:rPr>
      <w:sz w:val="24"/>
    </w:rPr>
  </w:style>
  <w:style w:type="character" w:customStyle="1" w:styleId="CommentTextChar">
    <w:name w:val="Comment Text Char"/>
    <w:basedOn w:val="DefaultParagraphFont"/>
    <w:link w:val="CommentText"/>
    <w:uiPriority w:val="99"/>
    <w:rsid w:val="000E1952"/>
    <w:rPr>
      <w:rFonts w:ascii="Century Gothic" w:eastAsia="Times New Roman" w:hAnsi="Century Gothic" w:cs="Times New Roman"/>
      <w:sz w:val="24"/>
      <w:szCs w:val="24"/>
    </w:rPr>
  </w:style>
  <w:style w:type="paragraph" w:styleId="CommentSubject">
    <w:name w:val="annotation subject"/>
    <w:basedOn w:val="CommentText"/>
    <w:next w:val="CommentText"/>
    <w:link w:val="CommentSubjectChar"/>
    <w:rsid w:val="000E1952"/>
    <w:rPr>
      <w:b/>
      <w:bCs/>
      <w:sz w:val="20"/>
      <w:szCs w:val="20"/>
    </w:rPr>
  </w:style>
  <w:style w:type="character" w:customStyle="1" w:styleId="CommentSubjectChar">
    <w:name w:val="Comment Subject Char"/>
    <w:basedOn w:val="CommentTextChar"/>
    <w:link w:val="CommentSubject"/>
    <w:rsid w:val="000E1952"/>
    <w:rPr>
      <w:rFonts w:ascii="Century Gothic" w:eastAsia="Times New Roman" w:hAnsi="Century Gothic" w:cs="Times New Roman"/>
      <w:b/>
      <w:bCs/>
      <w:sz w:val="20"/>
      <w:szCs w:val="20"/>
    </w:rPr>
  </w:style>
  <w:style w:type="character" w:styleId="FollowedHyperlink">
    <w:name w:val="FollowedHyperlink"/>
    <w:basedOn w:val="DefaultParagraphFont"/>
    <w:rsid w:val="000E1952"/>
    <w:rPr>
      <w:color w:val="954F72" w:themeColor="followedHyperlink"/>
      <w:u w:val="single"/>
    </w:rPr>
  </w:style>
  <w:style w:type="paragraph" w:customStyle="1" w:styleId="TableBullet1">
    <w:name w:val="Table Bullet 1"/>
    <w:basedOn w:val="TableText"/>
    <w:qFormat/>
    <w:rsid w:val="000E1952"/>
    <w:pPr>
      <w:numPr>
        <w:numId w:val="14"/>
      </w:numPr>
      <w:tabs>
        <w:tab w:val="num" w:pos="360"/>
      </w:tabs>
      <w:ind w:left="0" w:firstLine="0"/>
    </w:pPr>
  </w:style>
  <w:style w:type="paragraph" w:customStyle="1" w:styleId="TableBullet2">
    <w:name w:val="Table Bullet 2"/>
    <w:basedOn w:val="TableText"/>
    <w:qFormat/>
    <w:rsid w:val="000E1952"/>
    <w:pPr>
      <w:numPr>
        <w:numId w:val="9"/>
      </w:numPr>
    </w:pPr>
  </w:style>
  <w:style w:type="character" w:customStyle="1" w:styleId="normaltextrun">
    <w:name w:val="normaltextrun"/>
    <w:basedOn w:val="DefaultParagraphFont"/>
    <w:rsid w:val="000E1952"/>
  </w:style>
  <w:style w:type="character" w:customStyle="1" w:styleId="apple-converted-space">
    <w:name w:val="apple-converted-space"/>
    <w:basedOn w:val="DefaultParagraphFont"/>
    <w:rsid w:val="000E1952"/>
  </w:style>
  <w:style w:type="character" w:customStyle="1" w:styleId="spellingerror">
    <w:name w:val="spellingerror"/>
    <w:basedOn w:val="DefaultParagraphFont"/>
    <w:rsid w:val="000E1952"/>
  </w:style>
  <w:style w:type="character" w:customStyle="1" w:styleId="contextualspellingandgrammarerror">
    <w:name w:val="contextualspellingandgrammarerror"/>
    <w:basedOn w:val="DefaultParagraphFont"/>
    <w:rsid w:val="000E1952"/>
  </w:style>
  <w:style w:type="paragraph" w:customStyle="1" w:styleId="paragraph">
    <w:name w:val="paragraph"/>
    <w:basedOn w:val="Normal"/>
    <w:rsid w:val="000E1952"/>
    <w:pPr>
      <w:spacing w:before="100" w:beforeAutospacing="1" w:after="100" w:afterAutospacing="1"/>
    </w:pPr>
    <w:rPr>
      <w:rFonts w:ascii="Times New Roman" w:hAnsi="Times New Roman"/>
      <w:szCs w:val="20"/>
    </w:rPr>
  </w:style>
  <w:style w:type="character" w:customStyle="1" w:styleId="eop">
    <w:name w:val="eop"/>
    <w:basedOn w:val="DefaultParagraphFont"/>
    <w:rsid w:val="000E1952"/>
  </w:style>
  <w:style w:type="paragraph" w:customStyle="1" w:styleId="Table-ProminentHeading">
    <w:name w:val="Table - Prominent Heading"/>
    <w:basedOn w:val="Normal"/>
    <w:link w:val="Table-ProminentHeadingChar"/>
    <w:qFormat/>
    <w:rsid w:val="000E1952"/>
    <w:pPr>
      <w:keepNext/>
      <w:spacing w:before="220" w:after="220"/>
    </w:pPr>
    <w:rPr>
      <w:rFonts w:ascii="Arial Bold" w:hAnsi="Arial Bold"/>
      <w:b/>
      <w:bCs/>
      <w:color w:val="FFFFFF" w:themeColor="background1"/>
      <w:szCs w:val="22"/>
      <w:lang w:val="x-none" w:eastAsia="x-none"/>
    </w:rPr>
  </w:style>
  <w:style w:type="character" w:customStyle="1" w:styleId="Table-ProminentHeadingChar">
    <w:name w:val="Table - Prominent Heading Char"/>
    <w:link w:val="Table-ProminentHeading"/>
    <w:rsid w:val="000E1952"/>
    <w:rPr>
      <w:rFonts w:ascii="Arial Bold" w:eastAsia="Times New Roman" w:hAnsi="Arial Bold" w:cs="Times New Roman"/>
      <w:b/>
      <w:bCs/>
      <w:color w:val="FFFFFF" w:themeColor="background1"/>
      <w:lang w:val="x-none" w:eastAsia="x-none"/>
    </w:rPr>
  </w:style>
  <w:style w:type="paragraph" w:customStyle="1" w:styleId="ReportText">
    <w:name w:val="ReportText"/>
    <w:basedOn w:val="Normal"/>
    <w:link w:val="ReportTextChar"/>
    <w:rsid w:val="000E1952"/>
    <w:pPr>
      <w:spacing w:before="240"/>
    </w:pPr>
    <w:rPr>
      <w:rFonts w:cs="Arial"/>
      <w:sz w:val="24"/>
      <w:szCs w:val="20"/>
    </w:rPr>
  </w:style>
  <w:style w:type="character" w:customStyle="1" w:styleId="ReportTextChar">
    <w:name w:val="ReportText Char"/>
    <w:basedOn w:val="DefaultParagraphFont"/>
    <w:link w:val="ReportText"/>
    <w:rsid w:val="000E1952"/>
    <w:rPr>
      <w:rFonts w:ascii="Century Gothic" w:eastAsia="Times New Roman" w:hAnsi="Century Gothic" w:cs="Arial"/>
      <w:sz w:val="24"/>
      <w:szCs w:val="20"/>
    </w:rPr>
  </w:style>
  <w:style w:type="paragraph" w:styleId="ListParagraph">
    <w:name w:val="List Paragraph"/>
    <w:aliases w:val="Use Case List Paragraph,b1,Bullet for no #'s,B1,List Paragraph1,Scope of Services,Bull2,Numbering,Figure_name,Bullet- First level,numbered,FooterText,Alpha List Paragraph,Appendix Bullets,Style 2,Bullet List,Number List 2,Bullet Level 1"/>
    <w:basedOn w:val="Normal"/>
    <w:link w:val="ListParagraphChar"/>
    <w:uiPriority w:val="34"/>
    <w:qFormat/>
    <w:rsid w:val="000E1952"/>
    <w:pPr>
      <w:ind w:left="720"/>
      <w:contextualSpacing/>
    </w:pPr>
    <w:rPr>
      <w:rFonts w:ascii="Times" w:eastAsia="Times" w:hAnsi="Times"/>
      <w:sz w:val="24"/>
      <w:szCs w:val="20"/>
    </w:rPr>
  </w:style>
  <w:style w:type="character" w:customStyle="1" w:styleId="ListParagraphChar">
    <w:name w:val="List Paragraph Char"/>
    <w:aliases w:val="Use Case List Paragraph Char,b1 Char,Bullet for no #'s Char,B1 Char,List Paragraph1 Char,Scope of Services Char,Bull2 Char,Numbering Char,Figure_name Char,Bullet- First level Char,numbered Char,FooterText Char,Appendix Bullets Char"/>
    <w:basedOn w:val="DefaultParagraphFont"/>
    <w:link w:val="ListParagraph"/>
    <w:uiPriority w:val="34"/>
    <w:qFormat/>
    <w:locked/>
    <w:rsid w:val="000E1952"/>
    <w:rPr>
      <w:rFonts w:ascii="Times" w:eastAsia="Times" w:hAnsi="Times" w:cs="Times New Roman"/>
      <w:sz w:val="24"/>
      <w:szCs w:val="20"/>
    </w:rPr>
  </w:style>
  <w:style w:type="paragraph" w:customStyle="1" w:styleId="Default">
    <w:name w:val="Default"/>
    <w:rsid w:val="000E1952"/>
    <w:pPr>
      <w:widowControl w:val="0"/>
      <w:autoSpaceDE w:val="0"/>
      <w:autoSpaceDN w:val="0"/>
      <w:adjustRightInd w:val="0"/>
      <w:spacing w:after="0" w:line="240" w:lineRule="auto"/>
    </w:pPr>
    <w:rPr>
      <w:rFonts w:ascii="Arial" w:eastAsia="Times New Roman" w:hAnsi="Arial" w:cs="Arial"/>
      <w:color w:val="000000"/>
      <w:sz w:val="24"/>
      <w:szCs w:val="24"/>
    </w:rPr>
  </w:style>
  <w:style w:type="paragraph" w:customStyle="1" w:styleId="1stlinewspace">
    <w:name w:val="1st line w/space"/>
    <w:basedOn w:val="Normal"/>
    <w:link w:val="1stlinewspaceCharChar"/>
    <w:rsid w:val="000E1952"/>
    <w:pPr>
      <w:spacing w:before="120"/>
    </w:pPr>
    <w:rPr>
      <w:rFonts w:ascii="Garamond" w:hAnsi="Garamond"/>
      <w:bCs/>
    </w:rPr>
  </w:style>
  <w:style w:type="character" w:customStyle="1" w:styleId="1stlinewspaceCharChar">
    <w:name w:val="1st line w/space Char Char"/>
    <w:link w:val="1stlinewspace"/>
    <w:rsid w:val="000E1952"/>
    <w:rPr>
      <w:rFonts w:ascii="Garamond" w:eastAsia="Times New Roman" w:hAnsi="Garamond" w:cs="Times New Roman"/>
      <w:bCs/>
      <w:szCs w:val="24"/>
    </w:rPr>
  </w:style>
  <w:style w:type="paragraph" w:styleId="BodyTextIndent">
    <w:name w:val="Body Text Indent"/>
    <w:basedOn w:val="Normal"/>
    <w:link w:val="BodyTextIndentChar"/>
    <w:rsid w:val="000E1952"/>
    <w:pPr>
      <w:spacing w:after="120"/>
      <w:ind w:left="360"/>
    </w:pPr>
  </w:style>
  <w:style w:type="character" w:customStyle="1" w:styleId="BodyTextIndentChar">
    <w:name w:val="Body Text Indent Char"/>
    <w:basedOn w:val="DefaultParagraphFont"/>
    <w:link w:val="BodyTextIndent"/>
    <w:rsid w:val="000E1952"/>
    <w:rPr>
      <w:rFonts w:ascii="Century Gothic" w:eastAsia="Times New Roman" w:hAnsi="Century Gothic" w:cs="Times New Roman"/>
      <w:szCs w:val="24"/>
    </w:rPr>
  </w:style>
  <w:style w:type="paragraph" w:customStyle="1" w:styleId="TableTopicHeading">
    <w:name w:val="Table Topic Heading"/>
    <w:basedOn w:val="TableText"/>
    <w:qFormat/>
    <w:rsid w:val="000E1952"/>
    <w:rPr>
      <w:b/>
      <w:bCs/>
      <w:color w:val="FFFFFF" w:themeColor="background1"/>
      <w:szCs w:val="20"/>
    </w:rPr>
  </w:style>
  <w:style w:type="paragraph" w:customStyle="1" w:styleId="Table-SideBarTopic">
    <w:name w:val="Table - Side Bar Topic"/>
    <w:basedOn w:val="TableHeading"/>
    <w:qFormat/>
    <w:rsid w:val="000E1952"/>
  </w:style>
  <w:style w:type="character" w:styleId="SubtleEmphasis">
    <w:name w:val="Subtle Emphasis"/>
    <w:aliases w:val="Bullet 3"/>
    <w:basedOn w:val="DefaultParagraphFont"/>
    <w:uiPriority w:val="19"/>
    <w:qFormat/>
    <w:rsid w:val="000E1952"/>
    <w:rPr>
      <w:i/>
      <w:iCs/>
      <w:color w:val="808080" w:themeColor="text1" w:themeTint="7F"/>
    </w:rPr>
  </w:style>
  <w:style w:type="character" w:styleId="IntenseEmphasis">
    <w:name w:val="Intense Emphasis"/>
    <w:basedOn w:val="DefaultParagraphFont"/>
    <w:uiPriority w:val="21"/>
    <w:qFormat/>
    <w:rsid w:val="000E1952"/>
    <w:rPr>
      <w:rFonts w:ascii="Avenir Oblique" w:hAnsi="Avenir Oblique"/>
      <w:b/>
      <w:bCs/>
      <w:i w:val="0"/>
      <w:iCs w:val="0"/>
      <w:color w:val="3A639E"/>
      <w:sz w:val="28"/>
      <w:szCs w:val="28"/>
    </w:rPr>
  </w:style>
  <w:style w:type="paragraph" w:styleId="TOC4">
    <w:name w:val="toc 4"/>
    <w:basedOn w:val="Normal"/>
    <w:next w:val="Normal"/>
    <w:autoRedefine/>
    <w:uiPriority w:val="39"/>
    <w:unhideWhenUsed/>
    <w:rsid w:val="000E1952"/>
    <w:pPr>
      <w:tabs>
        <w:tab w:val="left" w:pos="2880"/>
        <w:tab w:val="right" w:leader="dot" w:pos="9360"/>
      </w:tabs>
      <w:ind w:left="1886"/>
    </w:pPr>
  </w:style>
  <w:style w:type="paragraph" w:styleId="TOC5">
    <w:name w:val="toc 5"/>
    <w:basedOn w:val="Normal"/>
    <w:next w:val="Normal"/>
    <w:autoRedefine/>
    <w:uiPriority w:val="39"/>
    <w:unhideWhenUsed/>
    <w:rsid w:val="000E1952"/>
    <w:pPr>
      <w:ind w:left="800"/>
    </w:pPr>
  </w:style>
  <w:style w:type="paragraph" w:styleId="TOC6">
    <w:name w:val="toc 6"/>
    <w:basedOn w:val="Normal"/>
    <w:next w:val="Normal"/>
    <w:autoRedefine/>
    <w:uiPriority w:val="39"/>
    <w:unhideWhenUsed/>
    <w:rsid w:val="000E1952"/>
    <w:pPr>
      <w:ind w:left="1000"/>
    </w:pPr>
  </w:style>
  <w:style w:type="paragraph" w:styleId="TOC7">
    <w:name w:val="toc 7"/>
    <w:basedOn w:val="Normal"/>
    <w:next w:val="Normal"/>
    <w:autoRedefine/>
    <w:uiPriority w:val="39"/>
    <w:unhideWhenUsed/>
    <w:rsid w:val="000E1952"/>
    <w:pPr>
      <w:ind w:left="1200"/>
    </w:pPr>
  </w:style>
  <w:style w:type="paragraph" w:styleId="TOC8">
    <w:name w:val="toc 8"/>
    <w:basedOn w:val="Normal"/>
    <w:next w:val="Normal"/>
    <w:autoRedefine/>
    <w:uiPriority w:val="39"/>
    <w:unhideWhenUsed/>
    <w:rsid w:val="000E1952"/>
    <w:pPr>
      <w:ind w:left="1400"/>
    </w:pPr>
  </w:style>
  <w:style w:type="paragraph" w:styleId="TOC9">
    <w:name w:val="toc 9"/>
    <w:basedOn w:val="Normal"/>
    <w:next w:val="Normal"/>
    <w:autoRedefine/>
    <w:uiPriority w:val="39"/>
    <w:unhideWhenUsed/>
    <w:rsid w:val="000E1952"/>
    <w:pPr>
      <w:ind w:left="1600"/>
    </w:pPr>
  </w:style>
  <w:style w:type="paragraph" w:styleId="TableofFigures">
    <w:name w:val="table of figures"/>
    <w:basedOn w:val="Normal"/>
    <w:next w:val="Normal"/>
    <w:uiPriority w:val="99"/>
    <w:unhideWhenUsed/>
    <w:rsid w:val="000E1952"/>
    <w:pPr>
      <w:ind w:left="400" w:hanging="400"/>
    </w:pPr>
  </w:style>
  <w:style w:type="paragraph" w:customStyle="1" w:styleId="RFPBody">
    <w:name w:val="RFP Body"/>
    <w:basedOn w:val="Normal"/>
    <w:link w:val="RFPBodyChar"/>
    <w:qFormat/>
    <w:rsid w:val="000E1952"/>
    <w:pPr>
      <w:spacing w:after="240"/>
      <w:jc w:val="both"/>
    </w:pPr>
  </w:style>
  <w:style w:type="character" w:customStyle="1" w:styleId="RFPBodyChar">
    <w:name w:val="RFP Body Char"/>
    <w:basedOn w:val="DefaultParagraphFont"/>
    <w:link w:val="RFPBody"/>
    <w:rsid w:val="000E1952"/>
    <w:rPr>
      <w:rFonts w:ascii="Century Gothic" w:eastAsia="Times New Roman" w:hAnsi="Century Gothic" w:cs="Times New Roman"/>
      <w:szCs w:val="24"/>
    </w:rPr>
  </w:style>
  <w:style w:type="paragraph" w:customStyle="1" w:styleId="RFPBullet">
    <w:name w:val="RFP Bullet"/>
    <w:basedOn w:val="Normal"/>
    <w:link w:val="RFPBulletChar"/>
    <w:qFormat/>
    <w:rsid w:val="000E1952"/>
    <w:pPr>
      <w:numPr>
        <w:numId w:val="11"/>
      </w:numPr>
      <w:spacing w:before="120" w:after="120"/>
      <w:ind w:left="360"/>
      <w:jc w:val="both"/>
    </w:pPr>
    <w:rPr>
      <w:rFonts w:cs="Arial"/>
      <w:sz w:val="24"/>
    </w:rPr>
  </w:style>
  <w:style w:type="character" w:customStyle="1" w:styleId="RFPBulletChar">
    <w:name w:val="RFP Bullet Char"/>
    <w:basedOn w:val="DefaultParagraphFont"/>
    <w:link w:val="RFPBullet"/>
    <w:rsid w:val="000E1952"/>
    <w:rPr>
      <w:rFonts w:ascii="Century Gothic" w:eastAsia="Times New Roman" w:hAnsi="Century Gothic" w:cs="Arial"/>
      <w:sz w:val="24"/>
      <w:szCs w:val="24"/>
    </w:rPr>
  </w:style>
  <w:style w:type="paragraph" w:customStyle="1" w:styleId="CSBullet1">
    <w:name w:val="CS Bullet 1"/>
    <w:basedOn w:val="ListParagraph"/>
    <w:link w:val="CSBullet1Char"/>
    <w:autoRedefine/>
    <w:qFormat/>
    <w:rsid w:val="000E1952"/>
    <w:pPr>
      <w:tabs>
        <w:tab w:val="left" w:pos="-270"/>
        <w:tab w:val="left" w:pos="990"/>
      </w:tabs>
      <w:spacing w:before="240" w:after="240"/>
      <w:ind w:left="0"/>
      <w:contextualSpacing w:val="0"/>
    </w:pPr>
    <w:rPr>
      <w:rFonts w:ascii="Century Gothic" w:eastAsia="Times New Roman" w:hAnsi="Century Gothic"/>
      <w:sz w:val="22"/>
      <w:szCs w:val="22"/>
    </w:rPr>
  </w:style>
  <w:style w:type="character" w:customStyle="1" w:styleId="CSBullet1Char">
    <w:name w:val="CS Bullet 1 Char"/>
    <w:link w:val="CSBullet1"/>
    <w:rsid w:val="000E1952"/>
    <w:rPr>
      <w:rFonts w:ascii="Century Gothic" w:eastAsia="Times New Roman" w:hAnsi="Century Gothic" w:cs="Times New Roman"/>
    </w:rPr>
  </w:style>
  <w:style w:type="paragraph" w:customStyle="1" w:styleId="10sp0">
    <w:name w:val="_1.0sp 0&quot;"/>
    <w:basedOn w:val="Normal"/>
    <w:link w:val="10sp0Char"/>
    <w:rsid w:val="000E1952"/>
    <w:pPr>
      <w:suppressAutoHyphens/>
      <w:spacing w:after="240"/>
    </w:pPr>
    <w:rPr>
      <w:rFonts w:ascii="Arial" w:eastAsia="SimSun" w:hAnsi="Arial" w:cs="Arial"/>
      <w:szCs w:val="20"/>
    </w:rPr>
  </w:style>
  <w:style w:type="character" w:customStyle="1" w:styleId="TableHeadingChar">
    <w:name w:val="Table Heading Char"/>
    <w:basedOn w:val="DefaultParagraphFont"/>
    <w:link w:val="TableHeading"/>
    <w:rsid w:val="000E1952"/>
    <w:rPr>
      <w:rFonts w:ascii="Century Gothic" w:eastAsia="Times New Roman" w:hAnsi="Century Gothic" w:cs="Times New Roman"/>
      <w:b/>
      <w:smallCaps/>
      <w:color w:val="FFFFFF"/>
      <w:szCs w:val="24"/>
    </w:rPr>
  </w:style>
  <w:style w:type="character" w:customStyle="1" w:styleId="CaptionChar">
    <w:name w:val="Caption Char"/>
    <w:link w:val="Caption"/>
    <w:uiPriority w:val="99"/>
    <w:rsid w:val="000E1952"/>
    <w:rPr>
      <w:rFonts w:ascii="Century Gothic" w:eastAsia="Times New Roman" w:hAnsi="Century Gothic" w:cs="Times New Roman"/>
      <w:bCs/>
      <w:sz w:val="18"/>
      <w:szCs w:val="20"/>
    </w:rPr>
  </w:style>
  <w:style w:type="paragraph" w:customStyle="1" w:styleId="CalSAWSRFPBody">
    <w:name w:val="CalSAWS RFP Body"/>
    <w:basedOn w:val="RFPBody"/>
    <w:link w:val="CalSAWSRFPBodyChar"/>
    <w:autoRedefine/>
    <w:qFormat/>
    <w:rsid w:val="000E1952"/>
    <w:pPr>
      <w:spacing w:after="120"/>
      <w:jc w:val="left"/>
    </w:pPr>
    <w:rPr>
      <w:color w:val="000000" w:themeColor="text1"/>
      <w:spacing w:val="-3"/>
    </w:rPr>
  </w:style>
  <w:style w:type="character" w:customStyle="1" w:styleId="CalSAWSRFPBodyChar">
    <w:name w:val="CalSAWS RFP Body Char"/>
    <w:basedOn w:val="RFPBodyChar"/>
    <w:link w:val="CalSAWSRFPBody"/>
    <w:rsid w:val="000E1952"/>
    <w:rPr>
      <w:rFonts w:ascii="Century Gothic" w:eastAsia="Times New Roman" w:hAnsi="Century Gothic" w:cs="Times New Roman"/>
      <w:color w:val="000000" w:themeColor="text1"/>
      <w:spacing w:val="-3"/>
      <w:szCs w:val="24"/>
    </w:rPr>
  </w:style>
  <w:style w:type="paragraph" w:customStyle="1" w:styleId="gmail-m-6717687376754650051msolistparagraph">
    <w:name w:val="gmail-m_-6717687376754650051msolistparagraph"/>
    <w:basedOn w:val="Normal"/>
    <w:rsid w:val="000E1952"/>
    <w:pPr>
      <w:spacing w:before="100" w:beforeAutospacing="1" w:after="100" w:afterAutospacing="1"/>
    </w:pPr>
    <w:rPr>
      <w:rFonts w:ascii="Calibri" w:eastAsiaTheme="minorHAnsi" w:hAnsi="Calibri" w:cs="Calibri"/>
      <w:szCs w:val="22"/>
    </w:rPr>
  </w:style>
  <w:style w:type="character" w:styleId="UnresolvedMention">
    <w:name w:val="Unresolved Mention"/>
    <w:basedOn w:val="DefaultParagraphFont"/>
    <w:uiPriority w:val="99"/>
    <w:semiHidden/>
    <w:unhideWhenUsed/>
    <w:rsid w:val="000E1952"/>
    <w:rPr>
      <w:color w:val="605E5C"/>
      <w:shd w:val="clear" w:color="auto" w:fill="E1DFDD"/>
    </w:rPr>
  </w:style>
  <w:style w:type="paragraph" w:customStyle="1" w:styleId="BodyTextBullet">
    <w:name w:val="Body Text Bullet"/>
    <w:basedOn w:val="Normal"/>
    <w:link w:val="BodyTextBulletChar"/>
    <w:qFormat/>
    <w:rsid w:val="000E1952"/>
    <w:pPr>
      <w:numPr>
        <w:numId w:val="12"/>
      </w:numPr>
      <w:spacing w:before="120" w:after="120"/>
      <w:ind w:left="1080"/>
    </w:pPr>
    <w:rPr>
      <w:rFonts w:ascii="Arial" w:eastAsiaTheme="minorHAnsi" w:hAnsi="Arial" w:cstheme="minorBidi"/>
      <w:szCs w:val="22"/>
    </w:rPr>
  </w:style>
  <w:style w:type="character" w:customStyle="1" w:styleId="BodyTextBulletChar">
    <w:name w:val="Body Text Bullet Char"/>
    <w:basedOn w:val="DefaultParagraphFont"/>
    <w:link w:val="BodyTextBullet"/>
    <w:rsid w:val="000E1952"/>
    <w:rPr>
      <w:rFonts w:ascii="Arial" w:hAnsi="Arial"/>
    </w:rPr>
  </w:style>
  <w:style w:type="paragraph" w:customStyle="1" w:styleId="TableTitle">
    <w:name w:val="Table Title"/>
    <w:basedOn w:val="Normal"/>
    <w:next w:val="Normal"/>
    <w:link w:val="TableTitleChar"/>
    <w:qFormat/>
    <w:rsid w:val="000E1952"/>
    <w:pPr>
      <w:widowControl w:val="0"/>
      <w:spacing w:before="120" w:after="120"/>
    </w:pPr>
    <w:rPr>
      <w:rFonts w:ascii="Arial" w:eastAsiaTheme="minorHAnsi" w:hAnsi="Arial" w:cstheme="minorBidi"/>
      <w:b/>
      <w:color w:val="000000" w:themeColor="text1"/>
      <w:sz w:val="20"/>
      <w:szCs w:val="22"/>
    </w:rPr>
  </w:style>
  <w:style w:type="character" w:customStyle="1" w:styleId="TableTitleChar">
    <w:name w:val="Table Title Char"/>
    <w:basedOn w:val="DefaultParagraphFont"/>
    <w:link w:val="TableTitle"/>
    <w:rsid w:val="000E1952"/>
    <w:rPr>
      <w:rFonts w:ascii="Arial" w:hAnsi="Arial"/>
      <w:b/>
      <w:color w:val="000000" w:themeColor="text1"/>
      <w:sz w:val="20"/>
    </w:rPr>
  </w:style>
  <w:style w:type="paragraph" w:customStyle="1" w:styleId="TableHeader">
    <w:name w:val="Table Header"/>
    <w:basedOn w:val="Normal"/>
    <w:link w:val="TableHeaderChar"/>
    <w:autoRedefine/>
    <w:qFormat/>
    <w:rsid w:val="000E1952"/>
    <w:pPr>
      <w:keepNext/>
      <w:keepLines/>
      <w:spacing w:before="120" w:after="120"/>
      <w:ind w:left="72" w:right="72"/>
      <w:jc w:val="center"/>
    </w:pPr>
    <w:rPr>
      <w:rFonts w:ascii="Arial Bold" w:hAnsi="Arial Bold" w:cs="Arial"/>
      <w:b/>
      <w:sz w:val="20"/>
      <w:szCs w:val="22"/>
    </w:rPr>
  </w:style>
  <w:style w:type="character" w:customStyle="1" w:styleId="TableHeaderChar">
    <w:name w:val="Table Header Char"/>
    <w:link w:val="TableHeader"/>
    <w:rsid w:val="000E1952"/>
    <w:rPr>
      <w:rFonts w:ascii="Arial Bold" w:eastAsia="Times New Roman" w:hAnsi="Arial Bold" w:cs="Arial"/>
      <w:b/>
      <w:sz w:val="20"/>
    </w:rPr>
  </w:style>
  <w:style w:type="paragraph" w:styleId="FootnoteText">
    <w:name w:val="footnote text"/>
    <w:basedOn w:val="Normal"/>
    <w:link w:val="FootnoteTextChar"/>
    <w:unhideWhenUsed/>
    <w:rsid w:val="000E1952"/>
    <w:rPr>
      <w:rFonts w:ascii="Arial" w:eastAsiaTheme="minorHAnsi" w:hAnsi="Arial" w:cstheme="minorBidi"/>
      <w:sz w:val="24"/>
      <w:szCs w:val="20"/>
    </w:rPr>
  </w:style>
  <w:style w:type="character" w:customStyle="1" w:styleId="FootnoteTextChar">
    <w:name w:val="Footnote Text Char"/>
    <w:basedOn w:val="DefaultParagraphFont"/>
    <w:link w:val="FootnoteText"/>
    <w:rsid w:val="000E1952"/>
    <w:rPr>
      <w:rFonts w:ascii="Arial" w:hAnsi="Arial"/>
      <w:sz w:val="24"/>
      <w:szCs w:val="20"/>
    </w:rPr>
  </w:style>
  <w:style w:type="character" w:styleId="FootnoteReference">
    <w:name w:val="footnote reference"/>
    <w:basedOn w:val="DefaultParagraphFont"/>
    <w:unhideWhenUsed/>
    <w:rsid w:val="000E1952"/>
    <w:rPr>
      <w:vertAlign w:val="superscript"/>
    </w:rPr>
  </w:style>
  <w:style w:type="paragraph" w:styleId="NoSpacing">
    <w:name w:val="No Spacing"/>
    <w:link w:val="NoSpacingChar"/>
    <w:uiPriority w:val="1"/>
    <w:qFormat/>
    <w:rsid w:val="000E1952"/>
    <w:pPr>
      <w:spacing w:after="0" w:line="240" w:lineRule="auto"/>
    </w:pPr>
    <w:rPr>
      <w:rFonts w:ascii="Arial" w:hAnsi="Arial"/>
      <w:sz w:val="24"/>
    </w:rPr>
  </w:style>
  <w:style w:type="paragraph" w:customStyle="1" w:styleId="CalSAWSLevel4">
    <w:name w:val="CalSAWS Level 4"/>
    <w:basedOn w:val="Heading4"/>
    <w:link w:val="CalSAWSLevel4Char"/>
    <w:autoRedefine/>
    <w:qFormat/>
    <w:rsid w:val="000E1952"/>
    <w:pPr>
      <w:numPr>
        <w:ilvl w:val="0"/>
        <w:numId w:val="0"/>
      </w:numPr>
      <w:tabs>
        <w:tab w:val="num" w:pos="360"/>
      </w:tabs>
      <w:ind w:left="72" w:hanging="360"/>
    </w:pPr>
    <w:rPr>
      <w:rFonts w:cs="Arial"/>
      <w:bCs w:val="0"/>
      <w:iCs/>
      <w:caps/>
      <w:kern w:val="32"/>
      <w:sz w:val="28"/>
    </w:rPr>
  </w:style>
  <w:style w:type="numbering" w:customStyle="1" w:styleId="Firm">
    <w:name w:val="Firm"/>
    <w:uiPriority w:val="99"/>
    <w:rsid w:val="000E1952"/>
    <w:pPr>
      <w:numPr>
        <w:numId w:val="13"/>
      </w:numPr>
    </w:pPr>
  </w:style>
  <w:style w:type="table" w:customStyle="1" w:styleId="TableGridWDS2">
    <w:name w:val="Table Grid WDS2"/>
    <w:basedOn w:val="TableNormal"/>
    <w:next w:val="TableGrid"/>
    <w:rsid w:val="000E1952"/>
    <w:pPr>
      <w:spacing w:before="40" w:after="40" w:line="240" w:lineRule="auto"/>
      <w:jc w:val="center"/>
    </w:pPr>
    <w:rPr>
      <w:rFonts w:ascii="Times New Roman" w:eastAsia="Times New Roman"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Pr/>
      <w:trPr>
        <w:cantSplit w:val="0"/>
        <w:tblHeader/>
      </w:trPr>
      <w:tcPr>
        <w:shd w:val="clear" w:color="auto" w:fill="8EAADB"/>
      </w:tcPr>
    </w:tblStylePr>
    <w:tblStylePr w:type="firstCol">
      <w:pPr>
        <w:wordWrap/>
        <w:jc w:val="left"/>
      </w:pPr>
    </w:tblStylePr>
  </w:style>
  <w:style w:type="paragraph" w:customStyle="1" w:styleId="TableTextHeader">
    <w:name w:val="Table Text Header"/>
    <w:next w:val="Header"/>
    <w:link w:val="TableTextHeaderChar"/>
    <w:qFormat/>
    <w:rsid w:val="000E1952"/>
    <w:pPr>
      <w:spacing w:before="40" w:after="40" w:line="240" w:lineRule="auto"/>
    </w:pPr>
    <w:rPr>
      <w:rFonts w:ascii="Times New Roman" w:eastAsia="Times New Roman" w:hAnsi="Times New Roman" w:cs="Times New Roman"/>
      <w:noProof/>
      <w:sz w:val="20"/>
      <w:szCs w:val="20"/>
    </w:rPr>
  </w:style>
  <w:style w:type="character" w:customStyle="1" w:styleId="TableTextHeaderChar">
    <w:name w:val="Table Text Header Char"/>
    <w:basedOn w:val="DefaultParagraphFont"/>
    <w:link w:val="TableTextHeader"/>
    <w:locked/>
    <w:rsid w:val="000E1952"/>
    <w:rPr>
      <w:rFonts w:ascii="Times New Roman" w:eastAsia="Times New Roman" w:hAnsi="Times New Roman" w:cs="Times New Roman"/>
      <w:noProof/>
      <w:sz w:val="20"/>
      <w:szCs w:val="20"/>
    </w:rPr>
  </w:style>
  <w:style w:type="character" w:customStyle="1" w:styleId="BodyTextBold">
    <w:name w:val="Body Text Bold"/>
    <w:rsid w:val="000E1952"/>
    <w:rPr>
      <w:rFonts w:ascii="Arial Bold" w:hAnsi="Arial Bold"/>
      <w:b/>
      <w:bCs/>
      <w:sz w:val="24"/>
      <w:szCs w:val="24"/>
    </w:rPr>
  </w:style>
  <w:style w:type="paragraph" w:customStyle="1" w:styleId="BodyTextNumber">
    <w:name w:val="Body Text Number"/>
    <w:basedOn w:val="Normal"/>
    <w:next w:val="BodyText"/>
    <w:link w:val="BodyTextNumberCharChar"/>
    <w:rsid w:val="000E1952"/>
    <w:pPr>
      <w:numPr>
        <w:numId w:val="15"/>
      </w:numPr>
      <w:spacing w:before="120" w:after="120"/>
    </w:pPr>
    <w:rPr>
      <w:rFonts w:ascii="Arial" w:hAnsi="Arial"/>
      <w:sz w:val="24"/>
    </w:rPr>
  </w:style>
  <w:style w:type="character" w:customStyle="1" w:styleId="BodyTextNumberCharChar">
    <w:name w:val="Body Text Number Char Char"/>
    <w:link w:val="BodyTextNumber"/>
    <w:rsid w:val="000E1952"/>
    <w:rPr>
      <w:rFonts w:ascii="Arial" w:eastAsia="Times New Roman" w:hAnsi="Arial" w:cs="Times New Roman"/>
      <w:sz w:val="24"/>
      <w:szCs w:val="24"/>
    </w:rPr>
  </w:style>
  <w:style w:type="paragraph" w:customStyle="1" w:styleId="TableTextCenter">
    <w:name w:val="Table Text Center"/>
    <w:basedOn w:val="Normal"/>
    <w:link w:val="TableTextCenterChar"/>
    <w:uiPriority w:val="99"/>
    <w:rsid w:val="000E1952"/>
    <w:pPr>
      <w:spacing w:before="120" w:after="120"/>
      <w:jc w:val="center"/>
    </w:pPr>
    <w:rPr>
      <w:rFonts w:ascii="Arial" w:hAnsi="Arial"/>
      <w:sz w:val="20"/>
      <w:szCs w:val="20"/>
    </w:rPr>
  </w:style>
  <w:style w:type="character" w:customStyle="1" w:styleId="TableTextCenterChar">
    <w:name w:val="Table Text Center Char"/>
    <w:basedOn w:val="DefaultParagraphFont"/>
    <w:link w:val="TableTextCenter"/>
    <w:uiPriority w:val="99"/>
    <w:rsid w:val="000E1952"/>
    <w:rPr>
      <w:rFonts w:ascii="Arial" w:eastAsia="Times New Roman" w:hAnsi="Arial" w:cs="Times New Roman"/>
      <w:sz w:val="20"/>
      <w:szCs w:val="20"/>
    </w:rPr>
  </w:style>
  <w:style w:type="paragraph" w:customStyle="1" w:styleId="TableHeaderCenter">
    <w:name w:val="Table Header Center"/>
    <w:basedOn w:val="Normal"/>
    <w:next w:val="Normal"/>
    <w:rsid w:val="000E1952"/>
    <w:pPr>
      <w:keepNext/>
      <w:spacing w:before="120" w:after="120"/>
      <w:jc w:val="center"/>
    </w:pPr>
    <w:rPr>
      <w:rFonts w:ascii="Times New Roman" w:hAnsi="Times New Roman"/>
      <w:b/>
      <w:sz w:val="20"/>
      <w:szCs w:val="20"/>
    </w:rPr>
  </w:style>
  <w:style w:type="paragraph" w:customStyle="1" w:styleId="RqtNumber">
    <w:name w:val="Rqt Number"/>
    <w:basedOn w:val="Normal"/>
    <w:link w:val="RqtNumberCharChar"/>
    <w:rsid w:val="000E1952"/>
    <w:pPr>
      <w:numPr>
        <w:numId w:val="17"/>
      </w:numPr>
      <w:spacing w:before="120" w:after="120"/>
      <w:jc w:val="both"/>
    </w:pPr>
    <w:rPr>
      <w:rFonts w:ascii="Times New Roman" w:hAnsi="Times New Roman"/>
      <w:sz w:val="20"/>
      <w:szCs w:val="20"/>
    </w:rPr>
  </w:style>
  <w:style w:type="paragraph" w:customStyle="1" w:styleId="TableBullet">
    <w:name w:val="Table Bullet"/>
    <w:basedOn w:val="Normal"/>
    <w:next w:val="Normal"/>
    <w:link w:val="TableBulletChar"/>
    <w:rsid w:val="000E1952"/>
    <w:pPr>
      <w:numPr>
        <w:numId w:val="18"/>
      </w:numPr>
      <w:spacing w:before="120" w:after="120"/>
    </w:pPr>
    <w:rPr>
      <w:rFonts w:ascii="Arial" w:hAnsi="Arial"/>
      <w:sz w:val="20"/>
      <w:szCs w:val="20"/>
    </w:rPr>
  </w:style>
  <w:style w:type="paragraph" w:customStyle="1" w:styleId="Bullet2">
    <w:name w:val="Bullet 2"/>
    <w:basedOn w:val="TableBullet"/>
    <w:link w:val="Bullet2Char"/>
    <w:uiPriority w:val="99"/>
    <w:rsid w:val="000E1952"/>
    <w:pPr>
      <w:numPr>
        <w:numId w:val="19"/>
      </w:numPr>
      <w:tabs>
        <w:tab w:val="clear" w:pos="720"/>
        <w:tab w:val="num" w:pos="1080"/>
      </w:tabs>
      <w:ind w:left="1080" w:hanging="360"/>
    </w:pPr>
    <w:rPr>
      <w:sz w:val="24"/>
    </w:rPr>
  </w:style>
  <w:style w:type="paragraph" w:customStyle="1" w:styleId="TableTextLeft">
    <w:name w:val="Table Text Left"/>
    <w:basedOn w:val="Normal"/>
    <w:link w:val="TableTextLeftChar"/>
    <w:rsid w:val="000E1952"/>
    <w:pPr>
      <w:spacing w:before="120" w:after="120"/>
    </w:pPr>
    <w:rPr>
      <w:rFonts w:ascii="Arial" w:hAnsi="Arial"/>
      <w:sz w:val="20"/>
      <w:szCs w:val="20"/>
    </w:rPr>
  </w:style>
  <w:style w:type="character" w:customStyle="1" w:styleId="TableTextLeftChar">
    <w:name w:val="Table Text Left Char"/>
    <w:link w:val="TableTextLeft"/>
    <w:rsid w:val="000E1952"/>
    <w:rPr>
      <w:rFonts w:ascii="Arial" w:eastAsia="Times New Roman" w:hAnsi="Arial" w:cs="Times New Roman"/>
      <w:sz w:val="20"/>
      <w:szCs w:val="20"/>
    </w:rPr>
  </w:style>
  <w:style w:type="character" w:customStyle="1" w:styleId="TableBulletChar">
    <w:name w:val="Table Bullet Char"/>
    <w:basedOn w:val="TableTextLeftChar"/>
    <w:link w:val="TableBullet"/>
    <w:rsid w:val="000E1952"/>
    <w:rPr>
      <w:rFonts w:ascii="Arial" w:eastAsia="Times New Roman" w:hAnsi="Arial" w:cs="Times New Roman"/>
      <w:sz w:val="20"/>
      <w:szCs w:val="20"/>
    </w:rPr>
  </w:style>
  <w:style w:type="character" w:customStyle="1" w:styleId="RqtNumberCharChar">
    <w:name w:val="Rqt Number Char Char"/>
    <w:basedOn w:val="DefaultParagraphFont"/>
    <w:link w:val="RqtNumber"/>
    <w:rsid w:val="000E1952"/>
    <w:rPr>
      <w:rFonts w:ascii="Times New Roman" w:eastAsia="Times New Roman" w:hAnsi="Times New Roman" w:cs="Times New Roman"/>
      <w:sz w:val="20"/>
      <w:szCs w:val="20"/>
    </w:rPr>
  </w:style>
  <w:style w:type="character" w:customStyle="1" w:styleId="Bullet2Char">
    <w:name w:val="Bullet 2 Char"/>
    <w:basedOn w:val="TableBulletChar"/>
    <w:link w:val="Bullet2"/>
    <w:uiPriority w:val="99"/>
    <w:rsid w:val="000E1952"/>
    <w:rPr>
      <w:rFonts w:ascii="Arial" w:eastAsia="Times New Roman" w:hAnsi="Arial" w:cs="Times New Roman"/>
      <w:sz w:val="24"/>
      <w:szCs w:val="20"/>
    </w:rPr>
  </w:style>
  <w:style w:type="character" w:styleId="Emphasis">
    <w:name w:val="Emphasis"/>
    <w:basedOn w:val="DefaultParagraphFont"/>
    <w:qFormat/>
    <w:rsid w:val="000E1952"/>
    <w:rPr>
      <w:i/>
      <w:iCs/>
    </w:rPr>
  </w:style>
  <w:style w:type="table" w:customStyle="1" w:styleId="TableGridWDS1">
    <w:name w:val="Table Grid WDS1"/>
    <w:basedOn w:val="TableNormal"/>
    <w:next w:val="TableGrid"/>
    <w:uiPriority w:val="59"/>
    <w:rsid w:val="000E1952"/>
    <w:pPr>
      <w:spacing w:before="40" w:after="40" w:line="240" w:lineRule="auto"/>
      <w:jc w:val="center"/>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spacing w:beforeLines="0" w:before="100" w:beforeAutospacing="1" w:afterLines="0" w:after="100" w:afterAutospacing="1"/>
        <w:jc w:val="center"/>
      </w:pPr>
      <w:rPr>
        <w:rFonts w:ascii="Verdana" w:hAnsi="Verdana" w:cs="Times New Roman" w:hint="default"/>
        <w:b/>
        <w:i w:val="0"/>
        <w:caps w:val="0"/>
        <w:smallCaps/>
        <w:strike w:val="0"/>
        <w:dstrike w:val="0"/>
        <w:vanish w:val="0"/>
        <w:webHidden w:val="0"/>
        <w:sz w:val="24"/>
        <w:szCs w:val="24"/>
        <w:u w:val="none"/>
        <w:effect w:val="none"/>
        <w:specVanish w:val="0"/>
      </w:rPr>
      <w:tblPr/>
      <w:tcPr>
        <w:shd w:val="clear" w:color="auto" w:fill="95B3D7"/>
        <w:vAlign w:val="bottom"/>
      </w:tcPr>
    </w:tblStylePr>
    <w:tblStylePr w:type="firstCol">
      <w:pPr>
        <w:wordWrap/>
        <w:jc w:val="left"/>
      </w:pPr>
    </w:tblStylePr>
  </w:style>
  <w:style w:type="character" w:customStyle="1" w:styleId="UnresolvedMention1">
    <w:name w:val="Unresolved Mention1"/>
    <w:basedOn w:val="DefaultParagraphFont"/>
    <w:uiPriority w:val="99"/>
    <w:semiHidden/>
    <w:unhideWhenUsed/>
    <w:rsid w:val="000E1952"/>
    <w:rPr>
      <w:color w:val="605E5C"/>
      <w:shd w:val="clear" w:color="auto" w:fill="E1DFDD"/>
    </w:rPr>
  </w:style>
  <w:style w:type="paragraph" w:customStyle="1" w:styleId="RFPHeader1">
    <w:name w:val="RFP Header 1"/>
    <w:basedOn w:val="Normal"/>
    <w:link w:val="RFPHeader1Char"/>
    <w:qFormat/>
    <w:rsid w:val="000E1952"/>
    <w:pPr>
      <w:keepNext/>
      <w:numPr>
        <w:numId w:val="20"/>
      </w:numPr>
      <w:spacing w:before="360" w:after="120"/>
      <w:outlineLvl w:val="0"/>
    </w:pPr>
    <w:rPr>
      <w:rFonts w:ascii="Arial" w:hAnsi="Arial" w:cs="Arial"/>
      <w:b/>
      <w:caps/>
      <w:color w:val="1F4E79" w:themeColor="accent5" w:themeShade="80"/>
      <w:sz w:val="28"/>
      <w:szCs w:val="20"/>
    </w:rPr>
  </w:style>
  <w:style w:type="paragraph" w:customStyle="1" w:styleId="RFPHeader2">
    <w:name w:val="RFP Header 2"/>
    <w:basedOn w:val="RFPHeader1"/>
    <w:link w:val="RFPHeader2Char"/>
    <w:qFormat/>
    <w:rsid w:val="000E1952"/>
    <w:pPr>
      <w:numPr>
        <w:ilvl w:val="1"/>
      </w:numPr>
      <w:tabs>
        <w:tab w:val="left" w:pos="360"/>
        <w:tab w:val="left" w:pos="720"/>
        <w:tab w:val="num" w:pos="1800"/>
      </w:tabs>
      <w:ind w:left="1800" w:hanging="360"/>
    </w:pPr>
    <w:rPr>
      <w:caps w:val="0"/>
    </w:rPr>
  </w:style>
  <w:style w:type="paragraph" w:customStyle="1" w:styleId="RFPHeader3">
    <w:name w:val="RFP Header 3"/>
    <w:basedOn w:val="RFPHeader2"/>
    <w:link w:val="RFPHeader3Char"/>
    <w:qFormat/>
    <w:rsid w:val="000E1952"/>
    <w:pPr>
      <w:numPr>
        <w:ilvl w:val="2"/>
      </w:numPr>
      <w:tabs>
        <w:tab w:val="left" w:pos="1080"/>
        <w:tab w:val="num" w:pos="1800"/>
        <w:tab w:val="num" w:pos="2160"/>
      </w:tabs>
      <w:ind w:left="1800" w:hanging="360"/>
    </w:pPr>
    <w:rPr>
      <w:sz w:val="24"/>
    </w:rPr>
  </w:style>
  <w:style w:type="paragraph" w:customStyle="1" w:styleId="RFPHeader4">
    <w:name w:val="RFP Header 4"/>
    <w:basedOn w:val="RFPHeader3"/>
    <w:next w:val="RFPBody"/>
    <w:link w:val="RFPHeader4Char"/>
    <w:qFormat/>
    <w:rsid w:val="000E1952"/>
    <w:pPr>
      <w:numPr>
        <w:ilvl w:val="3"/>
      </w:numPr>
      <w:tabs>
        <w:tab w:val="num" w:pos="1800"/>
        <w:tab w:val="num" w:pos="2160"/>
        <w:tab w:val="num" w:pos="2880"/>
      </w:tabs>
      <w:ind w:left="1800" w:hanging="360"/>
    </w:pPr>
  </w:style>
  <w:style w:type="paragraph" w:customStyle="1" w:styleId="RFPHeader5">
    <w:name w:val="RFP Header 5"/>
    <w:basedOn w:val="RFPHeader4"/>
    <w:link w:val="RFPHeader5Char"/>
    <w:qFormat/>
    <w:rsid w:val="000E1952"/>
    <w:pPr>
      <w:numPr>
        <w:ilvl w:val="4"/>
      </w:numPr>
      <w:tabs>
        <w:tab w:val="num" w:pos="1800"/>
        <w:tab w:val="num" w:pos="2160"/>
        <w:tab w:val="num" w:pos="3600"/>
      </w:tabs>
      <w:ind w:left="1800" w:hanging="360"/>
    </w:pPr>
  </w:style>
  <w:style w:type="character" w:customStyle="1" w:styleId="RFPHeader2Char">
    <w:name w:val="RFP Header 2 Char"/>
    <w:basedOn w:val="DefaultParagraphFont"/>
    <w:link w:val="RFPHeader2"/>
    <w:rsid w:val="000E1952"/>
    <w:rPr>
      <w:rFonts w:ascii="Arial" w:eastAsia="Times New Roman" w:hAnsi="Arial" w:cs="Arial"/>
      <w:b/>
      <w:color w:val="1F4E79" w:themeColor="accent5" w:themeShade="80"/>
      <w:sz w:val="28"/>
      <w:szCs w:val="20"/>
    </w:rPr>
  </w:style>
  <w:style w:type="character" w:customStyle="1" w:styleId="RFPHeader1Char">
    <w:name w:val="RFP Header 1 Char"/>
    <w:basedOn w:val="DefaultParagraphFont"/>
    <w:link w:val="RFPHeader1"/>
    <w:rsid w:val="000E1952"/>
    <w:rPr>
      <w:rFonts w:ascii="Arial" w:eastAsia="Times New Roman" w:hAnsi="Arial" w:cs="Arial"/>
      <w:b/>
      <w:caps/>
      <w:color w:val="1F4E79" w:themeColor="accent5" w:themeShade="80"/>
      <w:sz w:val="28"/>
      <w:szCs w:val="20"/>
    </w:rPr>
  </w:style>
  <w:style w:type="paragraph" w:customStyle="1" w:styleId="CalSAWSHeading1">
    <w:name w:val="CalSAWS Heading 1"/>
    <w:basedOn w:val="Heading1"/>
    <w:link w:val="CalSAWSHeading1Char"/>
    <w:autoRedefine/>
    <w:qFormat/>
    <w:rsid w:val="000E1952"/>
    <w:pPr>
      <w:numPr>
        <w:numId w:val="0"/>
      </w:numPr>
    </w:pPr>
    <w:rPr>
      <w:szCs w:val="22"/>
    </w:rPr>
  </w:style>
  <w:style w:type="character" w:customStyle="1" w:styleId="CalSAWSHeading1Char">
    <w:name w:val="CalSAWS Heading 1 Char"/>
    <w:basedOn w:val="DefaultParagraphFont"/>
    <w:link w:val="CalSAWSHeading1"/>
    <w:rsid w:val="000E1952"/>
    <w:rPr>
      <w:rFonts w:ascii="Century Gothic" w:eastAsia="Times New Roman" w:hAnsi="Century Gothic" w:cs="Arial"/>
      <w:b/>
      <w:bCs/>
      <w:caps/>
      <w:kern w:val="32"/>
      <w:sz w:val="32"/>
    </w:rPr>
  </w:style>
  <w:style w:type="paragraph" w:customStyle="1" w:styleId="CalSAWSBullet1">
    <w:name w:val="CalSAWS Bullet 1"/>
    <w:basedOn w:val="Normal"/>
    <w:link w:val="CalSAWSBullet1Char"/>
    <w:qFormat/>
    <w:rsid w:val="000E1952"/>
    <w:pPr>
      <w:spacing w:before="120" w:after="80"/>
    </w:pPr>
    <w:rPr>
      <w:szCs w:val="22"/>
    </w:rPr>
  </w:style>
  <w:style w:type="character" w:customStyle="1" w:styleId="CalSAWSBullet1Char">
    <w:name w:val="CalSAWS Bullet 1 Char"/>
    <w:basedOn w:val="DefaultParagraphFont"/>
    <w:link w:val="CalSAWSBullet1"/>
    <w:rsid w:val="000E1952"/>
    <w:rPr>
      <w:rFonts w:ascii="Century Gothic" w:eastAsia="Times New Roman" w:hAnsi="Century Gothic" w:cs="Times New Roman"/>
    </w:rPr>
  </w:style>
  <w:style w:type="paragraph" w:styleId="List2">
    <w:name w:val="List 2"/>
    <w:basedOn w:val="Normal"/>
    <w:rsid w:val="000E1952"/>
    <w:pPr>
      <w:tabs>
        <w:tab w:val="num" w:pos="360"/>
      </w:tabs>
      <w:ind w:left="360"/>
    </w:pPr>
    <w:rPr>
      <w:rFonts w:ascii="Arial" w:hAnsi="Arial"/>
    </w:rPr>
  </w:style>
  <w:style w:type="paragraph" w:styleId="List3">
    <w:name w:val="List 3"/>
    <w:basedOn w:val="Normal"/>
    <w:rsid w:val="000E1952"/>
    <w:pPr>
      <w:tabs>
        <w:tab w:val="num" w:pos="720"/>
        <w:tab w:val="left" w:pos="1080"/>
      </w:tabs>
      <w:ind w:left="720"/>
      <w:outlineLvl w:val="2"/>
    </w:pPr>
    <w:rPr>
      <w:rFonts w:ascii="Arial" w:hAnsi="Arial"/>
    </w:rPr>
  </w:style>
  <w:style w:type="paragraph" w:styleId="List4">
    <w:name w:val="List 4"/>
    <w:basedOn w:val="Normal"/>
    <w:rsid w:val="000E1952"/>
    <w:pPr>
      <w:tabs>
        <w:tab w:val="num" w:pos="360"/>
      </w:tabs>
      <w:ind w:left="360" w:firstLine="720"/>
    </w:pPr>
    <w:rPr>
      <w:rFonts w:ascii="Arial" w:hAnsi="Arial"/>
    </w:rPr>
  </w:style>
  <w:style w:type="character" w:customStyle="1" w:styleId="ListNumber3Char">
    <w:name w:val="List Number 3 Char"/>
    <w:basedOn w:val="DefaultParagraphFont"/>
    <w:link w:val="ListNumber3"/>
    <w:rsid w:val="000E1952"/>
    <w:rPr>
      <w:rFonts w:ascii="Century Gothic" w:eastAsia="Times New Roman" w:hAnsi="Century Gothic" w:cs="Times New Roman"/>
      <w:szCs w:val="24"/>
    </w:rPr>
  </w:style>
  <w:style w:type="paragraph" w:customStyle="1" w:styleId="Level1">
    <w:name w:val="Level 1"/>
    <w:basedOn w:val="Normal"/>
    <w:rsid w:val="000E1952"/>
    <w:pPr>
      <w:keepNext/>
      <w:numPr>
        <w:numId w:val="21"/>
      </w:numPr>
      <w:suppressAutoHyphens/>
      <w:spacing w:after="240"/>
      <w:jc w:val="both"/>
      <w:outlineLvl w:val="0"/>
    </w:pPr>
    <w:rPr>
      <w:rFonts w:ascii="Arial Narrow" w:eastAsia="SimSun" w:hAnsi="Arial Narrow" w:cs="Arial"/>
      <w:b/>
      <w:szCs w:val="20"/>
    </w:rPr>
  </w:style>
  <w:style w:type="paragraph" w:customStyle="1" w:styleId="Level2">
    <w:name w:val="Level 2"/>
    <w:basedOn w:val="Normal"/>
    <w:rsid w:val="000E1952"/>
    <w:pPr>
      <w:keepNext/>
      <w:numPr>
        <w:ilvl w:val="1"/>
        <w:numId w:val="21"/>
      </w:numPr>
      <w:suppressAutoHyphens/>
      <w:spacing w:after="240"/>
      <w:jc w:val="both"/>
      <w:outlineLvl w:val="1"/>
    </w:pPr>
    <w:rPr>
      <w:rFonts w:ascii="Arial Narrow" w:eastAsia="SimSun" w:hAnsi="Arial Narrow" w:cs="Arial"/>
      <w:b/>
      <w:szCs w:val="20"/>
    </w:rPr>
  </w:style>
  <w:style w:type="paragraph" w:customStyle="1" w:styleId="Level3">
    <w:name w:val="Level 3"/>
    <w:basedOn w:val="Normal"/>
    <w:rsid w:val="000E1952"/>
    <w:pPr>
      <w:numPr>
        <w:ilvl w:val="2"/>
        <w:numId w:val="21"/>
      </w:numPr>
      <w:suppressAutoHyphens/>
      <w:spacing w:after="240"/>
      <w:jc w:val="both"/>
      <w:outlineLvl w:val="2"/>
    </w:pPr>
    <w:rPr>
      <w:rFonts w:ascii="Arial Narrow" w:eastAsia="SimSun" w:hAnsi="Arial Narrow" w:cs="Arial"/>
      <w:szCs w:val="20"/>
    </w:rPr>
  </w:style>
  <w:style w:type="paragraph" w:customStyle="1" w:styleId="Level5">
    <w:name w:val="Level 5"/>
    <w:basedOn w:val="Normal"/>
    <w:next w:val="Normal"/>
    <w:rsid w:val="000E1952"/>
    <w:pPr>
      <w:numPr>
        <w:ilvl w:val="4"/>
        <w:numId w:val="21"/>
      </w:numPr>
      <w:suppressAutoHyphens/>
      <w:spacing w:after="240"/>
      <w:jc w:val="both"/>
      <w:outlineLvl w:val="4"/>
    </w:pPr>
    <w:rPr>
      <w:rFonts w:ascii="Arial Narrow" w:eastAsia="SimSun" w:hAnsi="Arial Narrow" w:cs="Arial"/>
      <w:szCs w:val="20"/>
    </w:rPr>
  </w:style>
  <w:style w:type="paragraph" w:customStyle="1" w:styleId="Level6">
    <w:name w:val="Level 6"/>
    <w:basedOn w:val="Normal"/>
    <w:rsid w:val="000E1952"/>
    <w:pPr>
      <w:numPr>
        <w:ilvl w:val="5"/>
        <w:numId w:val="21"/>
      </w:numPr>
      <w:suppressAutoHyphens/>
      <w:spacing w:after="240"/>
      <w:jc w:val="both"/>
      <w:outlineLvl w:val="5"/>
    </w:pPr>
    <w:rPr>
      <w:rFonts w:ascii="Arial" w:eastAsia="SimSun" w:hAnsi="Arial" w:cs="Arial"/>
      <w:sz w:val="24"/>
      <w:szCs w:val="20"/>
    </w:rPr>
  </w:style>
  <w:style w:type="paragraph" w:customStyle="1" w:styleId="Level7">
    <w:name w:val="Level 7"/>
    <w:basedOn w:val="Normal"/>
    <w:rsid w:val="000E1952"/>
    <w:pPr>
      <w:numPr>
        <w:ilvl w:val="6"/>
        <w:numId w:val="21"/>
      </w:numPr>
      <w:suppressAutoHyphens/>
      <w:spacing w:after="240"/>
      <w:jc w:val="both"/>
      <w:outlineLvl w:val="6"/>
    </w:pPr>
    <w:rPr>
      <w:rFonts w:ascii="Arial Narrow" w:eastAsia="SimSun" w:hAnsi="Arial Narrow" w:cs="Arial"/>
      <w:szCs w:val="20"/>
    </w:rPr>
  </w:style>
  <w:style w:type="paragraph" w:customStyle="1" w:styleId="Level8">
    <w:name w:val="Level 8"/>
    <w:basedOn w:val="Normal"/>
    <w:rsid w:val="000E1952"/>
    <w:pPr>
      <w:numPr>
        <w:ilvl w:val="7"/>
        <w:numId w:val="21"/>
      </w:numPr>
      <w:suppressAutoHyphens/>
      <w:spacing w:after="240"/>
      <w:jc w:val="both"/>
      <w:outlineLvl w:val="7"/>
    </w:pPr>
    <w:rPr>
      <w:rFonts w:ascii="Arial Narrow" w:eastAsia="SimSun" w:hAnsi="Arial Narrow" w:cs="Arial"/>
      <w:szCs w:val="20"/>
    </w:rPr>
  </w:style>
  <w:style w:type="paragraph" w:customStyle="1" w:styleId="Level9">
    <w:name w:val="Level 9"/>
    <w:basedOn w:val="Normal"/>
    <w:rsid w:val="000E1952"/>
    <w:pPr>
      <w:numPr>
        <w:ilvl w:val="8"/>
        <w:numId w:val="21"/>
      </w:numPr>
      <w:suppressAutoHyphens/>
      <w:spacing w:after="240"/>
      <w:jc w:val="both"/>
      <w:outlineLvl w:val="8"/>
    </w:pPr>
    <w:rPr>
      <w:rFonts w:ascii="Arial Narrow" w:eastAsia="SimSun" w:hAnsi="Arial Narrow" w:cs="Arial"/>
      <w:szCs w:val="20"/>
    </w:rPr>
  </w:style>
  <w:style w:type="paragraph" w:customStyle="1" w:styleId="Level4">
    <w:name w:val="Level 4"/>
    <w:basedOn w:val="Normal"/>
    <w:autoRedefine/>
    <w:rsid w:val="000E1952"/>
    <w:pPr>
      <w:numPr>
        <w:numId w:val="22"/>
      </w:numPr>
      <w:tabs>
        <w:tab w:val="left" w:pos="0"/>
        <w:tab w:val="left" w:pos="1440"/>
      </w:tabs>
      <w:suppressAutoHyphens/>
      <w:spacing w:after="240"/>
      <w:ind w:left="360"/>
      <w:jc w:val="both"/>
      <w:outlineLvl w:val="3"/>
    </w:pPr>
    <w:rPr>
      <w:rFonts w:ascii="Arial" w:hAnsi="Arial" w:cs="Arial"/>
      <w:sz w:val="24"/>
    </w:rPr>
  </w:style>
  <w:style w:type="numbering" w:customStyle="1" w:styleId="Style2">
    <w:name w:val="Style2"/>
    <w:rsid w:val="000E1952"/>
    <w:pPr>
      <w:numPr>
        <w:numId w:val="23"/>
      </w:numPr>
    </w:pPr>
  </w:style>
  <w:style w:type="paragraph" w:customStyle="1" w:styleId="Figures">
    <w:name w:val="Figures"/>
    <w:basedOn w:val="Caption"/>
    <w:link w:val="FiguresChar"/>
    <w:qFormat/>
    <w:rsid w:val="000E1952"/>
    <w:pPr>
      <w:keepNext/>
      <w:spacing w:before="0" w:after="200"/>
      <w:jc w:val="center"/>
    </w:pPr>
    <w:rPr>
      <w:rFonts w:ascii="Arial" w:hAnsi="Arial" w:cs="Arial"/>
      <w:b/>
      <w:bCs w:val="0"/>
      <w:iCs/>
      <w:color w:val="002060"/>
      <w:sz w:val="20"/>
    </w:rPr>
  </w:style>
  <w:style w:type="character" w:customStyle="1" w:styleId="FiguresChar">
    <w:name w:val="Figures Char"/>
    <w:basedOn w:val="DefaultParagraphFont"/>
    <w:link w:val="Figures"/>
    <w:rsid w:val="000E1952"/>
    <w:rPr>
      <w:rFonts w:ascii="Arial" w:eastAsia="Times New Roman" w:hAnsi="Arial" w:cs="Arial"/>
      <w:b/>
      <w:iCs/>
      <w:color w:val="002060"/>
      <w:sz w:val="20"/>
      <w:szCs w:val="20"/>
    </w:rPr>
  </w:style>
  <w:style w:type="paragraph" w:customStyle="1" w:styleId="RFPStyle">
    <w:name w:val="RFP Style"/>
    <w:basedOn w:val="BodyTextIndent"/>
    <w:link w:val="RFPStyleChar"/>
    <w:rsid w:val="000E1952"/>
    <w:pPr>
      <w:numPr>
        <w:numId w:val="24"/>
      </w:numPr>
      <w:spacing w:after="0"/>
      <w:jc w:val="both"/>
      <w:outlineLvl w:val="0"/>
    </w:pPr>
    <w:rPr>
      <w:rFonts w:ascii="Cambria" w:hAnsi="Cambria" w:cs="Arial"/>
      <w:b/>
      <w:sz w:val="24"/>
    </w:rPr>
  </w:style>
  <w:style w:type="paragraph" w:customStyle="1" w:styleId="CalSAWSHeading3">
    <w:name w:val="CalSAWS Heading 3"/>
    <w:basedOn w:val="Heading3"/>
    <w:link w:val="CalSAWSHeading3Char"/>
    <w:autoRedefine/>
    <w:qFormat/>
    <w:rsid w:val="000E1952"/>
    <w:pPr>
      <w:numPr>
        <w:ilvl w:val="0"/>
        <w:numId w:val="0"/>
      </w:numPr>
      <w:pBdr>
        <w:bottom w:val="none" w:sz="0" w:space="0" w:color="auto"/>
      </w:pBdr>
      <w:spacing w:before="120" w:after="240"/>
    </w:pPr>
    <w:rPr>
      <w:rFonts w:eastAsiaTheme="minorHAnsi"/>
      <w:b w:val="0"/>
      <w:bCs w:val="0"/>
      <w:iCs/>
      <w:kern w:val="32"/>
      <w:sz w:val="22"/>
      <w:szCs w:val="22"/>
    </w:rPr>
  </w:style>
  <w:style w:type="character" w:customStyle="1" w:styleId="CalSAWSHeading3Char">
    <w:name w:val="CalSAWS Heading 3 Char"/>
    <w:basedOn w:val="DefaultParagraphFont"/>
    <w:link w:val="CalSAWSHeading3"/>
    <w:rsid w:val="000E1952"/>
    <w:rPr>
      <w:rFonts w:ascii="Century Gothic" w:hAnsi="Century Gothic" w:cs="Arial"/>
      <w:iCs/>
      <w:kern w:val="32"/>
    </w:rPr>
  </w:style>
  <w:style w:type="paragraph" w:customStyle="1" w:styleId="CSBullet2">
    <w:name w:val="CS Bullet 2"/>
    <w:basedOn w:val="RFPBullet"/>
    <w:link w:val="CSBullet2Char"/>
    <w:autoRedefine/>
    <w:qFormat/>
    <w:rsid w:val="000E1952"/>
    <w:pPr>
      <w:numPr>
        <w:numId w:val="0"/>
      </w:numPr>
      <w:tabs>
        <w:tab w:val="left" w:pos="360"/>
      </w:tabs>
      <w:spacing w:before="60" w:after="60"/>
      <w:contextualSpacing/>
    </w:pPr>
  </w:style>
  <w:style w:type="character" w:customStyle="1" w:styleId="CSBullet2Char">
    <w:name w:val="CS Bullet 2 Char"/>
    <w:basedOn w:val="RFPBulletChar"/>
    <w:link w:val="CSBullet2"/>
    <w:rsid w:val="000E1952"/>
    <w:rPr>
      <w:rFonts w:ascii="Century Gothic" w:eastAsia="Times New Roman" w:hAnsi="Century Gothic" w:cs="Arial"/>
      <w:sz w:val="24"/>
      <w:szCs w:val="24"/>
    </w:rPr>
  </w:style>
  <w:style w:type="paragraph" w:customStyle="1" w:styleId="CSNum1">
    <w:name w:val="CS Num 1"/>
    <w:basedOn w:val="RFPBody"/>
    <w:link w:val="CSNum1Char"/>
    <w:qFormat/>
    <w:rsid w:val="000E1952"/>
    <w:pPr>
      <w:numPr>
        <w:numId w:val="25"/>
      </w:numPr>
      <w:spacing w:before="60" w:after="60"/>
    </w:pPr>
  </w:style>
  <w:style w:type="character" w:customStyle="1" w:styleId="CSNum1Char">
    <w:name w:val="CS Num 1 Char"/>
    <w:basedOn w:val="RFPBodyChar"/>
    <w:link w:val="CSNum1"/>
    <w:rsid w:val="000E1952"/>
    <w:rPr>
      <w:rFonts w:ascii="Century Gothic" w:eastAsia="Times New Roman" w:hAnsi="Century Gothic" w:cs="Times New Roman"/>
      <w:szCs w:val="24"/>
    </w:rPr>
  </w:style>
  <w:style w:type="character" w:customStyle="1" w:styleId="NoSpacingChar">
    <w:name w:val="No Spacing Char"/>
    <w:basedOn w:val="DefaultParagraphFont"/>
    <w:link w:val="NoSpacing"/>
    <w:uiPriority w:val="1"/>
    <w:rsid w:val="000E1952"/>
    <w:rPr>
      <w:rFonts w:ascii="Arial" w:hAnsi="Arial"/>
      <w:sz w:val="24"/>
    </w:rPr>
  </w:style>
  <w:style w:type="character" w:customStyle="1" w:styleId="CalSAWSLevel4Char">
    <w:name w:val="CalSAWS Level 4 Char"/>
    <w:basedOn w:val="DefaultParagraphFont"/>
    <w:link w:val="CalSAWSLevel4"/>
    <w:rsid w:val="000E1952"/>
    <w:rPr>
      <w:rFonts w:ascii="Century Gothic" w:eastAsia="Times New Roman" w:hAnsi="Century Gothic" w:cs="Arial"/>
      <w:b/>
      <w:iCs/>
      <w:caps/>
      <w:kern w:val="32"/>
      <w:sz w:val="28"/>
    </w:rPr>
  </w:style>
  <w:style w:type="paragraph" w:customStyle="1" w:styleId="RFPBullet-Level3">
    <w:name w:val="RFP Bullet - Level 3"/>
    <w:basedOn w:val="Normal"/>
    <w:link w:val="RFPBullet-Level3Char"/>
    <w:qFormat/>
    <w:rsid w:val="000E1952"/>
    <w:pPr>
      <w:numPr>
        <w:numId w:val="26"/>
      </w:numPr>
      <w:tabs>
        <w:tab w:val="left" w:pos="360"/>
        <w:tab w:val="left" w:pos="720"/>
        <w:tab w:val="left" w:pos="1080"/>
        <w:tab w:val="left" w:pos="1440"/>
        <w:tab w:val="left" w:pos="2520"/>
      </w:tabs>
      <w:spacing w:before="120" w:after="120"/>
      <w:jc w:val="both"/>
    </w:pPr>
    <w:rPr>
      <w:rFonts w:ascii="Arial" w:hAnsi="Arial"/>
      <w:sz w:val="24"/>
    </w:rPr>
  </w:style>
  <w:style w:type="paragraph" w:customStyle="1" w:styleId="CSBullet3">
    <w:name w:val="CS Bullet 3"/>
    <w:basedOn w:val="RFPBullet-Level3"/>
    <w:link w:val="CSBullet3Char"/>
    <w:autoRedefine/>
    <w:qFormat/>
    <w:rsid w:val="000E1952"/>
    <w:pPr>
      <w:numPr>
        <w:numId w:val="0"/>
      </w:numPr>
      <w:spacing w:before="60" w:after="60"/>
      <w:ind w:left="1080"/>
    </w:pPr>
    <w:rPr>
      <w:rFonts w:ascii="Century Gothic" w:hAnsi="Century Gothic"/>
      <w:sz w:val="22"/>
      <w:szCs w:val="22"/>
    </w:rPr>
  </w:style>
  <w:style w:type="character" w:customStyle="1" w:styleId="CSBullet3Char">
    <w:name w:val="CS Bullet 3 Char"/>
    <w:basedOn w:val="DefaultParagraphFont"/>
    <w:link w:val="CSBullet3"/>
    <w:rsid w:val="000E1952"/>
    <w:rPr>
      <w:rFonts w:ascii="Century Gothic" w:eastAsia="Times New Roman" w:hAnsi="Century Gothic" w:cs="Times New Roman"/>
    </w:rPr>
  </w:style>
  <w:style w:type="paragraph" w:customStyle="1" w:styleId="CalSAWSLevel5">
    <w:name w:val="CalSAWS Level 5"/>
    <w:basedOn w:val="Heading5"/>
    <w:link w:val="CalSAWSLevel5Char"/>
    <w:autoRedefine/>
    <w:qFormat/>
    <w:rsid w:val="000E1952"/>
    <w:pPr>
      <w:numPr>
        <w:ilvl w:val="0"/>
        <w:numId w:val="0"/>
      </w:numPr>
      <w:tabs>
        <w:tab w:val="num" w:pos="360"/>
      </w:tabs>
    </w:pPr>
    <w:rPr>
      <w:i w:val="0"/>
    </w:rPr>
  </w:style>
  <w:style w:type="character" w:customStyle="1" w:styleId="CalSAWSLevel5Char">
    <w:name w:val="CalSAWS Level 5 Char"/>
    <w:basedOn w:val="DefaultParagraphFont"/>
    <w:link w:val="CalSAWSLevel5"/>
    <w:rsid w:val="000E1952"/>
    <w:rPr>
      <w:rFonts w:ascii="Century Gothic" w:eastAsia="Times New Roman" w:hAnsi="Century Gothic" w:cs="Times New Roman"/>
      <w:b/>
      <w:bCs/>
      <w:iCs/>
      <w:szCs w:val="26"/>
    </w:rPr>
  </w:style>
  <w:style w:type="paragraph" w:customStyle="1" w:styleId="RFPBody-Level4">
    <w:name w:val="RFP Body - Level 4"/>
    <w:basedOn w:val="Normal"/>
    <w:link w:val="RFPBody-Level4Char"/>
    <w:qFormat/>
    <w:rsid w:val="000E1952"/>
    <w:pPr>
      <w:ind w:left="1440"/>
    </w:pPr>
    <w:rPr>
      <w:rFonts w:ascii="Cambria" w:hAnsi="Cambria"/>
      <w:sz w:val="24"/>
    </w:rPr>
  </w:style>
  <w:style w:type="character" w:customStyle="1" w:styleId="RFPBody-Level4Char">
    <w:name w:val="RFP Body - Level 4 Char"/>
    <w:basedOn w:val="DefaultParagraphFont"/>
    <w:link w:val="RFPBody-Level4"/>
    <w:rsid w:val="000E1952"/>
    <w:rPr>
      <w:rFonts w:ascii="Cambria" w:eastAsia="Times New Roman" w:hAnsi="Cambria" w:cs="Times New Roman"/>
      <w:sz w:val="24"/>
      <w:szCs w:val="24"/>
    </w:rPr>
  </w:style>
  <w:style w:type="paragraph" w:customStyle="1" w:styleId="CSNum2">
    <w:name w:val="CS Num 2"/>
    <w:basedOn w:val="CSNum1"/>
    <w:link w:val="CSNum2Char"/>
    <w:qFormat/>
    <w:rsid w:val="000E1952"/>
    <w:pPr>
      <w:numPr>
        <w:numId w:val="27"/>
      </w:numPr>
    </w:pPr>
  </w:style>
  <w:style w:type="paragraph" w:customStyle="1" w:styleId="CSNum3">
    <w:name w:val="CS Num 3"/>
    <w:basedOn w:val="RFPBody"/>
    <w:link w:val="CSNum3Char"/>
    <w:autoRedefine/>
    <w:qFormat/>
    <w:rsid w:val="000E1952"/>
    <w:pPr>
      <w:numPr>
        <w:numId w:val="28"/>
      </w:numPr>
      <w:spacing w:before="60" w:after="60"/>
    </w:pPr>
  </w:style>
  <w:style w:type="character" w:customStyle="1" w:styleId="CSNum2Char">
    <w:name w:val="CS Num 2 Char"/>
    <w:basedOn w:val="CSNum1Char"/>
    <w:link w:val="CSNum2"/>
    <w:rsid w:val="000E1952"/>
    <w:rPr>
      <w:rFonts w:ascii="Century Gothic" w:eastAsia="Times New Roman" w:hAnsi="Century Gothic" w:cs="Times New Roman"/>
      <w:szCs w:val="24"/>
    </w:rPr>
  </w:style>
  <w:style w:type="character" w:customStyle="1" w:styleId="CSNum3Char">
    <w:name w:val="CS Num 3 Char"/>
    <w:basedOn w:val="RFPBodyChar"/>
    <w:link w:val="CSNum3"/>
    <w:rsid w:val="000E1952"/>
    <w:rPr>
      <w:rFonts w:ascii="Century Gothic" w:eastAsia="Times New Roman" w:hAnsi="Century Gothic" w:cs="Times New Roman"/>
      <w:szCs w:val="24"/>
    </w:rPr>
  </w:style>
  <w:style w:type="numbering" w:customStyle="1" w:styleId="Style8">
    <w:name w:val="Style8"/>
    <w:rsid w:val="000E1952"/>
    <w:pPr>
      <w:numPr>
        <w:numId w:val="29"/>
      </w:numPr>
    </w:pPr>
  </w:style>
  <w:style w:type="character" w:customStyle="1" w:styleId="UnresolvedMention2">
    <w:name w:val="Unresolved Mention2"/>
    <w:basedOn w:val="DefaultParagraphFont"/>
    <w:uiPriority w:val="99"/>
    <w:semiHidden/>
    <w:unhideWhenUsed/>
    <w:rsid w:val="000E1952"/>
    <w:rPr>
      <w:color w:val="605E5C"/>
      <w:shd w:val="clear" w:color="auto" w:fill="E1DFDD"/>
    </w:rPr>
  </w:style>
  <w:style w:type="paragraph" w:customStyle="1" w:styleId="APPENDIX">
    <w:name w:val="APPENDIX"/>
    <w:basedOn w:val="APPENDIXHeading1"/>
    <w:rsid w:val="000E1952"/>
    <w:pPr>
      <w:spacing w:before="220"/>
    </w:pPr>
    <w:rPr>
      <w:b w:val="0"/>
    </w:rPr>
  </w:style>
  <w:style w:type="paragraph" w:styleId="MessageHeader">
    <w:name w:val="Message Header"/>
    <w:basedOn w:val="Normal"/>
    <w:link w:val="MessageHeaderChar"/>
    <w:rsid w:val="000E1952"/>
    <w:pPr>
      <w:pBdr>
        <w:top w:val="single" w:sz="12" w:space="1" w:color="auto"/>
        <w:left w:val="single" w:sz="12" w:space="1" w:color="auto"/>
        <w:bottom w:val="single" w:sz="12" w:space="1" w:color="auto"/>
        <w:right w:val="single" w:sz="12" w:space="1" w:color="auto"/>
      </w:pBdr>
      <w:shd w:val="clear" w:color="auto" w:fill="6978B7"/>
      <w:ind w:left="1080" w:hanging="1080"/>
    </w:pPr>
    <w:rPr>
      <w:rFonts w:ascii="Arial" w:hAnsi="Arial" w:cs="Arial"/>
      <w:b/>
      <w:color w:val="FFFFFF"/>
    </w:rPr>
  </w:style>
  <w:style w:type="character" w:customStyle="1" w:styleId="MessageHeaderChar">
    <w:name w:val="Message Header Char"/>
    <w:basedOn w:val="DefaultParagraphFont"/>
    <w:link w:val="MessageHeader"/>
    <w:rsid w:val="000E1952"/>
    <w:rPr>
      <w:rFonts w:ascii="Arial" w:eastAsia="Times New Roman" w:hAnsi="Arial" w:cs="Arial"/>
      <w:b/>
      <w:color w:val="FFFFFF"/>
      <w:szCs w:val="24"/>
      <w:shd w:val="clear" w:color="auto" w:fill="6978B7"/>
    </w:rPr>
  </w:style>
  <w:style w:type="paragraph" w:styleId="BodyText2">
    <w:name w:val="Body Text 2"/>
    <w:basedOn w:val="BodyText"/>
    <w:link w:val="BodyText2Char"/>
    <w:rsid w:val="000E1952"/>
    <w:pPr>
      <w:spacing w:before="220" w:after="220"/>
      <w:ind w:left="432"/>
    </w:pPr>
    <w:rPr>
      <w:rFonts w:ascii="Arial" w:hAnsi="Arial"/>
    </w:rPr>
  </w:style>
  <w:style w:type="character" w:customStyle="1" w:styleId="BodyText2Char">
    <w:name w:val="Body Text 2 Char"/>
    <w:basedOn w:val="DefaultParagraphFont"/>
    <w:link w:val="BodyText2"/>
    <w:rsid w:val="000E1952"/>
    <w:rPr>
      <w:rFonts w:ascii="Arial" w:eastAsia="Times New Roman" w:hAnsi="Arial" w:cs="Times New Roman"/>
      <w:szCs w:val="24"/>
    </w:rPr>
  </w:style>
  <w:style w:type="numbering" w:customStyle="1" w:styleId="PSRSTYLE">
    <w:name w:val="PSRSTYLE"/>
    <w:basedOn w:val="NoList"/>
    <w:semiHidden/>
    <w:rsid w:val="000E1952"/>
    <w:pPr>
      <w:numPr>
        <w:numId w:val="30"/>
      </w:numPr>
    </w:pPr>
  </w:style>
  <w:style w:type="paragraph" w:styleId="DocumentMap">
    <w:name w:val="Document Map"/>
    <w:basedOn w:val="Normal"/>
    <w:link w:val="DocumentMapChar"/>
    <w:semiHidden/>
    <w:rsid w:val="000E1952"/>
    <w:pPr>
      <w:shd w:val="clear" w:color="auto" w:fill="000080"/>
    </w:pPr>
    <w:rPr>
      <w:rFonts w:ascii="Tahoma" w:hAnsi="Tahoma" w:cs="Tahoma"/>
      <w:sz w:val="20"/>
    </w:rPr>
  </w:style>
  <w:style w:type="character" w:customStyle="1" w:styleId="DocumentMapChar">
    <w:name w:val="Document Map Char"/>
    <w:basedOn w:val="DefaultParagraphFont"/>
    <w:link w:val="DocumentMap"/>
    <w:semiHidden/>
    <w:rsid w:val="000E1952"/>
    <w:rPr>
      <w:rFonts w:ascii="Tahoma" w:eastAsia="Times New Roman" w:hAnsi="Tahoma" w:cs="Tahoma"/>
      <w:sz w:val="20"/>
      <w:szCs w:val="24"/>
      <w:shd w:val="clear" w:color="auto" w:fill="000080"/>
    </w:rPr>
  </w:style>
  <w:style w:type="paragraph" w:customStyle="1" w:styleId="ProposalNormal">
    <w:name w:val="Proposal Normal"/>
    <w:basedOn w:val="Normal"/>
    <w:semiHidden/>
    <w:rsid w:val="000E1952"/>
    <w:pPr>
      <w:suppressAutoHyphens/>
    </w:pPr>
    <w:rPr>
      <w:rFonts w:ascii="Arial" w:hAnsi="Arial" w:cs="Arial"/>
      <w:szCs w:val="22"/>
    </w:rPr>
  </w:style>
  <w:style w:type="paragraph" w:customStyle="1" w:styleId="CharCharCharCharCharCharChar">
    <w:name w:val="Char Char Char Char Char Char Char"/>
    <w:basedOn w:val="Normal"/>
    <w:rsid w:val="000E1952"/>
    <w:pPr>
      <w:spacing w:after="160" w:line="240" w:lineRule="exact"/>
      <w:jc w:val="both"/>
    </w:pPr>
    <w:rPr>
      <w:rFonts w:ascii="Arial" w:eastAsia="SimSun" w:hAnsi="Arial" w:cs="Arial"/>
      <w:sz w:val="20"/>
      <w:szCs w:val="20"/>
    </w:rPr>
  </w:style>
  <w:style w:type="character" w:customStyle="1" w:styleId="ListBulletChar">
    <w:name w:val="List Bullet Char"/>
    <w:basedOn w:val="DefaultParagraphFont"/>
    <w:link w:val="ListBullet"/>
    <w:rsid w:val="000E1952"/>
    <w:rPr>
      <w:rFonts w:ascii="Century Gothic" w:eastAsia="Times New Roman" w:hAnsi="Century Gothic" w:cs="Times New Roman"/>
      <w:szCs w:val="24"/>
    </w:rPr>
  </w:style>
  <w:style w:type="character" w:customStyle="1" w:styleId="ListBullet2Char">
    <w:name w:val="List Bullet 2 Char"/>
    <w:basedOn w:val="ListBulletChar"/>
    <w:link w:val="ListBullet2"/>
    <w:rsid w:val="000E1952"/>
    <w:rPr>
      <w:rFonts w:ascii="Century Gothic" w:eastAsia="Times New Roman" w:hAnsi="Century Gothic" w:cs="Times New Roman"/>
      <w:szCs w:val="24"/>
    </w:rPr>
  </w:style>
  <w:style w:type="paragraph" w:customStyle="1" w:styleId="APPENDIXHeading1">
    <w:name w:val="APPENDIX Heading 1"/>
    <w:basedOn w:val="Heading1"/>
    <w:rsid w:val="000E1952"/>
    <w:pPr>
      <w:numPr>
        <w:numId w:val="0"/>
      </w:numPr>
      <w:spacing w:before="440" w:after="220"/>
    </w:pPr>
    <w:rPr>
      <w:rFonts w:ascii="Arial" w:hAnsi="Arial"/>
      <w:sz w:val="22"/>
      <w:szCs w:val="22"/>
    </w:rPr>
  </w:style>
  <w:style w:type="table" w:customStyle="1" w:styleId="TableGrid1">
    <w:name w:val="Table Grid1"/>
    <w:basedOn w:val="TableNormal"/>
    <w:next w:val="TableGrid"/>
    <w:uiPriority w:val="39"/>
    <w:rsid w:val="000E1952"/>
    <w:pPr>
      <w:spacing w:after="0" w:line="240" w:lineRule="auto"/>
    </w:pPr>
    <w:rPr>
      <w:rFonts w:ascii="Arial" w:eastAsia="Times New Roman"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table" w:customStyle="1" w:styleId="TableGrid2">
    <w:name w:val="Table Grid2"/>
    <w:basedOn w:val="TableNormal"/>
    <w:next w:val="TableGrid"/>
    <w:uiPriority w:val="39"/>
    <w:rsid w:val="000E1952"/>
    <w:pPr>
      <w:spacing w:after="0" w:line="240" w:lineRule="auto"/>
    </w:pPr>
    <w:rPr>
      <w:rFonts w:ascii="Arial" w:eastAsia="Times New Roman" w:hAnsi="Arial" w:cs="Times New Roman"/>
    </w:rPr>
    <w:tblPr>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Pr>
    <w:tcPr>
      <w:vAlign w:val="center"/>
    </w:tcPr>
    <w:tblStylePr w:type="firstRow">
      <w:pPr>
        <w:jc w:val="center"/>
      </w:pPr>
      <w:rPr>
        <w:rFonts w:ascii="Arial" w:hAnsi="Arial"/>
        <w:b/>
        <w:caps/>
        <w:smallCaps w:val="0"/>
        <w:color w:val="FFFFFF"/>
        <w:sz w:val="22"/>
        <w:szCs w:val="22"/>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l2br w:val="nil"/>
          <w:tr2bl w:val="nil"/>
        </w:tcBorders>
        <w:shd w:val="clear" w:color="auto" w:fill="6978B7"/>
      </w:tcPr>
    </w:tblStylePr>
  </w:style>
  <w:style w:type="paragraph" w:customStyle="1" w:styleId="Char1CharCharChar">
    <w:name w:val="Char1 Char Char Char"/>
    <w:basedOn w:val="Normal"/>
    <w:rsid w:val="000E1952"/>
    <w:pPr>
      <w:spacing w:after="160" w:line="240" w:lineRule="exact"/>
    </w:pPr>
    <w:rPr>
      <w:rFonts w:ascii="Verdana" w:hAnsi="Verdana"/>
      <w:sz w:val="20"/>
      <w:szCs w:val="20"/>
    </w:rPr>
  </w:style>
  <w:style w:type="paragraph" w:styleId="Revision">
    <w:name w:val="Revision"/>
    <w:hidden/>
    <w:uiPriority w:val="99"/>
    <w:semiHidden/>
    <w:rsid w:val="000E1952"/>
    <w:pPr>
      <w:spacing w:after="0" w:line="240" w:lineRule="auto"/>
    </w:pPr>
    <w:rPr>
      <w:rFonts w:ascii="Arial" w:eastAsia="Times New Roman" w:hAnsi="Arial" w:cs="Times New Roman"/>
      <w:sz w:val="20"/>
      <w:szCs w:val="24"/>
    </w:rPr>
  </w:style>
  <w:style w:type="paragraph" w:customStyle="1" w:styleId="StyleLegalBL2Allcaps">
    <w:name w:val="Style LegalB_L2 + All caps"/>
    <w:basedOn w:val="Normal"/>
    <w:link w:val="StyleLegalBL2AllcapsChar"/>
    <w:rsid w:val="000E1952"/>
    <w:pPr>
      <w:keepNext/>
      <w:numPr>
        <w:ilvl w:val="1"/>
      </w:numPr>
      <w:tabs>
        <w:tab w:val="num" w:pos="900"/>
      </w:tabs>
      <w:spacing w:before="240" w:after="120"/>
      <w:ind w:left="900" w:hanging="720"/>
      <w:outlineLvl w:val="1"/>
    </w:pPr>
    <w:rPr>
      <w:rFonts w:ascii="Times New Roman Bold" w:eastAsia="MS Mincho" w:hAnsi="Times New Roman Bold" w:cs="Times New Roman Bold"/>
      <w:bCs/>
      <w:caps/>
      <w:kern w:val="28"/>
      <w:sz w:val="24"/>
    </w:rPr>
  </w:style>
  <w:style w:type="character" w:customStyle="1" w:styleId="StyleLegalBL2AllcapsChar">
    <w:name w:val="Style LegalB_L2 + All caps Char"/>
    <w:basedOn w:val="DefaultParagraphFont"/>
    <w:link w:val="StyleLegalBL2Allcaps"/>
    <w:rsid w:val="000E1952"/>
    <w:rPr>
      <w:rFonts w:ascii="Times New Roman Bold" w:eastAsia="MS Mincho" w:hAnsi="Times New Roman Bold" w:cs="Times New Roman Bold"/>
      <w:bCs/>
      <w:caps/>
      <w:kern w:val="28"/>
      <w:sz w:val="24"/>
      <w:szCs w:val="24"/>
    </w:rPr>
  </w:style>
  <w:style w:type="paragraph" w:customStyle="1" w:styleId="NormalNoPara">
    <w:name w:val="Normal No Para"/>
    <w:basedOn w:val="Normal"/>
    <w:link w:val="NormalNoParaChar"/>
    <w:qFormat/>
    <w:rsid w:val="000E1952"/>
    <w:pPr>
      <w:spacing w:before="120" w:after="120"/>
      <w:jc w:val="center"/>
    </w:pPr>
    <w:rPr>
      <w:rFonts w:ascii="Times New Roman" w:hAnsi="Times New Roman"/>
      <w:color w:val="000000"/>
      <w:sz w:val="24"/>
      <w:lang w:val="x-none" w:eastAsia="x-none"/>
    </w:rPr>
  </w:style>
  <w:style w:type="character" w:customStyle="1" w:styleId="NormalNoParaChar">
    <w:name w:val="Normal No Para Char"/>
    <w:link w:val="NormalNoPara"/>
    <w:rsid w:val="000E1952"/>
    <w:rPr>
      <w:rFonts w:ascii="Times New Roman" w:eastAsia="Times New Roman" w:hAnsi="Times New Roman" w:cs="Times New Roman"/>
      <w:color w:val="000000"/>
      <w:sz w:val="24"/>
      <w:szCs w:val="24"/>
      <w:lang w:val="x-none" w:eastAsia="x-none"/>
    </w:rPr>
  </w:style>
  <w:style w:type="character" w:styleId="Strong">
    <w:name w:val="Strong"/>
    <w:uiPriority w:val="22"/>
    <w:qFormat/>
    <w:rsid w:val="000E1952"/>
    <w:rPr>
      <w:b/>
      <w:bCs/>
    </w:rPr>
  </w:style>
  <w:style w:type="paragraph" w:customStyle="1" w:styleId="Style3">
    <w:name w:val="Style3"/>
    <w:basedOn w:val="Heading1"/>
    <w:rsid w:val="000E1952"/>
    <w:pPr>
      <w:pageBreakBefore/>
      <w:numPr>
        <w:numId w:val="0"/>
      </w:numPr>
      <w:tabs>
        <w:tab w:val="num" w:pos="360"/>
      </w:tabs>
      <w:spacing w:before="240" w:line="280" w:lineRule="atLeast"/>
      <w:ind w:left="360" w:hanging="360"/>
    </w:pPr>
    <w:rPr>
      <w:rFonts w:ascii="Times New Roman" w:eastAsia="Times" w:hAnsi="Times New Roman" w:cs="Times New Roman"/>
      <w:szCs w:val="32"/>
      <w:lang w:val="x-none" w:eastAsia="x-none"/>
    </w:rPr>
  </w:style>
  <w:style w:type="paragraph" w:customStyle="1" w:styleId="Footer2">
    <w:name w:val="Footer2"/>
    <w:aliases w:val="f2"/>
    <w:basedOn w:val="Footer"/>
    <w:rsid w:val="000E1952"/>
    <w:pPr>
      <w:pBdr>
        <w:top w:val="single" w:sz="4" w:space="2" w:color="auto"/>
      </w:pBdr>
      <w:tabs>
        <w:tab w:val="clear" w:pos="4320"/>
        <w:tab w:val="clear" w:pos="8640"/>
        <w:tab w:val="center" w:pos="4680"/>
        <w:tab w:val="right" w:pos="9360"/>
      </w:tabs>
      <w:spacing w:before="120" w:after="120" w:line="220" w:lineRule="atLeast"/>
    </w:pPr>
    <w:rPr>
      <w:rFonts w:ascii="Times New Roman" w:eastAsia="Times" w:hAnsi="Times New Roman" w:cs="Arial"/>
      <w:b/>
      <w:sz w:val="16"/>
      <w:szCs w:val="20"/>
      <w:lang w:val="x-none" w:eastAsia="x-none"/>
    </w:rPr>
  </w:style>
  <w:style w:type="paragraph" w:styleId="NormalWeb">
    <w:name w:val="Normal (Web)"/>
    <w:basedOn w:val="Normal"/>
    <w:uiPriority w:val="99"/>
    <w:rsid w:val="000E1952"/>
    <w:pPr>
      <w:spacing w:before="100" w:beforeAutospacing="1" w:after="100" w:afterAutospacing="1"/>
    </w:pPr>
    <w:rPr>
      <w:rFonts w:ascii="Verdana" w:hAnsi="Verdana"/>
      <w:color w:val="666633"/>
      <w:sz w:val="20"/>
      <w:szCs w:val="20"/>
    </w:rPr>
  </w:style>
  <w:style w:type="paragraph" w:customStyle="1" w:styleId="StyleBullet1TimesNewRomanJustifiedRight05">
    <w:name w:val="Style Bullet 1 + Times New Roman Justified Right:  0.5&quot;"/>
    <w:basedOn w:val="CSBullet1"/>
    <w:rsid w:val="000E1952"/>
    <w:pPr>
      <w:tabs>
        <w:tab w:val="num" w:pos="432"/>
      </w:tabs>
      <w:spacing w:after="60"/>
      <w:ind w:left="432" w:right="720" w:hanging="432"/>
      <w:contextualSpacing/>
    </w:pPr>
    <w:rPr>
      <w:b/>
      <w:bCs/>
      <w:szCs w:val="20"/>
    </w:rPr>
  </w:style>
  <w:style w:type="character" w:customStyle="1" w:styleId="BulletLevel1Char">
    <w:name w:val="Bullet Level 1 Char"/>
    <w:rsid w:val="000E1952"/>
    <w:rPr>
      <w:rFonts w:ascii="Arial" w:hAnsi="Arial"/>
      <w:bCs/>
      <w:sz w:val="22"/>
      <w:szCs w:val="24"/>
      <w:lang w:val="x-none" w:eastAsia="x-none"/>
    </w:rPr>
  </w:style>
  <w:style w:type="paragraph" w:customStyle="1" w:styleId="BulletIndent">
    <w:name w:val="BulletIndent"/>
    <w:basedOn w:val="Normal"/>
    <w:link w:val="BulletIndentChar"/>
    <w:rsid w:val="000E1952"/>
    <w:pPr>
      <w:numPr>
        <w:numId w:val="31"/>
      </w:numPr>
      <w:spacing w:after="80"/>
    </w:pPr>
    <w:rPr>
      <w:rFonts w:ascii="Calibri" w:hAnsi="Calibri"/>
      <w:sz w:val="24"/>
      <w:szCs w:val="20"/>
    </w:rPr>
  </w:style>
  <w:style w:type="paragraph" w:customStyle="1" w:styleId="Heading4Left0Hanging1Before20ptAfter">
    <w:name w:val="Heading 4 + Left:  0&quot; Hanging:  1&quot; Before:  20 pt After:  ..."/>
    <w:basedOn w:val="Heading3"/>
    <w:next w:val="Normal"/>
    <w:link w:val="Heading4Left0Hanging1Before20ptAfterChar"/>
    <w:rsid w:val="000E1952"/>
    <w:pPr>
      <w:numPr>
        <w:ilvl w:val="0"/>
        <w:numId w:val="32"/>
      </w:numPr>
      <w:pBdr>
        <w:bottom w:val="none" w:sz="0" w:space="0" w:color="auto"/>
      </w:pBdr>
      <w:spacing w:before="240" w:after="120"/>
      <w:outlineLvl w:val="3"/>
    </w:pPr>
    <w:rPr>
      <w:rFonts w:ascii="Times New Roman Bold" w:hAnsi="Times New Roman Bold" w:cs="Times New Roman"/>
      <w:iCs/>
      <w:smallCaps/>
      <w:szCs w:val="28"/>
      <w:lang w:val="x-none" w:eastAsia="x-none"/>
    </w:rPr>
  </w:style>
  <w:style w:type="paragraph" w:customStyle="1" w:styleId="StyleHeading5Left0Hanging125Before20ptAfter">
    <w:name w:val="Style Heading 5 + Left:  0&quot; Hanging:  1.25&quot; Before:  20 pt After..."/>
    <w:basedOn w:val="Heading5"/>
    <w:rsid w:val="000E1952"/>
    <w:pPr>
      <w:numPr>
        <w:ilvl w:val="0"/>
        <w:numId w:val="0"/>
      </w:numPr>
      <w:spacing w:before="240" w:after="120"/>
      <w:ind w:left="1800" w:hanging="1800"/>
    </w:pPr>
    <w:rPr>
      <w:rFonts w:ascii="Calibri" w:hAnsi="Calibri"/>
      <w:sz w:val="26"/>
      <w:szCs w:val="20"/>
      <w:lang w:val="x-none" w:eastAsia="x-none"/>
    </w:rPr>
  </w:style>
  <w:style w:type="character" w:customStyle="1" w:styleId="Heading4Left0Hanging1Before20ptAfterChar">
    <w:name w:val="Heading 4 + Left:  0&quot; Hanging:  1&quot; Before:  20 pt After:  ... Char"/>
    <w:link w:val="Heading4Left0Hanging1Before20ptAfter"/>
    <w:rsid w:val="000E1952"/>
    <w:rPr>
      <w:rFonts w:ascii="Times New Roman Bold" w:eastAsia="Times New Roman" w:hAnsi="Times New Roman Bold" w:cs="Times New Roman"/>
      <w:b/>
      <w:bCs/>
      <w:iCs/>
      <w:smallCaps/>
      <w:sz w:val="24"/>
      <w:szCs w:val="28"/>
      <w:lang w:val="x-none" w:eastAsia="x-none"/>
    </w:rPr>
  </w:style>
  <w:style w:type="paragraph" w:customStyle="1" w:styleId="StyleBoldItalicBefore20pt">
    <w:name w:val="Style Bold Italic Before:  20 pt"/>
    <w:basedOn w:val="Normal"/>
    <w:rsid w:val="000E1952"/>
    <w:pPr>
      <w:spacing w:before="240" w:after="120"/>
    </w:pPr>
    <w:rPr>
      <w:rFonts w:ascii="Times New Roman" w:hAnsi="Times New Roman"/>
      <w:b/>
      <w:bCs/>
      <w:i/>
      <w:iCs/>
      <w:sz w:val="24"/>
      <w:szCs w:val="20"/>
    </w:rPr>
  </w:style>
  <w:style w:type="numbering" w:styleId="1ai">
    <w:name w:val="Outline List 1"/>
    <w:basedOn w:val="NoList"/>
    <w:uiPriority w:val="99"/>
    <w:semiHidden/>
    <w:unhideWhenUsed/>
    <w:rsid w:val="000E1952"/>
    <w:pPr>
      <w:numPr>
        <w:numId w:val="33"/>
      </w:numPr>
    </w:pPr>
  </w:style>
  <w:style w:type="character" w:customStyle="1" w:styleId="RFPHeader3Char">
    <w:name w:val="RFP Header 3 Char"/>
    <w:basedOn w:val="RFPHeader2Char"/>
    <w:link w:val="RFPHeader3"/>
    <w:rsid w:val="000E1952"/>
    <w:rPr>
      <w:rFonts w:ascii="Arial" w:eastAsia="Times New Roman" w:hAnsi="Arial" w:cs="Arial"/>
      <w:b/>
      <w:color w:val="1F4E79" w:themeColor="accent5" w:themeShade="80"/>
      <w:sz w:val="24"/>
      <w:szCs w:val="20"/>
    </w:rPr>
  </w:style>
  <w:style w:type="character" w:styleId="HTMLCite">
    <w:name w:val="HTML Cite"/>
    <w:basedOn w:val="DefaultParagraphFont"/>
    <w:uiPriority w:val="99"/>
    <w:unhideWhenUsed/>
    <w:rsid w:val="000E1952"/>
    <w:rPr>
      <w:i w:val="0"/>
      <w:iCs w:val="0"/>
      <w:color w:val="006D21"/>
    </w:rPr>
  </w:style>
  <w:style w:type="paragraph" w:customStyle="1" w:styleId="CalSAWSHeading2">
    <w:name w:val="CalSAWS Heading 2"/>
    <w:basedOn w:val="Heading2"/>
    <w:link w:val="CalSAWSHeading2Char"/>
    <w:autoRedefine/>
    <w:qFormat/>
    <w:rsid w:val="000E1952"/>
    <w:pPr>
      <w:numPr>
        <w:ilvl w:val="0"/>
        <w:numId w:val="41"/>
      </w:numPr>
      <w:shd w:val="clear" w:color="auto" w:fill="auto"/>
    </w:pPr>
    <w:rPr>
      <w:bCs w:val="0"/>
      <w:caps/>
      <w:smallCaps w:val="0"/>
      <w:kern w:val="32"/>
    </w:rPr>
  </w:style>
  <w:style w:type="character" w:customStyle="1" w:styleId="CalSAWSHeading2Char">
    <w:name w:val="CalSAWS Heading 2 Char"/>
    <w:basedOn w:val="Heading2Char"/>
    <w:link w:val="CalSAWSHeading2"/>
    <w:rsid w:val="000E1952"/>
    <w:rPr>
      <w:rFonts w:ascii="Century Gothic" w:eastAsia="Times New Roman" w:hAnsi="Century Gothic" w:cs="Arial"/>
      <w:b/>
      <w:bCs w:val="0"/>
      <w:iCs/>
      <w:caps/>
      <w:smallCaps w:val="0"/>
      <w:kern w:val="32"/>
      <w:sz w:val="28"/>
      <w:szCs w:val="28"/>
      <w:shd w:val="clear" w:color="auto" w:fill="E6E6E6"/>
    </w:rPr>
  </w:style>
  <w:style w:type="character" w:customStyle="1" w:styleId="BulletIndentChar">
    <w:name w:val="BulletIndent Char"/>
    <w:basedOn w:val="DefaultParagraphFont"/>
    <w:link w:val="BulletIndent"/>
    <w:rsid w:val="000E1952"/>
    <w:rPr>
      <w:rFonts w:ascii="Calibri" w:eastAsia="Times New Roman" w:hAnsi="Calibri" w:cs="Times New Roman"/>
      <w:sz w:val="24"/>
      <w:szCs w:val="20"/>
    </w:rPr>
  </w:style>
  <w:style w:type="paragraph" w:styleId="BodyTextIndent2">
    <w:name w:val="Body Text Indent 2"/>
    <w:basedOn w:val="Normal"/>
    <w:link w:val="BodyTextIndent2Char"/>
    <w:rsid w:val="000E1952"/>
    <w:pPr>
      <w:suppressAutoHyphens/>
      <w:spacing w:after="120"/>
      <w:ind w:left="540"/>
      <w:jc w:val="both"/>
    </w:pPr>
    <w:rPr>
      <w:rFonts w:ascii="Arial" w:hAnsi="Arial"/>
      <w:spacing w:val="-3"/>
      <w:sz w:val="24"/>
      <w:szCs w:val="20"/>
    </w:rPr>
  </w:style>
  <w:style w:type="character" w:customStyle="1" w:styleId="BodyTextIndent2Char">
    <w:name w:val="Body Text Indent 2 Char"/>
    <w:basedOn w:val="DefaultParagraphFont"/>
    <w:link w:val="BodyTextIndent2"/>
    <w:rsid w:val="000E1952"/>
    <w:rPr>
      <w:rFonts w:ascii="Arial" w:eastAsia="Times New Roman" w:hAnsi="Arial" w:cs="Times New Roman"/>
      <w:spacing w:val="-3"/>
      <w:sz w:val="24"/>
      <w:szCs w:val="20"/>
    </w:rPr>
  </w:style>
  <w:style w:type="paragraph" w:styleId="PlainText">
    <w:name w:val="Plain Text"/>
    <w:basedOn w:val="Normal"/>
    <w:link w:val="PlainTextChar"/>
    <w:rsid w:val="000E1952"/>
    <w:rPr>
      <w:rFonts w:ascii="Courier New" w:hAnsi="Courier New"/>
      <w:sz w:val="20"/>
      <w:szCs w:val="20"/>
    </w:rPr>
  </w:style>
  <w:style w:type="character" w:customStyle="1" w:styleId="PlainTextChar">
    <w:name w:val="Plain Text Char"/>
    <w:basedOn w:val="DefaultParagraphFont"/>
    <w:link w:val="PlainText"/>
    <w:rsid w:val="000E1952"/>
    <w:rPr>
      <w:rFonts w:ascii="Courier New" w:eastAsia="Times New Roman" w:hAnsi="Courier New" w:cs="Times New Roman"/>
      <w:sz w:val="20"/>
      <w:szCs w:val="20"/>
    </w:rPr>
  </w:style>
  <w:style w:type="paragraph" w:styleId="BlockText">
    <w:name w:val="Block Text"/>
    <w:basedOn w:val="Normal"/>
    <w:rsid w:val="000E1952"/>
    <w:pPr>
      <w:tabs>
        <w:tab w:val="left" w:pos="-144"/>
      </w:tabs>
      <w:ind w:left="1440" w:right="288"/>
      <w:jc w:val="both"/>
    </w:pPr>
    <w:rPr>
      <w:rFonts w:ascii="Arial" w:hAnsi="Arial" w:cs="Arial"/>
      <w:szCs w:val="20"/>
    </w:rPr>
  </w:style>
  <w:style w:type="paragraph" w:styleId="BodyText3">
    <w:name w:val="Body Text 3"/>
    <w:basedOn w:val="Normal"/>
    <w:link w:val="BodyText3Char"/>
    <w:rsid w:val="000E1952"/>
    <w:pPr>
      <w:spacing w:after="120"/>
    </w:pPr>
    <w:rPr>
      <w:rFonts w:ascii="Times New Roman" w:hAnsi="Times New Roman"/>
      <w:sz w:val="16"/>
      <w:szCs w:val="16"/>
    </w:rPr>
  </w:style>
  <w:style w:type="character" w:customStyle="1" w:styleId="BodyText3Char">
    <w:name w:val="Body Text 3 Char"/>
    <w:basedOn w:val="DefaultParagraphFont"/>
    <w:link w:val="BodyText3"/>
    <w:rsid w:val="000E1952"/>
    <w:rPr>
      <w:rFonts w:ascii="Times New Roman" w:eastAsia="Times New Roman" w:hAnsi="Times New Roman" w:cs="Times New Roman"/>
      <w:sz w:val="16"/>
      <w:szCs w:val="16"/>
    </w:rPr>
  </w:style>
  <w:style w:type="paragraph" w:styleId="HTMLPreformatted">
    <w:name w:val="HTML Preformatted"/>
    <w:basedOn w:val="Normal"/>
    <w:link w:val="HTMLPreformattedChar"/>
    <w:uiPriority w:val="99"/>
    <w:unhideWhenUsed/>
    <w:rsid w:val="000E19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sz w:val="20"/>
      <w:szCs w:val="20"/>
    </w:rPr>
  </w:style>
  <w:style w:type="character" w:customStyle="1" w:styleId="HTMLPreformattedChar">
    <w:name w:val="HTML Preformatted Char"/>
    <w:basedOn w:val="DefaultParagraphFont"/>
    <w:link w:val="HTMLPreformatted"/>
    <w:uiPriority w:val="99"/>
    <w:rsid w:val="000E1952"/>
    <w:rPr>
      <w:rFonts w:ascii="Courier New" w:eastAsia="Calibri" w:hAnsi="Courier New" w:cs="Courier New"/>
      <w:sz w:val="20"/>
      <w:szCs w:val="20"/>
    </w:rPr>
  </w:style>
  <w:style w:type="character" w:customStyle="1" w:styleId="10sp0Char">
    <w:name w:val="_1.0sp 0&quot; Char"/>
    <w:link w:val="10sp0"/>
    <w:rsid w:val="000E1952"/>
    <w:rPr>
      <w:rFonts w:ascii="Arial" w:eastAsia="SimSun" w:hAnsi="Arial" w:cs="Arial"/>
      <w:szCs w:val="20"/>
    </w:rPr>
  </w:style>
  <w:style w:type="character" w:customStyle="1" w:styleId="SC-BOSLevel1NumberedListChar">
    <w:name w:val="SC-BOS Level 1 Numbered List Char"/>
    <w:link w:val="SC-BOSLevel1NumberedList"/>
    <w:locked/>
    <w:rsid w:val="000E1952"/>
    <w:rPr>
      <w:rFonts w:ascii="Arial" w:hAnsi="Arial" w:cs="Arial"/>
      <w:spacing w:val="-3"/>
    </w:rPr>
  </w:style>
  <w:style w:type="paragraph" w:customStyle="1" w:styleId="SC-BOSLevel1NumberedList">
    <w:name w:val="SC-BOS Level 1 Numbered List"/>
    <w:basedOn w:val="Normal"/>
    <w:link w:val="SC-BOSLevel1NumberedListChar"/>
    <w:autoRedefine/>
    <w:qFormat/>
    <w:rsid w:val="000E1952"/>
    <w:pPr>
      <w:tabs>
        <w:tab w:val="num" w:pos="1080"/>
      </w:tabs>
      <w:spacing w:after="240"/>
      <w:ind w:left="1080" w:hanging="360"/>
      <w:jc w:val="both"/>
    </w:pPr>
    <w:rPr>
      <w:rFonts w:ascii="Arial" w:eastAsiaTheme="minorHAnsi" w:hAnsi="Arial" w:cs="Arial"/>
      <w:spacing w:val="-3"/>
      <w:szCs w:val="22"/>
    </w:rPr>
  </w:style>
  <w:style w:type="paragraph" w:customStyle="1" w:styleId="Blockquote">
    <w:name w:val="Blockquote"/>
    <w:basedOn w:val="Normal"/>
    <w:rsid w:val="000E1952"/>
    <w:pPr>
      <w:spacing w:before="100" w:after="100"/>
      <w:ind w:left="360" w:right="360"/>
    </w:pPr>
    <w:rPr>
      <w:rFonts w:ascii="Times New Roman" w:hAnsi="Times New Roman"/>
      <w:snapToGrid w:val="0"/>
      <w:sz w:val="24"/>
      <w:szCs w:val="20"/>
    </w:rPr>
  </w:style>
  <w:style w:type="numbering" w:customStyle="1" w:styleId="Style21">
    <w:name w:val="Style21"/>
    <w:rsid w:val="000E1952"/>
    <w:pPr>
      <w:numPr>
        <w:numId w:val="35"/>
      </w:numPr>
    </w:pPr>
  </w:style>
  <w:style w:type="paragraph" w:customStyle="1" w:styleId="NLSbodytextL1">
    <w:name w:val="NLS body text L1"/>
    <w:link w:val="NLSbodytextL1Char"/>
    <w:rsid w:val="000E1952"/>
    <w:pPr>
      <w:adjustRightInd w:val="0"/>
      <w:spacing w:before="120" w:after="120" w:line="360" w:lineRule="auto"/>
      <w:jc w:val="both"/>
    </w:pPr>
    <w:rPr>
      <w:rFonts w:ascii="Times New Roman" w:eastAsia="MS Mincho" w:hAnsi="Times New Roman" w:cs="Times New Roman"/>
      <w:sz w:val="24"/>
      <w:szCs w:val="24"/>
    </w:rPr>
  </w:style>
  <w:style w:type="character" w:customStyle="1" w:styleId="NLSbodytextL1Char">
    <w:name w:val="NLS body text L1 Char"/>
    <w:link w:val="NLSbodytextL1"/>
    <w:locked/>
    <w:rsid w:val="000E1952"/>
    <w:rPr>
      <w:rFonts w:ascii="Times New Roman" w:eastAsia="MS Mincho" w:hAnsi="Times New Roman" w:cs="Times New Roman"/>
      <w:sz w:val="24"/>
      <w:szCs w:val="24"/>
    </w:rPr>
  </w:style>
  <w:style w:type="paragraph" w:customStyle="1" w:styleId="NLSHaL1">
    <w:name w:val="NLSHa_L1"/>
    <w:next w:val="NLSbodytextL1"/>
    <w:rsid w:val="000E1952"/>
    <w:pPr>
      <w:keepNext/>
      <w:numPr>
        <w:numId w:val="36"/>
      </w:numPr>
      <w:spacing w:before="240" w:after="120" w:line="240" w:lineRule="auto"/>
      <w:outlineLvl w:val="0"/>
    </w:pPr>
    <w:rPr>
      <w:rFonts w:ascii="Times New Roman Bold" w:eastAsia="MS Mincho" w:hAnsi="Times New Roman Bold" w:cs="Times New Roman"/>
      <w:b/>
      <w:caps/>
      <w:sz w:val="28"/>
      <w:szCs w:val="28"/>
    </w:rPr>
  </w:style>
  <w:style w:type="paragraph" w:customStyle="1" w:styleId="NLSHaL2">
    <w:name w:val="NLSHa_L2"/>
    <w:basedOn w:val="NLSHaL1"/>
    <w:next w:val="NLSbodytextL1"/>
    <w:link w:val="NLSHaL2Char"/>
    <w:rsid w:val="000E1952"/>
    <w:pPr>
      <w:numPr>
        <w:ilvl w:val="1"/>
      </w:numPr>
      <w:outlineLvl w:val="1"/>
    </w:pPr>
    <w:rPr>
      <w:sz w:val="24"/>
      <w:szCs w:val="24"/>
    </w:rPr>
  </w:style>
  <w:style w:type="paragraph" w:customStyle="1" w:styleId="NLSHaL4">
    <w:name w:val="NLSHa_L4"/>
    <w:basedOn w:val="Normal"/>
    <w:next w:val="Normal"/>
    <w:rsid w:val="000E1952"/>
    <w:pPr>
      <w:keepNext/>
      <w:numPr>
        <w:ilvl w:val="3"/>
        <w:numId w:val="36"/>
      </w:numPr>
      <w:spacing w:before="120" w:after="120"/>
      <w:outlineLvl w:val="3"/>
    </w:pPr>
    <w:rPr>
      <w:rFonts w:ascii="Times New Roman Bold" w:eastAsia="MS Mincho" w:hAnsi="Times New Roman Bold"/>
      <w:b/>
      <w:sz w:val="24"/>
    </w:rPr>
  </w:style>
  <w:style w:type="paragraph" w:customStyle="1" w:styleId="NLS-List-B1">
    <w:name w:val="NLS-List-B1"/>
    <w:rsid w:val="000E1952"/>
    <w:pPr>
      <w:spacing w:before="60" w:after="60" w:line="240" w:lineRule="auto"/>
      <w:jc w:val="both"/>
    </w:pPr>
    <w:rPr>
      <w:rFonts w:ascii="Times New Roman" w:eastAsia="MS Mincho" w:hAnsi="Times New Roman" w:cs="Times New Roman"/>
      <w:sz w:val="24"/>
      <w:szCs w:val="20"/>
    </w:rPr>
  </w:style>
  <w:style w:type="paragraph" w:customStyle="1" w:styleId="StyleNLSHaL3Italic">
    <w:name w:val="Style NLSHa_L3 + Italic"/>
    <w:basedOn w:val="Normal"/>
    <w:rsid w:val="000E1952"/>
    <w:pPr>
      <w:keepNext/>
      <w:numPr>
        <w:ilvl w:val="2"/>
        <w:numId w:val="36"/>
      </w:numPr>
      <w:spacing w:before="120" w:after="120"/>
      <w:outlineLvl w:val="2"/>
    </w:pPr>
    <w:rPr>
      <w:rFonts w:ascii="Times New Roman Bold" w:eastAsia="MS Mincho" w:hAnsi="Times New Roman Bold"/>
      <w:b/>
      <w:bCs/>
      <w:iCs/>
      <w:sz w:val="24"/>
    </w:rPr>
  </w:style>
  <w:style w:type="character" w:styleId="LineNumber">
    <w:name w:val="line number"/>
    <w:basedOn w:val="DefaultParagraphFont"/>
    <w:rsid w:val="000E1952"/>
  </w:style>
  <w:style w:type="paragraph" w:customStyle="1" w:styleId="NLSTable">
    <w:name w:val="NLS Table"/>
    <w:basedOn w:val="Normal"/>
    <w:rsid w:val="000E1952"/>
    <w:pPr>
      <w:tabs>
        <w:tab w:val="num" w:pos="360"/>
      </w:tabs>
      <w:autoSpaceDE w:val="0"/>
      <w:autoSpaceDN w:val="0"/>
      <w:adjustRightInd w:val="0"/>
      <w:spacing w:before="40" w:after="40"/>
    </w:pPr>
    <w:rPr>
      <w:rFonts w:ascii="Arial" w:eastAsia="MS Mincho" w:hAnsi="Arial"/>
      <w:b/>
      <w:sz w:val="20"/>
      <w:szCs w:val="20"/>
    </w:rPr>
  </w:style>
  <w:style w:type="character" w:customStyle="1" w:styleId="UnresolvedMention20">
    <w:name w:val="Unresolved Mention20"/>
    <w:basedOn w:val="DefaultParagraphFont"/>
    <w:uiPriority w:val="99"/>
    <w:semiHidden/>
    <w:unhideWhenUsed/>
    <w:rsid w:val="000E1952"/>
    <w:rPr>
      <w:color w:val="808080"/>
      <w:shd w:val="clear" w:color="auto" w:fill="E6E6E6"/>
    </w:rPr>
  </w:style>
  <w:style w:type="paragraph" w:customStyle="1" w:styleId="RFPStyle2">
    <w:name w:val="RFP Style2"/>
    <w:basedOn w:val="Normal"/>
    <w:link w:val="RFPStyle2Char"/>
    <w:rsid w:val="000E1952"/>
    <w:pPr>
      <w:jc w:val="both"/>
      <w:outlineLvl w:val="1"/>
    </w:pPr>
    <w:rPr>
      <w:rFonts w:ascii="Cambria" w:hAnsi="Cambria" w:cs="Arial"/>
      <w:b/>
      <w:szCs w:val="22"/>
    </w:rPr>
  </w:style>
  <w:style w:type="character" w:customStyle="1" w:styleId="RFPStyleChar">
    <w:name w:val="RFP Style Char"/>
    <w:basedOn w:val="BodyTextIndentChar"/>
    <w:link w:val="RFPStyle"/>
    <w:rsid w:val="000E1952"/>
    <w:rPr>
      <w:rFonts w:ascii="Cambria" w:eastAsia="Times New Roman" w:hAnsi="Cambria" w:cs="Arial"/>
      <w:b/>
      <w:sz w:val="24"/>
      <w:szCs w:val="24"/>
    </w:rPr>
  </w:style>
  <w:style w:type="character" w:customStyle="1" w:styleId="RFPStyle2Char">
    <w:name w:val="RFP Style2 Char"/>
    <w:basedOn w:val="DefaultParagraphFont"/>
    <w:link w:val="RFPStyle2"/>
    <w:rsid w:val="000E1952"/>
    <w:rPr>
      <w:rFonts w:ascii="Cambria" w:eastAsia="Times New Roman" w:hAnsi="Cambria" w:cs="Arial"/>
      <w:b/>
    </w:rPr>
  </w:style>
  <w:style w:type="paragraph" w:customStyle="1" w:styleId="BodyText1">
    <w:name w:val="Body Text1"/>
    <w:basedOn w:val="Normal"/>
    <w:rsid w:val="000E1952"/>
    <w:pPr>
      <w:spacing w:before="120" w:after="120"/>
      <w:jc w:val="both"/>
    </w:pPr>
    <w:rPr>
      <w:rFonts w:ascii="Times New Roman" w:hAnsi="Times New Roman"/>
      <w:sz w:val="24"/>
      <w:szCs w:val="20"/>
    </w:rPr>
  </w:style>
  <w:style w:type="character" w:customStyle="1" w:styleId="UnresolvedMention3">
    <w:name w:val="Unresolved Mention3"/>
    <w:basedOn w:val="DefaultParagraphFont"/>
    <w:uiPriority w:val="99"/>
    <w:semiHidden/>
    <w:unhideWhenUsed/>
    <w:rsid w:val="000E1952"/>
    <w:rPr>
      <w:color w:val="605E5C"/>
      <w:shd w:val="clear" w:color="auto" w:fill="E1DFDD"/>
    </w:rPr>
  </w:style>
  <w:style w:type="paragraph" w:customStyle="1" w:styleId="ListLetered">
    <w:name w:val="List Letered"/>
    <w:basedOn w:val="ListNumber3"/>
    <w:link w:val="ListLeteredChar"/>
    <w:rsid w:val="000E1952"/>
    <w:pPr>
      <w:numPr>
        <w:numId w:val="37"/>
      </w:numPr>
      <w:spacing w:before="120" w:after="120"/>
      <w:contextualSpacing w:val="0"/>
    </w:pPr>
    <w:rPr>
      <w:rFonts w:ascii="Arial" w:hAnsi="Arial"/>
      <w:sz w:val="24"/>
    </w:rPr>
  </w:style>
  <w:style w:type="paragraph" w:customStyle="1" w:styleId="ListLettered2ndLevel">
    <w:name w:val="List Lettered 2nd Level"/>
    <w:basedOn w:val="ListLetered"/>
    <w:link w:val="ListLettered2ndLevelChar"/>
    <w:rsid w:val="000E1952"/>
    <w:pPr>
      <w:numPr>
        <w:ilvl w:val="1"/>
      </w:numPr>
      <w:tabs>
        <w:tab w:val="num" w:pos="0"/>
        <w:tab w:val="num" w:pos="360"/>
      </w:tabs>
      <w:ind w:left="1440"/>
    </w:pPr>
  </w:style>
  <w:style w:type="character" w:customStyle="1" w:styleId="ListLeteredChar">
    <w:name w:val="List Letered Char"/>
    <w:basedOn w:val="ListNumber3Char"/>
    <w:link w:val="ListLetered"/>
    <w:rsid w:val="000E1952"/>
    <w:rPr>
      <w:rFonts w:ascii="Arial" w:eastAsia="Times New Roman" w:hAnsi="Arial" w:cs="Times New Roman"/>
      <w:sz w:val="24"/>
      <w:szCs w:val="24"/>
    </w:rPr>
  </w:style>
  <w:style w:type="character" w:customStyle="1" w:styleId="tgc">
    <w:name w:val="_tgc"/>
    <w:basedOn w:val="DefaultParagraphFont"/>
    <w:rsid w:val="000E1952"/>
  </w:style>
  <w:style w:type="paragraph" w:customStyle="1" w:styleId="TableCaption">
    <w:name w:val="Table Caption"/>
    <w:uiPriority w:val="99"/>
    <w:rsid w:val="000E1952"/>
    <w:pPr>
      <w:keepNext/>
      <w:spacing w:before="120" w:after="120" w:line="240" w:lineRule="auto"/>
      <w:jc w:val="center"/>
    </w:pPr>
    <w:rPr>
      <w:rFonts w:ascii="Times New Roman" w:eastAsia="Times New Roman" w:hAnsi="Times New Roman" w:cs="Times New Roman"/>
      <w:b/>
      <w:sz w:val="24"/>
      <w:szCs w:val="20"/>
    </w:rPr>
  </w:style>
  <w:style w:type="table" w:customStyle="1" w:styleId="TableGridWDS16">
    <w:name w:val="Table Grid WDS16"/>
    <w:basedOn w:val="TableNormal"/>
    <w:next w:val="TableGrid"/>
    <w:uiPriority w:val="59"/>
    <w:rsid w:val="000E1952"/>
    <w:pPr>
      <w:spacing w:before="40" w:after="40" w:line="240" w:lineRule="auto"/>
      <w:jc w:val="center"/>
    </w:pPr>
    <w:rPr>
      <w:rFonts w:ascii="Times New Roman" w:eastAsia="Times New Roman" w:hAnsi="Times New Roman" w:cs="Times New Roman"/>
      <w:sz w:val="20"/>
      <w:szCs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cantSplit/>
      <w:jc w:val="center"/>
    </w:trPr>
    <w:tcPr>
      <w:vAlign w:val="center"/>
    </w:tcPr>
    <w:tblStylePr w:type="firstRow">
      <w:pPr>
        <w:keepNext/>
        <w:wordWrap/>
        <w:spacing w:beforeLines="0" w:beforeAutospacing="0" w:afterLines="0" w:afterAutospacing="0"/>
        <w:jc w:val="center"/>
      </w:pPr>
      <w:rPr>
        <w:rFonts w:ascii="Verdana" w:hAnsi="Verdana" w:cs="Times New Roman"/>
        <w:b/>
        <w:i w:val="0"/>
        <w:caps w:val="0"/>
        <w:smallCaps/>
        <w:strike w:val="0"/>
        <w:dstrike w:val="0"/>
        <w:vanish w:val="0"/>
        <w:sz w:val="24"/>
        <w:vertAlign w:val="baseline"/>
      </w:rPr>
      <w:tblPr/>
      <w:trPr>
        <w:cantSplit w:val="0"/>
        <w:tblHeader/>
      </w:trPr>
      <w:tcPr>
        <w:shd w:val="clear" w:color="auto" w:fill="95B3D7"/>
      </w:tcPr>
    </w:tblStylePr>
    <w:tblStylePr w:type="firstCol">
      <w:pPr>
        <w:wordWrap/>
        <w:jc w:val="left"/>
      </w:pPr>
    </w:tblStylePr>
  </w:style>
  <w:style w:type="paragraph" w:customStyle="1" w:styleId="ListNumbered1stLevel">
    <w:name w:val="List Numbered 1st Level"/>
    <w:basedOn w:val="Normal"/>
    <w:link w:val="ListNumbered1stLevelChar"/>
    <w:rsid w:val="000E1952"/>
    <w:pPr>
      <w:spacing w:before="120" w:after="120"/>
    </w:pPr>
    <w:rPr>
      <w:rFonts w:ascii="Calibri" w:hAnsi="Calibri"/>
      <w:sz w:val="24"/>
    </w:rPr>
  </w:style>
  <w:style w:type="character" w:customStyle="1" w:styleId="ListLettered2ndLevelChar">
    <w:name w:val="List Lettered 2nd Level Char"/>
    <w:basedOn w:val="ListLeteredChar"/>
    <w:link w:val="ListLettered2ndLevel"/>
    <w:rsid w:val="000E1952"/>
    <w:rPr>
      <w:rFonts w:ascii="Arial" w:eastAsia="Times New Roman" w:hAnsi="Arial" w:cs="Times New Roman"/>
      <w:sz w:val="24"/>
      <w:szCs w:val="24"/>
    </w:rPr>
  </w:style>
  <w:style w:type="character" w:customStyle="1" w:styleId="ListNumbered1stLevelChar">
    <w:name w:val="List Numbered 1st Level Char"/>
    <w:basedOn w:val="DefaultParagraphFont"/>
    <w:link w:val="ListNumbered1stLevel"/>
    <w:rsid w:val="000E1952"/>
    <w:rPr>
      <w:rFonts w:ascii="Calibri" w:eastAsia="Times New Roman" w:hAnsi="Calibri" w:cs="Times New Roman"/>
      <w:sz w:val="24"/>
      <w:szCs w:val="24"/>
    </w:rPr>
  </w:style>
  <w:style w:type="paragraph" w:customStyle="1" w:styleId="Style5">
    <w:name w:val="Style5"/>
    <w:basedOn w:val="Heading4"/>
    <w:link w:val="Style5Char"/>
    <w:qFormat/>
    <w:rsid w:val="000E1952"/>
    <w:pPr>
      <w:numPr>
        <w:numId w:val="34"/>
      </w:numPr>
      <w:tabs>
        <w:tab w:val="num" w:pos="1548"/>
      </w:tabs>
      <w:spacing w:before="240" w:after="0"/>
      <w:jc w:val="both"/>
    </w:pPr>
    <w:rPr>
      <w:rFonts w:ascii="Times New Roman" w:hAnsi="Times New Roman"/>
      <w:bCs w:val="0"/>
      <w:sz w:val="24"/>
      <w:szCs w:val="24"/>
      <w:u w:val="single"/>
    </w:rPr>
  </w:style>
  <w:style w:type="character" w:customStyle="1" w:styleId="Style5Char">
    <w:name w:val="Style5 Char"/>
    <w:basedOn w:val="DefaultParagraphFont"/>
    <w:link w:val="Style5"/>
    <w:rsid w:val="000E1952"/>
    <w:rPr>
      <w:rFonts w:ascii="Times New Roman" w:eastAsia="Times New Roman" w:hAnsi="Times New Roman" w:cs="Times New Roman"/>
      <w:b/>
      <w:sz w:val="24"/>
      <w:szCs w:val="24"/>
      <w:u w:val="single"/>
    </w:rPr>
  </w:style>
  <w:style w:type="character" w:customStyle="1" w:styleId="RFPHeader4Char">
    <w:name w:val="RFP Header 4 Char"/>
    <w:basedOn w:val="RFPHeader3Char"/>
    <w:link w:val="RFPHeader4"/>
    <w:rsid w:val="000E1952"/>
    <w:rPr>
      <w:rFonts w:ascii="Arial" w:eastAsia="Times New Roman" w:hAnsi="Arial" w:cs="Arial"/>
      <w:b/>
      <w:color w:val="1F4E79" w:themeColor="accent5" w:themeShade="80"/>
      <w:sz w:val="24"/>
      <w:szCs w:val="20"/>
    </w:rPr>
  </w:style>
  <w:style w:type="character" w:customStyle="1" w:styleId="RFPHeader5Char">
    <w:name w:val="RFP Header 5 Char"/>
    <w:basedOn w:val="RFPHeader4Char"/>
    <w:link w:val="RFPHeader5"/>
    <w:rsid w:val="000E1952"/>
    <w:rPr>
      <w:rFonts w:ascii="Arial" w:eastAsia="Times New Roman" w:hAnsi="Arial" w:cs="Arial"/>
      <w:b/>
      <w:color w:val="1F4E79" w:themeColor="accent5" w:themeShade="80"/>
      <w:sz w:val="24"/>
      <w:szCs w:val="20"/>
    </w:rPr>
  </w:style>
  <w:style w:type="paragraph" w:customStyle="1" w:styleId="RFPNumbered">
    <w:name w:val="RFP Numbered"/>
    <w:basedOn w:val="ListParagraph"/>
    <w:link w:val="RFPNumberedChar"/>
    <w:qFormat/>
    <w:rsid w:val="000E1952"/>
    <w:pPr>
      <w:numPr>
        <w:numId w:val="38"/>
      </w:numPr>
      <w:contextualSpacing w:val="0"/>
    </w:pPr>
    <w:rPr>
      <w:rFonts w:ascii="Cambria" w:hAnsi="Cambria"/>
      <w:szCs w:val="24"/>
    </w:rPr>
  </w:style>
  <w:style w:type="character" w:customStyle="1" w:styleId="RFPNumberedChar">
    <w:name w:val="RFP Numbered Char"/>
    <w:basedOn w:val="ListParagraphChar"/>
    <w:link w:val="RFPNumbered"/>
    <w:rsid w:val="000E1952"/>
    <w:rPr>
      <w:rFonts w:ascii="Cambria" w:eastAsia="Times" w:hAnsi="Cambria" w:cs="Times New Roman"/>
      <w:sz w:val="24"/>
      <w:szCs w:val="24"/>
    </w:rPr>
  </w:style>
  <w:style w:type="paragraph" w:customStyle="1" w:styleId="RFPBullet-Level2">
    <w:name w:val="RFP Bullet - Level 2"/>
    <w:basedOn w:val="RFPBullet"/>
    <w:link w:val="RFPBullet-Level2Char"/>
    <w:qFormat/>
    <w:rsid w:val="000E1952"/>
    <w:pPr>
      <w:numPr>
        <w:numId w:val="39"/>
      </w:numPr>
      <w:tabs>
        <w:tab w:val="left" w:pos="360"/>
        <w:tab w:val="left" w:pos="720"/>
        <w:tab w:val="num" w:pos="2160"/>
      </w:tabs>
      <w:spacing w:before="60" w:after="60"/>
      <w:ind w:left="720"/>
      <w:contextualSpacing/>
    </w:pPr>
    <w:rPr>
      <w:rFonts w:ascii="Arial" w:hAnsi="Arial"/>
    </w:rPr>
  </w:style>
  <w:style w:type="character" w:customStyle="1" w:styleId="RFPBullet-Level2Char">
    <w:name w:val="RFP Bullet - Level 2 Char"/>
    <w:basedOn w:val="RFPBulletChar"/>
    <w:link w:val="RFPBullet-Level2"/>
    <w:rsid w:val="000E1952"/>
    <w:rPr>
      <w:rFonts w:ascii="Arial" w:eastAsia="Times New Roman" w:hAnsi="Arial" w:cs="Arial"/>
      <w:sz w:val="24"/>
      <w:szCs w:val="24"/>
    </w:rPr>
  </w:style>
  <w:style w:type="character" w:customStyle="1" w:styleId="UnresolvedMention4">
    <w:name w:val="Unresolved Mention4"/>
    <w:basedOn w:val="DefaultParagraphFont"/>
    <w:uiPriority w:val="99"/>
    <w:semiHidden/>
    <w:unhideWhenUsed/>
    <w:rsid w:val="000E1952"/>
    <w:rPr>
      <w:color w:val="605E5C"/>
      <w:shd w:val="clear" w:color="auto" w:fill="E1DFDD"/>
    </w:rPr>
  </w:style>
  <w:style w:type="character" w:customStyle="1" w:styleId="RFPBullet-Level3Char">
    <w:name w:val="RFP Bullet - Level 3 Char"/>
    <w:basedOn w:val="Bullet2Char"/>
    <w:link w:val="RFPBullet-Level3"/>
    <w:rsid w:val="000E1952"/>
    <w:rPr>
      <w:rFonts w:ascii="Arial" w:eastAsia="Times New Roman" w:hAnsi="Arial" w:cs="Times New Roman"/>
      <w:sz w:val="24"/>
      <w:szCs w:val="24"/>
    </w:rPr>
  </w:style>
  <w:style w:type="paragraph" w:customStyle="1" w:styleId="Tables">
    <w:name w:val="Tables"/>
    <w:basedOn w:val="TableHeading"/>
    <w:link w:val="TablesChar"/>
    <w:rsid w:val="000E1952"/>
    <w:pPr>
      <w:keepNext/>
      <w:numPr>
        <w:numId w:val="40"/>
      </w:numPr>
      <w:spacing w:before="0" w:after="200"/>
    </w:pPr>
    <w:rPr>
      <w:rFonts w:ascii="Arial Bold" w:hAnsi="Arial Bold"/>
      <w:i/>
      <w:sz w:val="18"/>
    </w:rPr>
  </w:style>
  <w:style w:type="character" w:customStyle="1" w:styleId="TablesChar">
    <w:name w:val="Tables Char"/>
    <w:basedOn w:val="TableHeadingChar"/>
    <w:link w:val="Tables"/>
    <w:rsid w:val="000E1952"/>
    <w:rPr>
      <w:rFonts w:ascii="Arial Bold" w:eastAsia="Times New Roman" w:hAnsi="Arial Bold" w:cs="Times New Roman"/>
      <w:b/>
      <w:i/>
      <w:smallCaps/>
      <w:color w:val="FFFFFF"/>
      <w:sz w:val="18"/>
      <w:szCs w:val="24"/>
    </w:rPr>
  </w:style>
  <w:style w:type="paragraph" w:customStyle="1" w:styleId="Attachments">
    <w:name w:val="Attachments"/>
    <w:basedOn w:val="RFPStyle"/>
    <w:link w:val="AttachmentsChar"/>
    <w:qFormat/>
    <w:rsid w:val="000E1952"/>
    <w:pPr>
      <w:numPr>
        <w:numId w:val="0"/>
      </w:numPr>
      <w:ind w:left="360"/>
      <w:jc w:val="center"/>
    </w:pPr>
    <w:rPr>
      <w:rFonts w:ascii="Arial" w:hAnsi="Arial"/>
      <w:color w:val="002060"/>
      <w:sz w:val="28"/>
    </w:rPr>
  </w:style>
  <w:style w:type="character" w:customStyle="1" w:styleId="AttachmentsChar">
    <w:name w:val="Attachments Char"/>
    <w:basedOn w:val="RFPStyleChar"/>
    <w:link w:val="Attachments"/>
    <w:rsid w:val="000E1952"/>
    <w:rPr>
      <w:rFonts w:ascii="Arial" w:eastAsia="Times New Roman" w:hAnsi="Arial" w:cs="Arial"/>
      <w:b/>
      <w:color w:val="002060"/>
      <w:sz w:val="28"/>
      <w:szCs w:val="24"/>
    </w:rPr>
  </w:style>
  <w:style w:type="paragraph" w:customStyle="1" w:styleId="Bullet1Last">
    <w:name w:val="Bullet 1 Last"/>
    <w:basedOn w:val="CSBullet1"/>
    <w:next w:val="Normal"/>
    <w:locked/>
    <w:rsid w:val="000E1952"/>
    <w:pPr>
      <w:contextualSpacing/>
    </w:pPr>
    <w:rPr>
      <w:rFonts w:ascii="Arial" w:hAnsi="Arial"/>
      <w:b/>
      <w:bCs/>
    </w:rPr>
  </w:style>
  <w:style w:type="character" w:styleId="PlaceholderText">
    <w:name w:val="Placeholder Text"/>
    <w:basedOn w:val="DefaultParagraphFont"/>
    <w:uiPriority w:val="99"/>
    <w:semiHidden/>
    <w:rsid w:val="000E1952"/>
    <w:rPr>
      <w:rFonts w:cs="Times New Roman"/>
      <w:color w:val="808080"/>
    </w:rPr>
  </w:style>
  <w:style w:type="character" w:customStyle="1" w:styleId="UnresolvedMention5">
    <w:name w:val="Unresolved Mention5"/>
    <w:basedOn w:val="DefaultParagraphFont"/>
    <w:uiPriority w:val="99"/>
    <w:semiHidden/>
    <w:unhideWhenUsed/>
    <w:rsid w:val="000E1952"/>
    <w:rPr>
      <w:color w:val="808080"/>
      <w:shd w:val="clear" w:color="auto" w:fill="E6E6E6"/>
    </w:rPr>
  </w:style>
  <w:style w:type="character" w:customStyle="1" w:styleId="UnresolvedMention6">
    <w:name w:val="Unresolved Mention6"/>
    <w:basedOn w:val="DefaultParagraphFont"/>
    <w:uiPriority w:val="99"/>
    <w:semiHidden/>
    <w:unhideWhenUsed/>
    <w:rsid w:val="000E1952"/>
    <w:rPr>
      <w:color w:val="605E5C"/>
      <w:shd w:val="clear" w:color="auto" w:fill="E1DFDD"/>
    </w:rPr>
  </w:style>
  <w:style w:type="paragraph" w:customStyle="1" w:styleId="gmail-tabletextcenter">
    <w:name w:val="gmail-tabletextcenter"/>
    <w:basedOn w:val="Normal"/>
    <w:rsid w:val="000E1952"/>
    <w:pPr>
      <w:spacing w:before="100" w:beforeAutospacing="1" w:after="100" w:afterAutospacing="1"/>
    </w:pPr>
    <w:rPr>
      <w:rFonts w:ascii="Calibri" w:eastAsiaTheme="minorHAnsi" w:hAnsi="Calibri" w:cs="Calibri"/>
      <w:szCs w:val="22"/>
    </w:rPr>
  </w:style>
  <w:style w:type="paragraph" w:customStyle="1" w:styleId="gmail-tabletextheader">
    <w:name w:val="gmail-tabletextheader"/>
    <w:basedOn w:val="Normal"/>
    <w:rsid w:val="000E1952"/>
    <w:pPr>
      <w:spacing w:before="100" w:beforeAutospacing="1" w:after="100" w:afterAutospacing="1"/>
    </w:pPr>
    <w:rPr>
      <w:rFonts w:ascii="Calibri" w:eastAsiaTheme="minorHAnsi" w:hAnsi="Calibri" w:cs="Calibri"/>
      <w:szCs w:val="22"/>
    </w:rPr>
  </w:style>
  <w:style w:type="character" w:customStyle="1" w:styleId="UnresolvedMention7">
    <w:name w:val="Unresolved Mention7"/>
    <w:basedOn w:val="DefaultParagraphFont"/>
    <w:uiPriority w:val="99"/>
    <w:semiHidden/>
    <w:unhideWhenUsed/>
    <w:rsid w:val="000E1952"/>
    <w:rPr>
      <w:color w:val="605E5C"/>
      <w:shd w:val="clear" w:color="auto" w:fill="E1DFDD"/>
    </w:rPr>
  </w:style>
  <w:style w:type="character" w:customStyle="1" w:styleId="UnresolvedMention8">
    <w:name w:val="Unresolved Mention8"/>
    <w:basedOn w:val="DefaultParagraphFont"/>
    <w:uiPriority w:val="99"/>
    <w:semiHidden/>
    <w:unhideWhenUsed/>
    <w:rsid w:val="000E1952"/>
    <w:rPr>
      <w:color w:val="605E5C"/>
      <w:shd w:val="clear" w:color="auto" w:fill="E1DFDD"/>
    </w:rPr>
  </w:style>
  <w:style w:type="paragraph" w:customStyle="1" w:styleId="Body-CenturyGothic">
    <w:name w:val="Body - Century Gothic"/>
    <w:basedOn w:val="BodyText"/>
    <w:link w:val="Body-CenturyGothicChar"/>
    <w:qFormat/>
    <w:rsid w:val="000E1952"/>
    <w:pPr>
      <w:spacing w:before="220" w:after="220"/>
    </w:pPr>
  </w:style>
  <w:style w:type="character" w:customStyle="1" w:styleId="Body-CenturyGothicChar">
    <w:name w:val="Body - Century Gothic Char"/>
    <w:link w:val="Body-CenturyGothic"/>
    <w:rsid w:val="000E1952"/>
    <w:rPr>
      <w:rFonts w:ascii="Century Gothic" w:eastAsia="Times New Roman" w:hAnsi="Century Gothic" w:cs="Times New Roman"/>
      <w:szCs w:val="24"/>
    </w:rPr>
  </w:style>
  <w:style w:type="paragraph" w:customStyle="1" w:styleId="NoSpacing1">
    <w:name w:val="No Spacing1"/>
    <w:uiPriority w:val="1"/>
    <w:qFormat/>
    <w:rsid w:val="000E1952"/>
    <w:pPr>
      <w:spacing w:after="0" w:line="240" w:lineRule="auto"/>
    </w:pPr>
    <w:rPr>
      <w:rFonts w:ascii="Calibri" w:eastAsia="Times New Roman" w:hAnsi="Calibri" w:cs="Times New Roman"/>
    </w:rPr>
  </w:style>
  <w:style w:type="paragraph" w:customStyle="1" w:styleId="Bullet4">
    <w:name w:val="Bullet 4"/>
    <w:basedOn w:val="Heading6"/>
    <w:qFormat/>
    <w:rsid w:val="000E1952"/>
    <w:pPr>
      <w:numPr>
        <w:ilvl w:val="0"/>
        <w:numId w:val="0"/>
      </w:numPr>
      <w:adjustRightInd w:val="0"/>
      <w:spacing w:before="120" w:after="120"/>
      <w:jc w:val="both"/>
    </w:pPr>
    <w:rPr>
      <w:rFonts w:ascii="Times New Roman" w:eastAsia="MS Mincho" w:hAnsi="Times New Roman"/>
      <w:b w:val="0"/>
      <w:bCs w:val="0"/>
      <w:color w:val="000000"/>
      <w:sz w:val="24"/>
      <w:szCs w:val="24"/>
    </w:rPr>
  </w:style>
  <w:style w:type="paragraph" w:customStyle="1" w:styleId="ExhibitJL2">
    <w:name w:val="ExhibitJ_L2"/>
    <w:basedOn w:val="ExhibitJL1"/>
    <w:next w:val="Normal"/>
    <w:rsid w:val="000E1952"/>
    <w:pPr>
      <w:numPr>
        <w:ilvl w:val="2"/>
      </w:numPr>
      <w:outlineLvl w:val="2"/>
    </w:pPr>
    <w:rPr>
      <w:sz w:val="24"/>
      <w:szCs w:val="24"/>
    </w:rPr>
  </w:style>
  <w:style w:type="paragraph" w:customStyle="1" w:styleId="ExhibitJL1">
    <w:name w:val="ExhibitJ_L1"/>
    <w:basedOn w:val="ExhibitJL0"/>
    <w:next w:val="Normal"/>
    <w:rsid w:val="000E1952"/>
    <w:pPr>
      <w:numPr>
        <w:ilvl w:val="1"/>
      </w:numPr>
      <w:tabs>
        <w:tab w:val="clear" w:pos="1440"/>
        <w:tab w:val="num" w:pos="720"/>
      </w:tabs>
      <w:spacing w:before="240" w:after="120"/>
      <w:ind w:left="720" w:hanging="720"/>
      <w:jc w:val="left"/>
      <w:outlineLvl w:val="1"/>
    </w:pPr>
    <w:rPr>
      <w:b w:val="0"/>
      <w:bCs w:val="0"/>
      <w:smallCaps w:val="0"/>
    </w:rPr>
  </w:style>
  <w:style w:type="paragraph" w:customStyle="1" w:styleId="ExhibitJL0">
    <w:name w:val="ExhibitJ_L0"/>
    <w:next w:val="ExhibitJL1"/>
    <w:rsid w:val="000E1952"/>
    <w:pPr>
      <w:numPr>
        <w:numId w:val="42"/>
      </w:numPr>
      <w:tabs>
        <w:tab w:val="clear" w:pos="720"/>
      </w:tabs>
      <w:spacing w:after="0" w:line="240" w:lineRule="auto"/>
      <w:ind w:left="0" w:firstLine="0"/>
      <w:jc w:val="center"/>
      <w:outlineLvl w:val="0"/>
    </w:pPr>
    <w:rPr>
      <w:rFonts w:ascii="Times New Roman Bold" w:eastAsia="MS Mincho" w:hAnsi="Times New Roman Bold" w:cs="Times New Roman Bold"/>
      <w:b/>
      <w:bCs/>
      <w:smallCaps/>
      <w:kern w:val="28"/>
      <w:sz w:val="28"/>
      <w:szCs w:val="28"/>
    </w:rPr>
  </w:style>
  <w:style w:type="paragraph" w:customStyle="1" w:styleId="ExhibitL2text">
    <w:name w:val="Exhibit_L2text"/>
    <w:basedOn w:val="Normal"/>
    <w:rsid w:val="000E1952"/>
    <w:pPr>
      <w:numPr>
        <w:ilvl w:val="4"/>
        <w:numId w:val="42"/>
      </w:numPr>
      <w:tabs>
        <w:tab w:val="clear" w:pos="3600"/>
        <w:tab w:val="num" w:pos="1440"/>
        <w:tab w:val="left" w:pos="1800"/>
      </w:tabs>
      <w:spacing w:before="120" w:after="120"/>
      <w:ind w:left="0" w:firstLine="720"/>
      <w:jc w:val="both"/>
    </w:pPr>
    <w:rPr>
      <w:rFonts w:ascii="Times New Roman" w:eastAsia="MS Mincho" w:hAnsi="Times New Roman"/>
      <w:sz w:val="24"/>
    </w:rPr>
  </w:style>
  <w:style w:type="paragraph" w:customStyle="1" w:styleId="ExhibitL3text">
    <w:name w:val="Exhibit_L3text"/>
    <w:basedOn w:val="ExhibitL2text"/>
    <w:rsid w:val="000E1952"/>
    <w:pPr>
      <w:numPr>
        <w:ilvl w:val="5"/>
      </w:numPr>
      <w:tabs>
        <w:tab w:val="clear" w:pos="1800"/>
        <w:tab w:val="clear" w:pos="4320"/>
        <w:tab w:val="num" w:pos="2160"/>
      </w:tabs>
      <w:ind w:left="360" w:firstLine="720"/>
    </w:pPr>
  </w:style>
  <w:style w:type="paragraph" w:customStyle="1" w:styleId="CoverTitle">
    <w:name w:val="Cover Title"/>
    <w:basedOn w:val="Normal"/>
    <w:link w:val="CoverTitleChar"/>
    <w:autoRedefine/>
    <w:qFormat/>
    <w:rsid w:val="000E1952"/>
    <w:pPr>
      <w:jc w:val="center"/>
    </w:pPr>
    <w:rPr>
      <w:rFonts w:ascii="Arial" w:eastAsiaTheme="minorHAnsi" w:hAnsi="Arial" w:cstheme="minorBidi"/>
      <w:b/>
      <w:caps/>
      <w:color w:val="000000" w:themeColor="text1"/>
      <w:sz w:val="52"/>
      <w:szCs w:val="22"/>
    </w:rPr>
  </w:style>
  <w:style w:type="character" w:customStyle="1" w:styleId="CoverTitleChar">
    <w:name w:val="Cover Title Char"/>
    <w:basedOn w:val="DefaultParagraphFont"/>
    <w:link w:val="CoverTitle"/>
    <w:rsid w:val="000E1952"/>
    <w:rPr>
      <w:rFonts w:ascii="Arial" w:hAnsi="Arial"/>
      <w:b/>
      <w:caps/>
      <w:color w:val="000000" w:themeColor="text1"/>
      <w:sz w:val="52"/>
    </w:rPr>
  </w:style>
  <w:style w:type="table" w:customStyle="1" w:styleId="RequirementsTables">
    <w:name w:val="Requirements Tables"/>
    <w:basedOn w:val="TableNormal"/>
    <w:uiPriority w:val="99"/>
    <w:rsid w:val="000E1952"/>
    <w:pPr>
      <w:spacing w:after="0" w:line="240" w:lineRule="auto"/>
    </w:pPr>
    <w:tblPr/>
  </w:style>
  <w:style w:type="table" w:customStyle="1" w:styleId="RequirementsTable1">
    <w:name w:val="Requirements Table 1"/>
    <w:basedOn w:val="TableNormal"/>
    <w:uiPriority w:val="9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tyle1">
    <w:name w:val="Style1"/>
    <w:basedOn w:val="TableNormal"/>
    <w:uiPriority w:val="99"/>
    <w:rsid w:val="000E1952"/>
    <w:pPr>
      <w:spacing w:after="0" w:line="240" w:lineRule="auto"/>
    </w:p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cxw57794789">
    <w:name w:val="scxw57794789"/>
    <w:basedOn w:val="DefaultParagraphFont"/>
    <w:rsid w:val="000E1952"/>
  </w:style>
  <w:style w:type="table" w:customStyle="1" w:styleId="TableGrid8">
    <w:name w:val="Table Grid8"/>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LSHaL2Char">
    <w:name w:val="NLSHa_L2 Char"/>
    <w:link w:val="NLSHaL2"/>
    <w:rsid w:val="000E1952"/>
    <w:rPr>
      <w:rFonts w:ascii="Times New Roman Bold" w:eastAsia="MS Mincho" w:hAnsi="Times New Roman Bold" w:cs="Times New Roman"/>
      <w:b/>
      <w:caps/>
      <w:sz w:val="24"/>
      <w:szCs w:val="24"/>
    </w:rPr>
  </w:style>
  <w:style w:type="paragraph" w:customStyle="1" w:styleId="NLS-List-N1BLF">
    <w:name w:val="NLS-List-N1 (BLF)"/>
    <w:next w:val="Normal"/>
    <w:rsid w:val="000E1952"/>
    <w:pPr>
      <w:tabs>
        <w:tab w:val="num" w:pos="720"/>
      </w:tabs>
      <w:spacing w:before="60" w:after="60" w:line="360" w:lineRule="auto"/>
      <w:ind w:left="720" w:hanging="720"/>
      <w:jc w:val="both"/>
    </w:pPr>
    <w:rPr>
      <w:rFonts w:ascii="Times New Roman" w:eastAsia="Times New Roman" w:hAnsi="Times New Roman" w:cs="Times New Roman"/>
      <w:sz w:val="24"/>
      <w:szCs w:val="24"/>
    </w:rPr>
  </w:style>
  <w:style w:type="character" w:customStyle="1" w:styleId="RFPRqmtChar">
    <w:name w:val="RFP Rqmt Char"/>
    <w:link w:val="RFPRqmt"/>
    <w:locked/>
    <w:rsid w:val="000E1952"/>
  </w:style>
  <w:style w:type="paragraph" w:customStyle="1" w:styleId="RFPRqmt">
    <w:name w:val="RFP Rqmt"/>
    <w:basedOn w:val="Normal"/>
    <w:link w:val="RFPRqmtChar"/>
    <w:qFormat/>
    <w:rsid w:val="000E1952"/>
    <w:pPr>
      <w:tabs>
        <w:tab w:val="right" w:leader="dot" w:pos="5490"/>
      </w:tabs>
      <w:overflowPunct w:val="0"/>
      <w:autoSpaceDE w:val="0"/>
      <w:autoSpaceDN w:val="0"/>
      <w:adjustRightInd w:val="0"/>
      <w:spacing w:before="40" w:after="40"/>
    </w:pPr>
    <w:rPr>
      <w:rFonts w:asciiTheme="minorHAnsi" w:eastAsiaTheme="minorHAnsi" w:hAnsiTheme="minorHAnsi" w:cstheme="minorBidi"/>
      <w:szCs w:val="22"/>
    </w:rPr>
  </w:style>
  <w:style w:type="table" w:customStyle="1" w:styleId="TableGrid10">
    <w:name w:val="Table Grid10"/>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ltaViewInsertion">
    <w:name w:val="DeltaView Insertion"/>
    <w:rsid w:val="000E1952"/>
    <w:rPr>
      <w:color w:val="0000FF"/>
      <w:spacing w:val="0"/>
      <w:u w:val="double"/>
    </w:rPr>
  </w:style>
  <w:style w:type="paragraph" w:customStyle="1" w:styleId="xmsonormal">
    <w:name w:val="x_msonormal"/>
    <w:basedOn w:val="Normal"/>
    <w:rsid w:val="000E1952"/>
    <w:pPr>
      <w:spacing w:before="100" w:beforeAutospacing="1" w:after="100" w:afterAutospacing="1"/>
    </w:pPr>
    <w:rPr>
      <w:rFonts w:ascii="Calibri" w:eastAsiaTheme="minorHAnsi" w:hAnsi="Calibri" w:cs="Calibri"/>
      <w:szCs w:val="22"/>
    </w:rPr>
  </w:style>
  <w:style w:type="paragraph" w:customStyle="1" w:styleId="LegalBDef">
    <w:name w:val="LegalB_Def"/>
    <w:basedOn w:val="Normal"/>
    <w:next w:val="LegalbDeftext"/>
    <w:link w:val="LegalBDefCharChar"/>
    <w:rsid w:val="000E1952"/>
    <w:pPr>
      <w:keepNext/>
      <w:numPr>
        <w:numId w:val="43"/>
      </w:numPr>
      <w:tabs>
        <w:tab w:val="clear" w:pos="2970"/>
        <w:tab w:val="left" w:pos="1800"/>
        <w:tab w:val="num" w:pos="4140"/>
      </w:tabs>
      <w:spacing w:before="120" w:after="120"/>
      <w:ind w:left="4140"/>
      <w:jc w:val="both"/>
      <w:outlineLvl w:val="2"/>
    </w:pPr>
    <w:rPr>
      <w:rFonts w:ascii="Times New Roman" w:eastAsia="MS Mincho" w:hAnsi="Times New Roman"/>
      <w:sz w:val="24"/>
    </w:rPr>
  </w:style>
  <w:style w:type="paragraph" w:customStyle="1" w:styleId="LegalbDeftext">
    <w:name w:val="Legalb_Def text"/>
    <w:basedOn w:val="Normal"/>
    <w:next w:val="LegalBDef"/>
    <w:link w:val="LegalbDeftextChar"/>
    <w:rsid w:val="000E1952"/>
    <w:pPr>
      <w:spacing w:before="120" w:after="120"/>
      <w:ind w:left="1800"/>
      <w:jc w:val="both"/>
    </w:pPr>
    <w:rPr>
      <w:rFonts w:ascii="Times New Roman" w:eastAsia="MS Mincho" w:hAnsi="Times New Roman"/>
      <w:sz w:val="24"/>
    </w:rPr>
  </w:style>
  <w:style w:type="character" w:customStyle="1" w:styleId="LegalBDefCharChar">
    <w:name w:val="LegalB_Def Char Char"/>
    <w:basedOn w:val="DefaultParagraphFont"/>
    <w:link w:val="LegalBDef"/>
    <w:rsid w:val="000E1952"/>
    <w:rPr>
      <w:rFonts w:ascii="Times New Roman" w:eastAsia="MS Mincho" w:hAnsi="Times New Roman" w:cs="Times New Roman"/>
      <w:sz w:val="24"/>
      <w:szCs w:val="24"/>
    </w:rPr>
  </w:style>
  <w:style w:type="character" w:customStyle="1" w:styleId="LegalbDeftextChar">
    <w:name w:val="Legalb_Def text Char"/>
    <w:basedOn w:val="DefaultParagraphFont"/>
    <w:link w:val="LegalbDeftext"/>
    <w:rsid w:val="000E1952"/>
    <w:rPr>
      <w:rFonts w:ascii="Times New Roman" w:eastAsia="MS Mincho" w:hAnsi="Times New Roman" w:cs="Times New Roman"/>
      <w:sz w:val="24"/>
      <w:szCs w:val="24"/>
    </w:rPr>
  </w:style>
  <w:style w:type="paragraph" w:customStyle="1" w:styleId="ydpfde7efc6yiv5999831660msonormal">
    <w:name w:val="ydpfde7efc6yiv5999831660msonormal"/>
    <w:basedOn w:val="Normal"/>
    <w:rsid w:val="000E1952"/>
    <w:pPr>
      <w:spacing w:before="100" w:beforeAutospacing="1" w:after="100" w:afterAutospacing="1"/>
    </w:pPr>
    <w:rPr>
      <w:rFonts w:ascii="Calibri" w:eastAsiaTheme="minorHAnsi" w:hAnsi="Calibri" w:cs="Calibri"/>
      <w:szCs w:val="22"/>
    </w:rPr>
  </w:style>
  <w:style w:type="paragraph" w:customStyle="1" w:styleId="ydp266646f6yiv0527740272msonormal">
    <w:name w:val="ydp266646f6yiv0527740272msonormal"/>
    <w:basedOn w:val="Normal"/>
    <w:rsid w:val="000E1952"/>
    <w:pPr>
      <w:spacing w:before="100" w:beforeAutospacing="1" w:after="100" w:afterAutospacing="1"/>
    </w:pPr>
    <w:rPr>
      <w:rFonts w:ascii="Calibri" w:eastAsiaTheme="minorHAnsi" w:hAnsi="Calibri" w:cs="Calibri"/>
      <w:szCs w:val="22"/>
    </w:rPr>
  </w:style>
  <w:style w:type="table" w:customStyle="1" w:styleId="TableGrid41">
    <w:name w:val="Table Grid41"/>
    <w:basedOn w:val="TableNormal"/>
    <w:next w:val="TableGrid"/>
    <w:uiPriority w:val="39"/>
    <w:rsid w:val="000E19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dp25dfcdb9msolistparagraph">
    <w:name w:val="ydp25dfcdb9msolistparagraph"/>
    <w:basedOn w:val="Normal"/>
    <w:rsid w:val="000E1952"/>
    <w:pPr>
      <w:spacing w:before="100" w:beforeAutospacing="1" w:after="100" w:afterAutospacing="1"/>
    </w:pPr>
    <w:rPr>
      <w:rFonts w:ascii="Calibri" w:eastAsiaTheme="minorHAnsi" w:hAnsi="Calibri" w:cs="Calibri"/>
      <w:szCs w:val="22"/>
    </w:rPr>
  </w:style>
  <w:style w:type="paragraph" w:customStyle="1" w:styleId="ydp25dfcdb9msonormal">
    <w:name w:val="ydp25dfcdb9msonormal"/>
    <w:basedOn w:val="Normal"/>
    <w:rsid w:val="000E1952"/>
    <w:pPr>
      <w:spacing w:before="100" w:beforeAutospacing="1" w:after="100" w:afterAutospacing="1"/>
    </w:pPr>
    <w:rPr>
      <w:rFonts w:ascii="Calibri" w:eastAsiaTheme="minorHAnsi" w:hAnsi="Calibri" w:cs="Calibri"/>
      <w:szCs w:val="22"/>
    </w:rPr>
  </w:style>
  <w:style w:type="paragraph" w:customStyle="1" w:styleId="ydp8a8fb2fayiv1883869633nlsbodytextl1">
    <w:name w:val="ydp8a8fb2fayiv1883869633nlsbodytextl1"/>
    <w:basedOn w:val="Normal"/>
    <w:rsid w:val="000E1952"/>
    <w:pPr>
      <w:spacing w:before="100" w:beforeAutospacing="1" w:after="100" w:afterAutospacing="1"/>
    </w:pPr>
    <w:rPr>
      <w:rFonts w:ascii="Calibri" w:eastAsiaTheme="minorHAnsi" w:hAnsi="Calibri" w:cs="Calibri"/>
      <w:szCs w:val="22"/>
    </w:rPr>
  </w:style>
  <w:style w:type="paragraph" w:customStyle="1" w:styleId="ydp8a8fb2fayiv1883869633msonormal">
    <w:name w:val="ydp8a8fb2fayiv1883869633msonormal"/>
    <w:basedOn w:val="Normal"/>
    <w:rsid w:val="000E1952"/>
    <w:pPr>
      <w:spacing w:before="100" w:beforeAutospacing="1" w:after="100" w:afterAutospacing="1"/>
    </w:pPr>
    <w:rPr>
      <w:rFonts w:ascii="Calibri" w:eastAsiaTheme="minorHAnsi" w:hAnsi="Calibri" w:cs="Calibri"/>
      <w:szCs w:val="22"/>
    </w:rPr>
  </w:style>
  <w:style w:type="paragraph" w:customStyle="1" w:styleId="Numbered">
    <w:name w:val="Numbered"/>
    <w:basedOn w:val="Normal"/>
    <w:uiPriority w:val="99"/>
    <w:rsid w:val="000E1952"/>
    <w:pPr>
      <w:numPr>
        <w:numId w:val="44"/>
      </w:numPr>
      <w:tabs>
        <w:tab w:val="clear" w:pos="936"/>
        <w:tab w:val="num" w:pos="216"/>
        <w:tab w:val="num" w:pos="720"/>
      </w:tabs>
      <w:spacing w:before="60" w:after="60"/>
      <w:ind w:left="216" w:hanging="216"/>
    </w:pPr>
    <w:rPr>
      <w:rFonts w:ascii="Arial" w:hAnsi="Arial" w:cs="Arial"/>
      <w:sz w:val="24"/>
    </w:rPr>
  </w:style>
  <w:style w:type="table" w:customStyle="1" w:styleId="TableNoHeaders151">
    <w:name w:val="Table No Headers151"/>
    <w:basedOn w:val="TableNormal"/>
    <w:next w:val="TableGrid"/>
    <w:rsid w:val="000E19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rt0xe">
    <w:name w:val="trt0xe"/>
    <w:basedOn w:val="Normal"/>
    <w:rsid w:val="000E1952"/>
    <w:pPr>
      <w:spacing w:before="100" w:beforeAutospacing="1" w:after="100" w:afterAutospacing="1"/>
    </w:pPr>
    <w:rPr>
      <w:rFonts w:ascii="Times New Roman" w:hAnsi="Times New Roman"/>
      <w:sz w:val="24"/>
    </w:rPr>
  </w:style>
  <w:style w:type="character" w:customStyle="1" w:styleId="WW8Num5z0">
    <w:name w:val="WW8Num5z0"/>
    <w:rsid w:val="000E1952"/>
    <w:rPr>
      <w:rFonts w:ascii="Symbol" w:hAnsi="Symbol"/>
    </w:rPr>
  </w:style>
  <w:style w:type="character" w:customStyle="1" w:styleId="Style1Char">
    <w:name w:val="Style1 Char"/>
    <w:basedOn w:val="DefaultParagraphFont"/>
    <w:locked/>
    <w:rsid w:val="000E1952"/>
    <w:rPr>
      <w:rFonts w:ascii="Arial" w:hAnsi="Arial" w:cs="Arial"/>
      <w:b/>
      <w:bCs/>
    </w:rPr>
  </w:style>
  <w:style w:type="paragraph" w:customStyle="1" w:styleId="BodyBullet">
    <w:name w:val="Body Bullet"/>
    <w:basedOn w:val="Normal"/>
    <w:uiPriority w:val="99"/>
    <w:rsid w:val="000E1952"/>
    <w:pPr>
      <w:numPr>
        <w:numId w:val="45"/>
      </w:numPr>
      <w:spacing w:before="60"/>
    </w:pPr>
    <w:rPr>
      <w:rFonts w:ascii="Book Antiqua" w:hAnsi="Book Antiqua"/>
    </w:rPr>
  </w:style>
  <w:style w:type="table" w:customStyle="1" w:styleId="TableGridWDS3">
    <w:name w:val="Table Grid WDS3"/>
    <w:basedOn w:val="TableNormal"/>
    <w:next w:val="TableGrid"/>
    <w:uiPriority w:val="39"/>
    <w:rsid w:val="000E1952"/>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5bce90d6-5a2c-47e0-8337-aac7acda0e97"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PROCURE-1039933742-1356</_dlc_DocId>
    <_dlc_DocIdUrl xmlns="500343c0-af67-4d55-b6f3-a7838e163d14">
      <Url>https://osicagov.sharepoint.com/sites/Procurement/CalSAWS/_layouts/15/DocIdRedir.aspx?ID=PROCURE-1039933742-1356</Url>
      <Description>PROCURE-1039933742-1356</Description>
    </_dlc_DocIdUrl>
  </documentManagement>
</p:properties>
</file>

<file path=customXml/itemProps1.xml><?xml version="1.0" encoding="utf-8"?>
<ds:datastoreItem xmlns:ds="http://schemas.openxmlformats.org/officeDocument/2006/customXml" ds:itemID="{7633FEA2-F327-4E50-9DB0-A1C807216817}">
  <ds:schemaRefs>
    <ds:schemaRef ds:uri="http://schemas.openxmlformats.org/officeDocument/2006/bibliography"/>
  </ds:schemaRefs>
</ds:datastoreItem>
</file>

<file path=customXml/itemProps2.xml><?xml version="1.0" encoding="utf-8"?>
<ds:datastoreItem xmlns:ds="http://schemas.openxmlformats.org/officeDocument/2006/customXml" ds:itemID="{BD738A03-F771-403E-A90B-E78571BE8E01}">
  <ds:schemaRefs>
    <ds:schemaRef ds:uri="http://schemas.microsoft.com/sharepoint/v3/contenttype/forms"/>
  </ds:schemaRefs>
</ds:datastoreItem>
</file>

<file path=customXml/itemProps3.xml><?xml version="1.0" encoding="utf-8"?>
<ds:datastoreItem xmlns:ds="http://schemas.openxmlformats.org/officeDocument/2006/customXml" ds:itemID="{BC4F3096-9734-4F12-90A8-6A1224852D54}">
  <ds:schemaRefs>
    <ds:schemaRef ds:uri="http://schemas.microsoft.com/sharepoint/events"/>
  </ds:schemaRefs>
</ds:datastoreItem>
</file>

<file path=customXml/itemProps4.xml><?xml version="1.0" encoding="utf-8"?>
<ds:datastoreItem xmlns:ds="http://schemas.openxmlformats.org/officeDocument/2006/customXml" ds:itemID="{344CD8EA-0C9F-4408-87E9-1E035BE907E4}">
  <ds:schemaRefs>
    <ds:schemaRef ds:uri="Microsoft.SharePoint.Taxonomy.ContentTypeSync"/>
  </ds:schemaRefs>
</ds:datastoreItem>
</file>

<file path=customXml/itemProps5.xml><?xml version="1.0" encoding="utf-8"?>
<ds:datastoreItem xmlns:ds="http://schemas.openxmlformats.org/officeDocument/2006/customXml" ds:itemID="{CBF20808-30DD-4917-B1BB-84F61B63BA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0343c0-af67-4d55-b6f3-a7838e163d14"/>
    <ds:schemaRef ds:uri="4ec7b936-c78e-4e69-b316-5df51d9cc6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1FD20F5-3E5E-440A-81E5-DE950C1BC149}">
  <ds:schemaRefs>
    <ds:schemaRef ds:uri="http://schemas.microsoft.com/office/2006/metadata/properties"/>
    <ds:schemaRef ds:uri="http://schemas.microsoft.com/office/infopath/2007/PartnerControls"/>
    <ds:schemaRef ds:uri="500343c0-af67-4d55-b6f3-a7838e163d14"/>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6318</Words>
  <Characters>36017</Characters>
  <Application>Microsoft Office Word</Application>
  <DocSecurity>0</DocSecurity>
  <Lines>300</Lines>
  <Paragraphs>84</Paragraphs>
  <ScaleCrop>false</ScaleCrop>
  <Company>HP</Company>
  <LinksUpToDate>false</LinksUpToDate>
  <CharactersWithSpaces>42251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Dunham</dc:creator>
  <cp:keywords/>
  <dc:description/>
  <cp:lastModifiedBy>Christine Dunham</cp:lastModifiedBy>
  <cp:revision>3</cp:revision>
  <dcterms:created xsi:type="dcterms:W3CDTF">2022-08-29T18:09:00Z</dcterms:created>
  <dcterms:modified xsi:type="dcterms:W3CDTF">2022-08-29T18:19:00Z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0x010100BDAA9B18646CA547AA0211C62BE25688</vt:lpwstr>
  </property>
  <property fmtid="{D5CDD505-2E9C-101B-9397-08002B2CF9AE}" pid="3" name="_dlc_DocIdItemGuid">
    <vt:lpwstr>79097436-a55b-45f5-9e97-571b0b57df5b</vt:lpwstr>
  </property>
</Properties>
</file>